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B642A2">
        <w:fldChar w:fldCharType="begin"/>
      </w:r>
      <w:r w:rsidR="00B642A2">
        <w:instrText xml:space="preserve"> DOCPROPERTY  TSG/WGRef  \* MERGEFORMAT </w:instrText>
      </w:r>
      <w:r w:rsidR="00B642A2">
        <w:fldChar w:fldCharType="separate"/>
      </w:r>
      <w:r w:rsidR="007A287D">
        <w:rPr>
          <w:b/>
          <w:noProof/>
          <w:sz w:val="24"/>
        </w:rPr>
        <w:t>WG4</w:t>
      </w:r>
      <w:r w:rsidR="00B642A2">
        <w:rPr>
          <w:b/>
          <w:noProof/>
          <w:sz w:val="24"/>
        </w:rPr>
        <w:fldChar w:fldCharType="end"/>
      </w:r>
      <w:r w:rsidR="00C66BA2">
        <w:rPr>
          <w:b/>
          <w:noProof/>
          <w:sz w:val="24"/>
        </w:rPr>
        <w:t xml:space="preserve"> </w:t>
      </w:r>
      <w:r>
        <w:rPr>
          <w:b/>
          <w:noProof/>
          <w:sz w:val="24"/>
        </w:rPr>
        <w:t>Meeting #</w:t>
      </w:r>
      <w:r w:rsidR="00B642A2">
        <w:fldChar w:fldCharType="begin"/>
      </w:r>
      <w:r w:rsidR="00B642A2">
        <w:instrText xml:space="preserve"> DOCPROPERTY  MtgSeq  \* MERGEFORMAT </w:instrText>
      </w:r>
      <w:r w:rsidR="00B642A2">
        <w:fldChar w:fldCharType="separate"/>
      </w:r>
      <w:r w:rsidR="00874ED6">
        <w:rPr>
          <w:b/>
          <w:noProof/>
          <w:sz w:val="24"/>
        </w:rPr>
        <w:t>9</w:t>
      </w:r>
      <w:r w:rsidR="0033251A">
        <w:rPr>
          <w:b/>
          <w:noProof/>
          <w:sz w:val="24"/>
        </w:rPr>
        <w:t>2-bis</w:t>
      </w:r>
      <w:r w:rsidR="00B642A2">
        <w:rPr>
          <w:b/>
          <w:noProof/>
          <w:sz w:val="24"/>
        </w:rPr>
        <w:fldChar w:fldCharType="end"/>
      </w:r>
      <w:r>
        <w:rPr>
          <w:b/>
          <w:i/>
          <w:noProof/>
          <w:sz w:val="28"/>
        </w:rPr>
        <w:tab/>
      </w:r>
      <w:r w:rsidR="00874ED6">
        <w:rPr>
          <w:b/>
          <w:i/>
          <w:noProof/>
          <w:sz w:val="28"/>
        </w:rPr>
        <w:t>R4-19</w:t>
      </w:r>
      <w:r w:rsidR="0055134D">
        <w:rPr>
          <w:b/>
          <w:i/>
          <w:noProof/>
          <w:sz w:val="28"/>
        </w:rPr>
        <w:t>1</w:t>
      </w:r>
      <w:r w:rsidR="00980E26">
        <w:rPr>
          <w:b/>
          <w:i/>
          <w:noProof/>
          <w:sz w:val="28"/>
        </w:rPr>
        <w:t>3072</w:t>
      </w:r>
    </w:p>
    <w:p w:rsidR="001E41F3" w:rsidRDefault="00B642A2" w:rsidP="005E2C44">
      <w:pPr>
        <w:pStyle w:val="CRCoverPage"/>
        <w:outlineLvl w:val="0"/>
        <w:rPr>
          <w:b/>
          <w:noProof/>
          <w:sz w:val="24"/>
        </w:rPr>
      </w:pPr>
      <w:r>
        <w:fldChar w:fldCharType="begin"/>
      </w:r>
      <w:r>
        <w:instrText xml:space="preserve"> DOCPROPERTY  Location  \* MERGEFORMAT </w:instrText>
      </w:r>
      <w:r>
        <w:fldChar w:fldCharType="separate"/>
      </w:r>
      <w:r w:rsidR="007A287D">
        <w:rPr>
          <w:b/>
          <w:noProof/>
          <w:sz w:val="24"/>
        </w:rPr>
        <w:t xml:space="preserve"> </w:t>
      </w:r>
      <w:r w:rsidR="007B1C80">
        <w:rPr>
          <w:b/>
          <w:noProof/>
          <w:sz w:val="24"/>
        </w:rPr>
        <w:t>Chongqing</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7B1C80">
        <w:rPr>
          <w:b/>
          <w:noProof/>
          <w:sz w:val="24"/>
        </w:rPr>
        <w:t>China</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w:t>
      </w:r>
      <w:r w:rsidR="007B1C80">
        <w:rPr>
          <w:b/>
          <w:noProof/>
          <w:sz w:val="24"/>
        </w:rPr>
        <w:t>Oct</w:t>
      </w:r>
      <w:r w:rsidR="007A287D">
        <w:rPr>
          <w:b/>
          <w:noProof/>
          <w:sz w:val="24"/>
        </w:rPr>
        <w:t xml:space="preserve"> </w:t>
      </w:r>
      <w:r w:rsidR="007B1C80">
        <w:rPr>
          <w:b/>
          <w:noProof/>
          <w:sz w:val="24"/>
        </w:rPr>
        <w:t>14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7B1C80">
        <w:rPr>
          <w:b/>
          <w:noProof/>
          <w:sz w:val="24"/>
        </w:rPr>
        <w:t>18</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B642A2" w:rsidP="007A287D">
            <w:pPr>
              <w:pStyle w:val="CRCoverPage"/>
              <w:spacing w:after="0"/>
              <w:jc w:val="right"/>
              <w:rPr>
                <w:b/>
                <w:noProof/>
                <w:sz w:val="28"/>
              </w:rPr>
            </w:pPr>
            <w:r>
              <w:fldChar w:fldCharType="begin"/>
            </w:r>
            <w:r>
              <w:instrText xml:space="preserve"> DOCPROPERTY  Spec#  \* MERGEFORMAT </w:instrText>
            </w:r>
            <w:r>
              <w:fldChar w:fldCharType="separate"/>
            </w:r>
            <w:r w:rsidR="007A287D">
              <w:rPr>
                <w:b/>
                <w:noProof/>
                <w:sz w:val="28"/>
              </w:rPr>
              <w:t>38.101-</w:t>
            </w:r>
            <w:r w:rsidR="004A2BA8">
              <w:rPr>
                <w:b/>
                <w:noProof/>
                <w:sz w:val="28"/>
              </w:rPr>
              <w:t>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E14041" w:rsidP="007A287D">
            <w:pPr>
              <w:pStyle w:val="CRCoverPage"/>
              <w:spacing w:after="0"/>
              <w:rPr>
                <w:noProof/>
              </w:rPr>
            </w:pPr>
            <w:r>
              <w:rPr>
                <w:noProof/>
              </w:rPr>
              <w:t>DRAFT</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E41F3" w:rsidP="00683B9C">
            <w:pPr>
              <w:pStyle w:val="CRCoverPage"/>
              <w:spacing w:after="0"/>
              <w:rPr>
                <w:b/>
                <w:noProof/>
              </w:rPr>
            </w:pP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B642A2" w:rsidP="0055134D">
            <w:pPr>
              <w:pStyle w:val="CRCoverPage"/>
              <w:spacing w:after="0"/>
              <w:jc w:val="center"/>
              <w:rPr>
                <w:noProof/>
                <w:sz w:val="28"/>
              </w:rPr>
            </w:pPr>
            <w:r>
              <w:fldChar w:fldCharType="begin"/>
            </w:r>
            <w:r>
              <w:instrText xml:space="preserve"> DOCPROPERTY  Version  \* MERGEFORMAT </w:instrText>
            </w:r>
            <w:r>
              <w:fldChar w:fldCharType="separate"/>
            </w:r>
            <w:r w:rsidR="0055134D">
              <w:rPr>
                <w:b/>
                <w:noProof/>
                <w:sz w:val="28"/>
              </w:rPr>
              <w:t>1</w:t>
            </w:r>
            <w:r w:rsidR="00E14041" w:rsidRPr="00234468">
              <w:rPr>
                <w:b/>
                <w:noProof/>
                <w:sz w:val="28"/>
              </w:rPr>
              <w:t>6</w:t>
            </w:r>
            <w:r w:rsidR="0055134D" w:rsidRPr="00234468">
              <w:rPr>
                <w:b/>
                <w:noProof/>
                <w:sz w:val="28"/>
              </w:rPr>
              <w:t>.</w:t>
            </w:r>
            <w:r w:rsidR="00921E60" w:rsidRPr="00234468">
              <w:rPr>
                <w:b/>
                <w:noProof/>
                <w:sz w:val="28"/>
              </w:rPr>
              <w:t>1</w:t>
            </w:r>
            <w:r w:rsidR="0055134D" w:rsidRPr="00234468">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581EB3"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CB345B">
            <w:pPr>
              <w:pStyle w:val="CRCoverPage"/>
              <w:spacing w:after="0"/>
              <w:ind w:left="100"/>
              <w:rPr>
                <w:noProof/>
              </w:rPr>
            </w:pPr>
            <w:r>
              <w:rPr>
                <w:noProof/>
              </w:rPr>
              <w:t>A</w:t>
            </w:r>
            <w:r w:rsidR="001641E5">
              <w:rPr>
                <w:noProof/>
              </w:rPr>
              <w:t>dd</w:t>
            </w:r>
            <w:r>
              <w:rPr>
                <w:noProof/>
              </w:rPr>
              <w:t>ing</w:t>
            </w:r>
            <w:r w:rsidR="001641E5">
              <w:rPr>
                <w:noProof/>
              </w:rPr>
              <w:t xml:space="preserve"> </w:t>
            </w:r>
            <w:r w:rsidR="00D558B9">
              <w:rPr>
                <w:noProof/>
              </w:rPr>
              <w:t xml:space="preserve">band </w:t>
            </w:r>
            <w:r w:rsidR="00EB1A55">
              <w:rPr>
                <w:noProof/>
              </w:rPr>
              <w:t>n71</w:t>
            </w:r>
            <w:r w:rsidR="008739A0">
              <w:rPr>
                <w:noProof/>
              </w:rPr>
              <w:t xml:space="preserve"> </w:t>
            </w:r>
            <w:ins w:id="1" w:author="Ueng, Nelson" w:date="2019-10-18T00:28:00Z">
              <w:r w:rsidR="008739A0">
                <w:rPr>
                  <w:noProof/>
                </w:rPr>
                <w:t>and n28</w:t>
              </w:r>
            </w:ins>
            <w:r w:rsidR="00EB1A55">
              <w:rPr>
                <w:noProof/>
              </w:rPr>
              <w:t xml:space="preserve"> to </w:t>
            </w:r>
            <w:r w:rsidR="00EB1A55" w:rsidRPr="00EB1A55">
              <w:rPr>
                <w:noProof/>
              </w:rPr>
              <w:t xml:space="preserve">4 Rx antenna ports </w:t>
            </w:r>
            <w:r w:rsidR="00EB1A55">
              <w:rPr>
                <w:noProof/>
              </w:rPr>
              <w:t>support in</w:t>
            </w:r>
            <w:r w:rsidR="007A287D">
              <w:rPr>
                <w:noProof/>
              </w:rPr>
              <w:t xml:space="preserve"> 38.101-</w:t>
            </w:r>
            <w:r w:rsidR="00EB1A55">
              <w:rPr>
                <w:noProof/>
              </w:rPr>
              <w:t>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642A2" w:rsidP="007A287D">
            <w:pPr>
              <w:pStyle w:val="CRCoverPage"/>
              <w:spacing w:after="0"/>
              <w:ind w:left="100"/>
              <w:rPr>
                <w:noProof/>
              </w:rPr>
            </w:pPr>
            <w:r>
              <w:fldChar w:fldCharType="begin"/>
            </w:r>
            <w:r>
              <w:instrText xml:space="preserve"> DOCPROPERTY  SourceIfWg  \* MERGEFORMAT </w:instrText>
            </w:r>
            <w:r>
              <w:fldChar w:fldCharType="separate"/>
            </w:r>
            <w:r w:rsidR="007A287D">
              <w:rPr>
                <w:noProof/>
              </w:rPr>
              <w:t>T-Mobile USA</w:t>
            </w:r>
            <w:r>
              <w:rPr>
                <w:noProof/>
              </w:rPr>
              <w:fldChar w:fldCharType="end"/>
            </w:r>
            <w:ins w:id="2" w:author="Ueng, Nelson" w:date="2019-10-18T00:28:00Z">
              <w:r w:rsidR="008739A0">
                <w:rPr>
                  <w:noProof/>
                </w:rPr>
                <w:t>, CBN</w:t>
              </w:r>
            </w:ins>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74ED6" w:rsidP="00547111">
            <w:pPr>
              <w:pStyle w:val="CRCoverPage"/>
              <w:spacing w:after="0"/>
              <w:ind w:left="100"/>
              <w:rPr>
                <w:noProof/>
              </w:rPr>
            </w:pPr>
            <w: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Pr="001508BD" w:rsidRDefault="00340DE7">
            <w:pPr>
              <w:pStyle w:val="CRCoverPage"/>
              <w:spacing w:after="0"/>
              <w:ind w:left="100"/>
              <w:rPr>
                <w:noProof/>
              </w:rPr>
            </w:pPr>
            <w:r w:rsidRPr="001508BD">
              <w:rPr>
                <w:noProof/>
              </w:rPr>
              <w:t>&lt;</w:t>
            </w:r>
            <w:r w:rsidR="001508BD" w:rsidRPr="001508BD">
              <w:rPr>
                <w:noProof/>
              </w:rPr>
              <w:t>NR_newRAT-Core, TEI16</w:t>
            </w:r>
            <w:r w:rsidRPr="001508BD">
              <w:rPr>
                <w:noProof/>
              </w:rPr>
              <w:t>&gt;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A4D1F" w:rsidP="0055134D">
            <w:pPr>
              <w:pStyle w:val="CRCoverPage"/>
              <w:spacing w:after="0"/>
              <w:ind w:left="100"/>
              <w:rPr>
                <w:noProof/>
              </w:rPr>
            </w:pPr>
            <w:r>
              <w:rPr>
                <w:noProof/>
              </w:rPr>
              <w:t>2019-8-2</w:t>
            </w:r>
            <w:r w:rsidR="0055134D">
              <w:rPr>
                <w:noProof/>
              </w:rPr>
              <w:t>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B642A2" w:rsidP="007A287D">
            <w:pPr>
              <w:pStyle w:val="CRCoverPage"/>
              <w:spacing w:after="0"/>
              <w:ind w:left="100" w:right="-609"/>
              <w:rPr>
                <w:b/>
                <w:noProof/>
              </w:rPr>
            </w:pPr>
            <w:r>
              <w:fldChar w:fldCharType="begin"/>
            </w:r>
            <w:r>
              <w:instrText xml:space="preserve"> DOCPROPERTY  Cat  \* MERGEFORMAT </w:instrText>
            </w:r>
            <w:r>
              <w:fldChar w:fldCharType="separate"/>
            </w:r>
            <w:r w:rsidR="00672511" w:rsidRPr="00672511">
              <w:rPr>
                <w:b/>
              </w:rPr>
              <w:t>B</w:t>
            </w:r>
            <w:r>
              <w:rPr>
                <w:b/>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7A287D">
            <w:pPr>
              <w:pStyle w:val="CRCoverPage"/>
              <w:spacing w:after="0"/>
              <w:ind w:left="100"/>
              <w:rPr>
                <w:noProof/>
              </w:rPr>
            </w:pPr>
            <w:r w:rsidRPr="00581562">
              <w:rPr>
                <w:noProof/>
              </w:rPr>
              <w:t>Rel-1</w:t>
            </w:r>
            <w:r w:rsidR="00C126E4">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CB6E53">
            <w:pPr>
              <w:pStyle w:val="CRCoverPage"/>
              <w:spacing w:after="0"/>
              <w:ind w:left="100"/>
              <w:rPr>
                <w:noProof/>
              </w:rPr>
            </w:pPr>
            <w:r>
              <w:rPr>
                <w:noProof/>
              </w:rPr>
              <w:t xml:space="preserve">To </w:t>
            </w:r>
            <w:r w:rsidR="00005CA4">
              <w:rPr>
                <w:noProof/>
              </w:rPr>
              <w:t xml:space="preserve">allow </w:t>
            </w:r>
            <w:r w:rsidR="00B45BAC">
              <w:rPr>
                <w:noProof/>
              </w:rPr>
              <w:t>band n71</w:t>
            </w:r>
            <w:ins w:id="4" w:author="Ueng, Nelson" w:date="2019-10-18T00:28:00Z">
              <w:r w:rsidR="008739A0">
                <w:rPr>
                  <w:noProof/>
                </w:rPr>
                <w:t xml:space="preserve"> and</w:t>
              </w:r>
            </w:ins>
            <w:ins w:id="5" w:author="Ueng, Nelson" w:date="2019-10-18T00:29:00Z">
              <w:r w:rsidR="008739A0">
                <w:rPr>
                  <w:noProof/>
                </w:rPr>
                <w:t xml:space="preserve"> n28</w:t>
              </w:r>
            </w:ins>
            <w:r w:rsidR="00B45BAC">
              <w:rPr>
                <w:noProof/>
              </w:rPr>
              <w:t xml:space="preserve"> to support </w:t>
            </w:r>
            <w:r w:rsidR="007B532F">
              <w:rPr>
                <w:noProof/>
              </w:rPr>
              <w:t>DL 4x4 MIMO</w:t>
            </w:r>
            <w:r w:rsidR="007A287D">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CB6E53">
            <w:pPr>
              <w:pStyle w:val="CRCoverPage"/>
              <w:spacing w:after="0"/>
              <w:ind w:left="100"/>
              <w:rPr>
                <w:noProof/>
              </w:rPr>
            </w:pPr>
            <w:r w:rsidRPr="00CB6E53">
              <w:rPr>
                <w:noProof/>
              </w:rPr>
              <w:t>Adding n71</w:t>
            </w:r>
            <w:ins w:id="6" w:author="Ueng, Nelson" w:date="2019-10-18T00:29:00Z">
              <w:r w:rsidR="008739A0">
                <w:rPr>
                  <w:noProof/>
                </w:rPr>
                <w:t xml:space="preserve"> and n28</w:t>
              </w:r>
            </w:ins>
            <w:r w:rsidRPr="00CB6E53">
              <w:rPr>
                <w:noProof/>
              </w:rPr>
              <w:t xml:space="preserve"> to 4 Rx an</w:t>
            </w:r>
            <w:bookmarkStart w:id="7" w:name="_GoBack"/>
            <w:bookmarkEnd w:id="7"/>
            <w:r w:rsidRPr="00CB6E53">
              <w:rPr>
                <w:noProof/>
              </w:rPr>
              <w:t>tenna ports support in 38.101-1</w:t>
            </w:r>
            <w:r w:rsidR="00005CA4">
              <w:rPr>
                <w:noProof/>
              </w:rPr>
              <w:t>,</w:t>
            </w:r>
            <w:r w:rsidRPr="00CB6E53">
              <w:rPr>
                <w:noProof/>
              </w:rPr>
              <w:t xml:space="preserve"> clause 7.3.2</w:t>
            </w:r>
            <w:r w:rsidR="007A287D">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B45BAC">
            <w:pPr>
              <w:pStyle w:val="CRCoverPage"/>
              <w:spacing w:after="0"/>
              <w:ind w:left="100"/>
              <w:rPr>
                <w:noProof/>
              </w:rPr>
            </w:pPr>
            <w:r>
              <w:rPr>
                <w:noProof/>
              </w:rPr>
              <w:t>Specifications for b</w:t>
            </w:r>
            <w:r w:rsidR="007B532F">
              <w:rPr>
                <w:noProof/>
              </w:rPr>
              <w:t>and n71</w:t>
            </w:r>
            <w:ins w:id="8" w:author="Ueng, Nelson" w:date="2019-10-18T00:29:00Z">
              <w:r w:rsidR="008739A0">
                <w:rPr>
                  <w:noProof/>
                </w:rPr>
                <w:t xml:space="preserve"> and n28</w:t>
              </w:r>
            </w:ins>
            <w:r w:rsidR="007B532F">
              <w:rPr>
                <w:noProof/>
              </w:rPr>
              <w:t xml:space="preserve"> </w:t>
            </w:r>
            <w:r>
              <w:rPr>
                <w:noProof/>
              </w:rPr>
              <w:t xml:space="preserve">to </w:t>
            </w:r>
            <w:r w:rsidR="007B532F">
              <w:rPr>
                <w:noProof/>
              </w:rPr>
              <w:t>support DL 4x4 MIMO</w:t>
            </w:r>
            <w:r>
              <w:rPr>
                <w:noProof/>
              </w:rPr>
              <w:t xml:space="preserve"> is not complete</w:t>
            </w:r>
            <w:r w:rsidR="007A287D">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005CA4">
            <w:pPr>
              <w:pStyle w:val="CRCoverPage"/>
              <w:spacing w:after="0"/>
              <w:ind w:left="100"/>
              <w:rPr>
                <w:noProof/>
              </w:rPr>
            </w:pPr>
            <w:r>
              <w:t>7</w:t>
            </w:r>
            <w:r w:rsidR="000A4D1F" w:rsidRPr="0070079D">
              <w:t>.</w:t>
            </w:r>
            <w:r>
              <w:t>3.2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A4D1F">
            <w:pPr>
              <w:pStyle w:val="CRCoverPage"/>
              <w:spacing w:after="0"/>
              <w:jc w:val="center"/>
              <w:rPr>
                <w:b/>
                <w:caps/>
                <w:noProof/>
              </w:rPr>
            </w:pPr>
            <w:r w:rsidRPr="00581562">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A4D1F">
            <w:pPr>
              <w:pStyle w:val="CRCoverPage"/>
              <w:spacing w:after="0"/>
              <w:jc w:val="center"/>
              <w:rPr>
                <w:b/>
                <w:caps/>
                <w:noProof/>
              </w:rPr>
            </w:pPr>
            <w:r w:rsidRPr="00581562">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A4D1F">
            <w:pPr>
              <w:pStyle w:val="CRCoverPage"/>
              <w:spacing w:after="0"/>
              <w:jc w:val="center"/>
              <w:rPr>
                <w:b/>
                <w:caps/>
                <w:noProof/>
              </w:rPr>
            </w:pPr>
            <w:r w:rsidRPr="00581562">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C80527" w:rsidRDefault="000A4D1F" w:rsidP="000A4D1F">
      <w:pPr>
        <w:pStyle w:val="BodyText"/>
        <w:rPr>
          <w:color w:val="FF0000"/>
          <w:sz w:val="28"/>
          <w:szCs w:val="28"/>
        </w:rPr>
      </w:pPr>
      <w:r>
        <w:rPr>
          <w:color w:val="FF0000"/>
          <w:sz w:val="28"/>
          <w:szCs w:val="28"/>
        </w:rPr>
        <w:lastRenderedPageBreak/>
        <w:t>&lt;&lt;&lt; Start of changed section</w:t>
      </w:r>
      <w:r w:rsidRPr="00BA0888">
        <w:rPr>
          <w:color w:val="FF0000"/>
          <w:sz w:val="28"/>
          <w:szCs w:val="28"/>
        </w:rPr>
        <w:t>&gt;&gt;&gt;</w:t>
      </w:r>
    </w:p>
    <w:p w:rsidR="00913675" w:rsidRPr="001C0CC4" w:rsidRDefault="00913675" w:rsidP="00913675">
      <w:pPr>
        <w:pStyle w:val="Heading2"/>
        <w:ind w:left="0" w:firstLine="0"/>
      </w:pPr>
      <w:bookmarkStart w:id="9" w:name="_Toc21344179"/>
      <w:r w:rsidRPr="001C0CC4">
        <w:t>3.3</w:t>
      </w:r>
      <w:r w:rsidRPr="001C0CC4">
        <w:tab/>
        <w:t>Abbreviations</w:t>
      </w:r>
      <w:bookmarkEnd w:id="9"/>
    </w:p>
    <w:p w:rsidR="00913675" w:rsidRPr="001C0CC4" w:rsidRDefault="00913675" w:rsidP="00913675">
      <w:pPr>
        <w:keepNext/>
      </w:pPr>
      <w:r w:rsidRPr="001C0CC4">
        <w:t>For the purposes of the present document, the abbreviations given in 3GPP TR 21.905 [1] and the following apply. An abbreviation defined in the present document takes precedence over the definition of the same abbreviation, if any, in 3GPP TR 21.905 [1].</w:t>
      </w:r>
    </w:p>
    <w:p w:rsidR="00913675" w:rsidRPr="001C0CC4" w:rsidRDefault="00913675" w:rsidP="00913675">
      <w:pPr>
        <w:pStyle w:val="EW"/>
      </w:pPr>
      <w:r w:rsidRPr="001C0CC4">
        <w:rPr>
          <w:rFonts w:eastAsia="SimSun" w:hint="eastAsia"/>
          <w:lang w:eastAsia="zh-CN"/>
        </w:rPr>
        <w:t>A</w:t>
      </w:r>
      <w:r w:rsidRPr="001C0CC4">
        <w:rPr>
          <w:rFonts w:hint="eastAsia"/>
          <w:lang w:eastAsia="zh-CN"/>
        </w:rPr>
        <w:t>CLR</w:t>
      </w:r>
      <w:r w:rsidRPr="001C0CC4">
        <w:rPr>
          <w:rFonts w:hint="eastAsia"/>
          <w:lang w:eastAsia="zh-CN"/>
        </w:rPr>
        <w:tab/>
      </w:r>
      <w:r w:rsidRPr="001C0CC4">
        <w:t>Adjacent Channel Leakage Ratio</w:t>
      </w:r>
    </w:p>
    <w:p w:rsidR="00913675" w:rsidRPr="001C0CC4" w:rsidRDefault="00913675" w:rsidP="00913675">
      <w:pPr>
        <w:pStyle w:val="EW"/>
      </w:pPr>
      <w:r w:rsidRPr="001C0CC4">
        <w:t>ACS</w:t>
      </w:r>
      <w:r w:rsidRPr="001C0CC4">
        <w:tab/>
        <w:t>Adjacent Channel Selectivity</w:t>
      </w:r>
    </w:p>
    <w:p w:rsidR="00913675" w:rsidRPr="001C0CC4" w:rsidRDefault="00913675" w:rsidP="00913675">
      <w:pPr>
        <w:pStyle w:val="EW"/>
      </w:pPr>
      <w:r w:rsidRPr="001C0CC4">
        <w:t>A-MPR</w:t>
      </w:r>
      <w:r w:rsidRPr="001C0CC4">
        <w:tab/>
        <w:t>Additional Maximum Power Reduction</w:t>
      </w:r>
    </w:p>
    <w:p w:rsidR="00913675" w:rsidRPr="001C0CC4" w:rsidRDefault="00913675" w:rsidP="00913675">
      <w:pPr>
        <w:pStyle w:val="EW"/>
      </w:pPr>
      <w:r w:rsidRPr="001C0CC4">
        <w:t>BS</w:t>
      </w:r>
      <w:r w:rsidRPr="001C0CC4">
        <w:tab/>
        <w:t>Base Station</w:t>
      </w:r>
    </w:p>
    <w:p w:rsidR="00913675" w:rsidRPr="001C0CC4" w:rsidRDefault="00913675" w:rsidP="00913675">
      <w:pPr>
        <w:pStyle w:val="EW"/>
      </w:pPr>
      <w:r w:rsidRPr="001C0CC4">
        <w:t>BW</w:t>
      </w:r>
      <w:r w:rsidRPr="001C0CC4">
        <w:tab/>
        <w:t>Bandwidth</w:t>
      </w:r>
    </w:p>
    <w:p w:rsidR="00913675" w:rsidRPr="001C0CC4" w:rsidRDefault="00913675" w:rsidP="00913675">
      <w:pPr>
        <w:pStyle w:val="EW"/>
      </w:pPr>
      <w:r w:rsidRPr="001C0CC4">
        <w:t>BWP</w:t>
      </w:r>
      <w:r w:rsidRPr="001C0CC4">
        <w:tab/>
        <w:t>Bandwidth Part</w:t>
      </w:r>
    </w:p>
    <w:p w:rsidR="00913675" w:rsidRPr="001C0CC4" w:rsidRDefault="00913675" w:rsidP="00913675">
      <w:pPr>
        <w:pStyle w:val="EW"/>
      </w:pPr>
      <w:r w:rsidRPr="001C0CC4">
        <w:t>CA</w:t>
      </w:r>
      <w:r w:rsidRPr="001C0CC4">
        <w:tab/>
        <w:t>Carrier Aggregation</w:t>
      </w:r>
    </w:p>
    <w:p w:rsidR="00913675" w:rsidRPr="001C0CC4" w:rsidRDefault="00913675" w:rsidP="00913675">
      <w:pPr>
        <w:pStyle w:val="EW"/>
      </w:pPr>
      <w:proofErr w:type="spellStart"/>
      <w:r w:rsidRPr="001C0CC4">
        <w:t>CA_nX-nY</w:t>
      </w:r>
      <w:proofErr w:type="spellEnd"/>
      <w:r w:rsidRPr="001C0CC4">
        <w:tab/>
        <w:t xml:space="preserve">Inter-band CA of component carrier(s) in one sub-block within Band X and component carrier(s) in one sub-block within Band Y where X and Y are the applicable NR </w:t>
      </w:r>
      <w:r w:rsidRPr="001C0CC4">
        <w:rPr>
          <w:i/>
        </w:rPr>
        <w:t>operating band</w:t>
      </w:r>
    </w:p>
    <w:p w:rsidR="00913675" w:rsidRPr="001C0CC4" w:rsidRDefault="00913675" w:rsidP="00913675">
      <w:pPr>
        <w:pStyle w:val="EW"/>
      </w:pPr>
      <w:r w:rsidRPr="001C0CC4">
        <w:t>CC</w:t>
      </w:r>
      <w:r w:rsidRPr="001C0CC4">
        <w:tab/>
        <w:t>Component Carriers</w:t>
      </w:r>
    </w:p>
    <w:p w:rsidR="00913675" w:rsidRPr="001C0CC4" w:rsidRDefault="00913675" w:rsidP="00913675">
      <w:pPr>
        <w:pStyle w:val="EW"/>
      </w:pPr>
      <w:r w:rsidRPr="001C0CC4">
        <w:t>CP-OFDM</w:t>
      </w:r>
      <w:r w:rsidRPr="001C0CC4">
        <w:tab/>
        <w:t>Cyclic Prefix-OFDM</w:t>
      </w:r>
    </w:p>
    <w:p w:rsidR="00913675" w:rsidRPr="001C0CC4" w:rsidRDefault="00913675" w:rsidP="00913675">
      <w:pPr>
        <w:pStyle w:val="EW"/>
      </w:pPr>
      <w:r w:rsidRPr="001C0CC4">
        <w:t>CW</w:t>
      </w:r>
      <w:r w:rsidRPr="001C0CC4">
        <w:tab/>
        <w:t>Continuous Wave</w:t>
      </w:r>
    </w:p>
    <w:p w:rsidR="00913675" w:rsidRPr="001C0CC4" w:rsidRDefault="00913675" w:rsidP="00913675">
      <w:pPr>
        <w:pStyle w:val="EW"/>
      </w:pPr>
      <w:r w:rsidRPr="001C0CC4">
        <w:t>DC</w:t>
      </w:r>
      <w:r w:rsidRPr="001C0CC4">
        <w:tab/>
        <w:t>Dual Connectivity</w:t>
      </w:r>
    </w:p>
    <w:p w:rsidR="00913675" w:rsidRPr="001C0CC4" w:rsidRDefault="00913675" w:rsidP="00913675">
      <w:pPr>
        <w:pStyle w:val="EW"/>
      </w:pPr>
      <w:r w:rsidRPr="001C0CC4">
        <w:rPr>
          <w:rFonts w:hint="eastAsia"/>
          <w:lang w:eastAsia="zh-CN"/>
        </w:rPr>
        <w:t>DFT-s-OFDM</w:t>
      </w:r>
      <w:r w:rsidRPr="001C0CC4">
        <w:rPr>
          <w:rFonts w:hint="eastAsia"/>
          <w:lang w:eastAsia="zh-CN"/>
        </w:rPr>
        <w:tab/>
        <w:t>D</w:t>
      </w:r>
      <w:r w:rsidRPr="001C0CC4">
        <w:rPr>
          <w:lang w:eastAsia="zh-CN"/>
        </w:rPr>
        <w:t>iscrete Fourier Transform-spread-OFDM</w:t>
      </w:r>
    </w:p>
    <w:p w:rsidR="00913675" w:rsidRPr="001C0CC4" w:rsidRDefault="00913675" w:rsidP="00913675">
      <w:pPr>
        <w:pStyle w:val="EW"/>
      </w:pPr>
      <w:r w:rsidRPr="001C0CC4">
        <w:t>DM-RS</w:t>
      </w:r>
      <w:r w:rsidRPr="001C0CC4">
        <w:tab/>
        <w:t>Demodulation Reference Signal</w:t>
      </w:r>
    </w:p>
    <w:p w:rsidR="00913675" w:rsidRPr="001C0CC4" w:rsidRDefault="00913675" w:rsidP="00913675">
      <w:pPr>
        <w:pStyle w:val="EW"/>
        <w:rPr>
          <w:rFonts w:cs="v4.2.0"/>
        </w:rPr>
      </w:pPr>
      <w:r w:rsidRPr="001C0CC4">
        <w:t>DTX</w:t>
      </w:r>
      <w:r w:rsidRPr="001C0CC4">
        <w:tab/>
        <w:t xml:space="preserve">Discontinuous </w:t>
      </w:r>
      <w:proofErr w:type="spellStart"/>
      <w:r w:rsidRPr="001C0CC4">
        <w:t>Transmission</w:t>
      </w:r>
      <w:r w:rsidRPr="001C0CC4">
        <w:rPr>
          <w:rFonts w:cs="v4.2.0"/>
        </w:rPr>
        <w:t>E</w:t>
      </w:r>
      <w:proofErr w:type="spellEnd"/>
      <w:r w:rsidRPr="001C0CC4">
        <w:rPr>
          <w:rFonts w:cs="v4.2.0"/>
        </w:rPr>
        <w:t>-UTRA</w:t>
      </w:r>
      <w:r w:rsidRPr="001C0CC4">
        <w:rPr>
          <w:rFonts w:cs="v4.2.0"/>
        </w:rPr>
        <w:tab/>
        <w:t>Evolved UTRA</w:t>
      </w:r>
    </w:p>
    <w:p w:rsidR="00913675" w:rsidRPr="001C0CC4" w:rsidRDefault="00913675" w:rsidP="00913675">
      <w:pPr>
        <w:pStyle w:val="EW"/>
        <w:rPr>
          <w:rFonts w:cs="v4.2.0"/>
        </w:rPr>
      </w:pPr>
      <w:r w:rsidRPr="001C0CC4">
        <w:rPr>
          <w:rFonts w:cs="v4.2.0"/>
        </w:rPr>
        <w:t>EVM</w:t>
      </w:r>
      <w:r w:rsidRPr="001C0CC4">
        <w:rPr>
          <w:rFonts w:cs="v4.2.0"/>
        </w:rPr>
        <w:tab/>
        <w:t>Error Vector Magnitude</w:t>
      </w:r>
    </w:p>
    <w:p w:rsidR="00913675" w:rsidRPr="001C0CC4" w:rsidRDefault="00913675" w:rsidP="00913675">
      <w:pPr>
        <w:pStyle w:val="EW"/>
      </w:pPr>
      <w:r w:rsidRPr="001C0CC4">
        <w:t>FR</w:t>
      </w:r>
      <w:r w:rsidRPr="001C0CC4">
        <w:tab/>
        <w:t>Frequency Range</w:t>
      </w:r>
    </w:p>
    <w:p w:rsidR="00913675" w:rsidRDefault="00913675" w:rsidP="00913675">
      <w:pPr>
        <w:pStyle w:val="EW"/>
        <w:rPr>
          <w:ins w:id="10" w:author="Ueng, Nelson" w:date="2019-10-14T20:07:00Z"/>
        </w:rPr>
      </w:pPr>
      <w:r w:rsidRPr="001C0CC4">
        <w:t>FRC</w:t>
      </w:r>
      <w:r w:rsidRPr="001C0CC4">
        <w:tab/>
        <w:t>Fixed Reference Channel</w:t>
      </w:r>
    </w:p>
    <w:p w:rsidR="00913675" w:rsidRDefault="00913675" w:rsidP="00913675">
      <w:pPr>
        <w:pStyle w:val="EW"/>
      </w:pPr>
      <w:ins w:id="11" w:author="Ueng, Nelson" w:date="2019-10-14T20:07:00Z">
        <w:r w:rsidRPr="00027D16">
          <w:rPr>
            <w:highlight w:val="yellow"/>
            <w:rPrChange w:id="12" w:author="Ueng, Nelson" w:date="2019-10-14T20:07:00Z">
              <w:rPr/>
            </w:rPrChange>
          </w:rPr>
          <w:t>FWA</w:t>
        </w:r>
        <w:r w:rsidRPr="00027D16">
          <w:rPr>
            <w:highlight w:val="yellow"/>
            <w:rPrChange w:id="13" w:author="Ueng, Nelson" w:date="2019-10-14T20:07:00Z">
              <w:rPr/>
            </w:rPrChange>
          </w:rPr>
          <w:tab/>
          <w:t>Fixed Wireless Access</w:t>
        </w:r>
      </w:ins>
    </w:p>
    <w:p w:rsidR="00913675" w:rsidRPr="001C0CC4" w:rsidRDefault="00913675" w:rsidP="00913675">
      <w:pPr>
        <w:pStyle w:val="EW"/>
      </w:pPr>
      <w:r w:rsidRPr="001C0CC4">
        <w:t>GSCN</w:t>
      </w:r>
      <w:r w:rsidRPr="001C0CC4">
        <w:tab/>
        <w:t>Global Synchronization Channel Number</w:t>
      </w:r>
    </w:p>
    <w:p w:rsidR="00C80527" w:rsidRDefault="00C80527" w:rsidP="00C80527">
      <w:pPr>
        <w:pStyle w:val="BodyText"/>
        <w:rPr>
          <w:color w:val="FF0000"/>
          <w:sz w:val="28"/>
          <w:szCs w:val="28"/>
        </w:rPr>
      </w:pPr>
    </w:p>
    <w:p w:rsidR="00C80527" w:rsidRDefault="00C80527" w:rsidP="00C80527">
      <w:pPr>
        <w:pStyle w:val="BodyText"/>
        <w:rPr>
          <w:color w:val="FF0000"/>
          <w:sz w:val="28"/>
          <w:szCs w:val="28"/>
        </w:rPr>
      </w:pPr>
      <w:r>
        <w:rPr>
          <w:color w:val="FF0000"/>
          <w:sz w:val="28"/>
          <w:szCs w:val="28"/>
        </w:rPr>
        <w:t>&lt;&lt;&lt; Unchanged sections omitted &gt;&gt;&gt;</w:t>
      </w:r>
    </w:p>
    <w:p w:rsidR="00C80527" w:rsidRDefault="00C80527" w:rsidP="000A4D1F">
      <w:pPr>
        <w:pStyle w:val="BodyText"/>
        <w:rPr>
          <w:color w:val="FF0000"/>
          <w:sz w:val="28"/>
          <w:szCs w:val="28"/>
        </w:rPr>
      </w:pPr>
    </w:p>
    <w:p w:rsidR="001D1FBC" w:rsidRPr="00414DAE" w:rsidRDefault="001D1FBC" w:rsidP="001D1FBC">
      <w:pPr>
        <w:pStyle w:val="Heading3"/>
        <w:ind w:left="0" w:firstLine="0"/>
      </w:pPr>
      <w:bookmarkStart w:id="14" w:name="_Toc13119673"/>
      <w:r w:rsidRPr="00414DAE">
        <w:t>7.3.2</w:t>
      </w:r>
      <w:r w:rsidRPr="00414DAE">
        <w:tab/>
        <w:t>Reference sensitivity power level</w:t>
      </w:r>
      <w:bookmarkEnd w:id="14"/>
    </w:p>
    <w:p w:rsidR="001D1FBC" w:rsidRPr="00414DAE" w:rsidRDefault="001D1FBC" w:rsidP="001D1FBC">
      <w:r w:rsidRPr="00414DAE">
        <w:t>The throughput shall be ≥ 95 % of the maximum throughput of the reference measurement channels as specified in Annexes A.2.2.2, A.2.3.2, A3.2 and A.3.3 (with one sided dynamic OCNG Pattern OP.1 FDD/TDD for the DL-signal as described in Annex A.5.1.1/A.5.2.1) with parameters specified in Table 7.3.2-1 and Table 7.3.2-2.</w:t>
      </w:r>
    </w:p>
    <w:p w:rsidR="001D1FBC" w:rsidRPr="00414DAE" w:rsidRDefault="001D1FBC" w:rsidP="001D1FBC">
      <w:pPr>
        <w:pStyle w:val="TH"/>
      </w:pPr>
      <w:bookmarkStart w:id="15" w:name="_Hlk507958268"/>
      <w:r w:rsidRPr="00414DAE">
        <w:t>Table 7.3.2-1</w:t>
      </w:r>
      <w:bookmarkEnd w:id="15"/>
      <w:r w:rsidRPr="00414DAE">
        <w:t>: Two antenna port reference sensitivity QPSK PREFSENS</w:t>
      </w:r>
    </w:p>
    <w:tbl>
      <w:tblPr>
        <w:tblW w:w="58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67"/>
        <w:gridCol w:w="587"/>
        <w:gridCol w:w="736"/>
        <w:gridCol w:w="736"/>
        <w:gridCol w:w="736"/>
        <w:gridCol w:w="736"/>
        <w:gridCol w:w="736"/>
        <w:gridCol w:w="736"/>
        <w:gridCol w:w="736"/>
        <w:gridCol w:w="736"/>
        <w:gridCol w:w="736"/>
        <w:gridCol w:w="736"/>
        <w:gridCol w:w="736"/>
        <w:gridCol w:w="736"/>
        <w:gridCol w:w="817"/>
      </w:tblGrid>
      <w:tr w:rsidR="001D1FBC" w:rsidRPr="00414DAE" w:rsidTr="001354FD">
        <w:trPr>
          <w:cantSplit/>
          <w:trHeight w:val="255"/>
          <w:tblHeader/>
          <w:jc w:val="center"/>
        </w:trPr>
        <w:tc>
          <w:tcPr>
            <w:tcW w:w="5000" w:type="pct"/>
            <w:gridSpan w:val="15"/>
            <w:tcBorders>
              <w:top w:val="single" w:sz="4" w:space="0" w:color="auto"/>
              <w:left w:val="single" w:sz="4" w:space="0" w:color="auto"/>
              <w:bottom w:val="single" w:sz="4" w:space="0" w:color="auto"/>
              <w:right w:val="single" w:sz="4" w:space="0" w:color="auto"/>
            </w:tcBorders>
          </w:tcPr>
          <w:p w:rsidR="001D1FBC" w:rsidRPr="00414DAE" w:rsidRDefault="001D1FBC" w:rsidP="001354FD">
            <w:pPr>
              <w:pStyle w:val="TAH"/>
              <w:keepNext w:val="0"/>
            </w:pPr>
            <w:r w:rsidRPr="00414DAE">
              <w:t>Operating band / SCS / Channel bandwidth / Duplex-mode</w:t>
            </w:r>
          </w:p>
        </w:tc>
      </w:tr>
      <w:tr w:rsidR="001D1FBC" w:rsidRPr="00414DAE" w:rsidTr="001354FD">
        <w:trPr>
          <w:cantSplit/>
          <w:trHeight w:val="420"/>
          <w:tblHeader/>
          <w:jc w:val="center"/>
        </w:trPr>
        <w:tc>
          <w:tcPr>
            <w:tcW w:w="472" w:type="pct"/>
            <w:shd w:val="clear" w:color="auto" w:fill="auto"/>
            <w:vAlign w:val="center"/>
          </w:tcPr>
          <w:p w:rsidR="001D1FBC" w:rsidRPr="00414DAE" w:rsidRDefault="001D1FBC" w:rsidP="001354FD">
            <w:pPr>
              <w:pStyle w:val="TAH"/>
              <w:keepNext w:val="0"/>
              <w:rPr>
                <w:rFonts w:eastAsia="MS Mincho"/>
              </w:rPr>
            </w:pPr>
            <w:r w:rsidRPr="00414DAE">
              <w:t>Operating Band</w:t>
            </w:r>
          </w:p>
        </w:tc>
        <w:tc>
          <w:tcPr>
            <w:tcW w:w="260" w:type="pct"/>
          </w:tcPr>
          <w:p w:rsidR="001D1FBC" w:rsidRPr="00414DAE" w:rsidRDefault="001D1FBC" w:rsidP="001354FD">
            <w:pPr>
              <w:pStyle w:val="TAH"/>
              <w:keepNext w:val="0"/>
            </w:pPr>
            <w:r w:rsidRPr="00414DAE">
              <w:t>SCS kHz</w:t>
            </w:r>
          </w:p>
        </w:tc>
        <w:tc>
          <w:tcPr>
            <w:tcW w:w="326" w:type="pct"/>
            <w:shd w:val="clear" w:color="auto" w:fill="auto"/>
            <w:vAlign w:val="center"/>
          </w:tcPr>
          <w:p w:rsidR="001D1FBC" w:rsidRPr="00414DAE" w:rsidRDefault="001D1FBC" w:rsidP="001354FD">
            <w:pPr>
              <w:pStyle w:val="TAH"/>
              <w:keepNext w:val="0"/>
            </w:pPr>
            <w:r w:rsidRPr="00414DAE">
              <w:t>5</w:t>
            </w:r>
          </w:p>
          <w:p w:rsidR="001D1FBC" w:rsidRPr="00414DAE" w:rsidRDefault="001D1FBC" w:rsidP="001354FD">
            <w:pPr>
              <w:pStyle w:val="TAH"/>
              <w:keepNext w:val="0"/>
              <w:rPr>
                <w:rFonts w:eastAsia="MS Mincho"/>
              </w:rPr>
            </w:pPr>
            <w:r w:rsidRPr="00414DAE">
              <w:t>MHz</w:t>
            </w:r>
            <w:r w:rsidRPr="00414DAE">
              <w:br/>
              <w:t>(dBm)</w:t>
            </w:r>
          </w:p>
        </w:tc>
        <w:tc>
          <w:tcPr>
            <w:tcW w:w="326" w:type="pct"/>
            <w:shd w:val="clear" w:color="auto" w:fill="auto"/>
            <w:vAlign w:val="center"/>
          </w:tcPr>
          <w:p w:rsidR="001D1FBC" w:rsidRPr="00414DAE" w:rsidRDefault="001D1FBC" w:rsidP="001354FD">
            <w:pPr>
              <w:pStyle w:val="TAH"/>
              <w:keepNext w:val="0"/>
            </w:pPr>
            <w:r w:rsidRPr="00414DAE">
              <w:t>10</w:t>
            </w:r>
          </w:p>
          <w:p w:rsidR="001D1FBC" w:rsidRPr="00414DAE" w:rsidRDefault="001D1FBC" w:rsidP="001354FD">
            <w:pPr>
              <w:pStyle w:val="TAH"/>
              <w:keepNext w:val="0"/>
              <w:rPr>
                <w:rFonts w:eastAsia="MS Mincho"/>
              </w:rPr>
            </w:pPr>
            <w:r w:rsidRPr="00414DAE">
              <w:t>MHz</w:t>
            </w:r>
            <w:r w:rsidRPr="00414DAE">
              <w:br/>
              <w:t>(dBm)</w:t>
            </w:r>
          </w:p>
        </w:tc>
        <w:tc>
          <w:tcPr>
            <w:tcW w:w="326" w:type="pct"/>
            <w:shd w:val="clear" w:color="auto" w:fill="auto"/>
            <w:vAlign w:val="center"/>
          </w:tcPr>
          <w:p w:rsidR="001D1FBC" w:rsidRPr="00414DAE" w:rsidRDefault="001D1FBC" w:rsidP="001354FD">
            <w:pPr>
              <w:pStyle w:val="TAH"/>
              <w:keepNext w:val="0"/>
            </w:pPr>
            <w:r w:rsidRPr="00414DAE">
              <w:t>15</w:t>
            </w:r>
          </w:p>
          <w:p w:rsidR="001D1FBC" w:rsidRPr="00414DAE" w:rsidRDefault="001D1FBC" w:rsidP="001354FD">
            <w:pPr>
              <w:pStyle w:val="TAH"/>
              <w:keepNext w:val="0"/>
              <w:rPr>
                <w:rFonts w:eastAsia="MS Mincho"/>
              </w:rPr>
            </w:pPr>
            <w:r w:rsidRPr="00414DAE">
              <w:t>MHz</w:t>
            </w:r>
            <w:r w:rsidRPr="00414DAE">
              <w:br/>
              <w:t>(dBm)</w:t>
            </w:r>
          </w:p>
        </w:tc>
        <w:tc>
          <w:tcPr>
            <w:tcW w:w="326" w:type="pct"/>
            <w:shd w:val="clear" w:color="auto" w:fill="auto"/>
            <w:vAlign w:val="center"/>
          </w:tcPr>
          <w:p w:rsidR="001D1FBC" w:rsidRPr="00414DAE" w:rsidRDefault="001D1FBC" w:rsidP="001354FD">
            <w:pPr>
              <w:pStyle w:val="TAH"/>
              <w:keepNext w:val="0"/>
            </w:pPr>
            <w:r w:rsidRPr="00414DAE">
              <w:t>20</w:t>
            </w:r>
          </w:p>
          <w:p w:rsidR="001D1FBC" w:rsidRPr="00414DAE" w:rsidRDefault="001D1FBC" w:rsidP="001354FD">
            <w:pPr>
              <w:pStyle w:val="TAH"/>
              <w:keepNext w:val="0"/>
              <w:rPr>
                <w:rFonts w:eastAsia="MS Mincho"/>
              </w:rPr>
            </w:pPr>
            <w:r w:rsidRPr="00414DAE">
              <w:t>MHz</w:t>
            </w:r>
            <w:r w:rsidRPr="00414DAE">
              <w:br/>
              <w:t>(dBm)</w:t>
            </w:r>
          </w:p>
        </w:tc>
        <w:tc>
          <w:tcPr>
            <w:tcW w:w="326" w:type="pct"/>
            <w:shd w:val="clear" w:color="auto" w:fill="auto"/>
            <w:vAlign w:val="center"/>
          </w:tcPr>
          <w:p w:rsidR="001D1FBC" w:rsidRPr="00414DAE" w:rsidRDefault="001D1FBC" w:rsidP="001354FD">
            <w:pPr>
              <w:pStyle w:val="TAH"/>
              <w:keepNext w:val="0"/>
            </w:pPr>
            <w:r w:rsidRPr="00414DAE">
              <w:t>25</w:t>
            </w:r>
          </w:p>
          <w:p w:rsidR="001D1FBC" w:rsidRPr="00414DAE" w:rsidRDefault="001D1FBC" w:rsidP="001354FD">
            <w:pPr>
              <w:pStyle w:val="TAH"/>
              <w:keepNext w:val="0"/>
              <w:rPr>
                <w:rFonts w:eastAsia="MS Mincho"/>
              </w:rPr>
            </w:pPr>
            <w:r w:rsidRPr="00414DAE">
              <w:t>MHz</w:t>
            </w:r>
            <w:r w:rsidRPr="00414DAE">
              <w:br/>
              <w:t>(dBm)</w:t>
            </w:r>
          </w:p>
        </w:tc>
        <w:tc>
          <w:tcPr>
            <w:tcW w:w="326" w:type="pct"/>
          </w:tcPr>
          <w:p w:rsidR="001D1FBC" w:rsidRPr="00414DAE" w:rsidRDefault="001D1FBC" w:rsidP="001354FD">
            <w:pPr>
              <w:pStyle w:val="TAH"/>
              <w:keepNext w:val="0"/>
            </w:pPr>
            <w:r w:rsidRPr="00414DAE">
              <w:t>30 MHz (dBm)</w:t>
            </w:r>
          </w:p>
        </w:tc>
        <w:tc>
          <w:tcPr>
            <w:tcW w:w="326" w:type="pct"/>
            <w:shd w:val="clear" w:color="auto" w:fill="auto"/>
            <w:vAlign w:val="center"/>
          </w:tcPr>
          <w:p w:rsidR="001D1FBC" w:rsidRPr="00414DAE" w:rsidRDefault="001D1FBC" w:rsidP="001354FD">
            <w:pPr>
              <w:pStyle w:val="TAH"/>
              <w:keepNext w:val="0"/>
            </w:pPr>
            <w:r w:rsidRPr="00414DAE">
              <w:t>40</w:t>
            </w:r>
          </w:p>
          <w:p w:rsidR="001D1FBC" w:rsidRPr="00414DAE" w:rsidRDefault="001D1FBC" w:rsidP="001354FD">
            <w:pPr>
              <w:pStyle w:val="TAH"/>
              <w:keepNext w:val="0"/>
              <w:rPr>
                <w:rFonts w:eastAsia="MS Mincho"/>
              </w:rPr>
            </w:pPr>
            <w:r w:rsidRPr="00414DAE">
              <w:t>MHz</w:t>
            </w:r>
            <w:r w:rsidRPr="00414DAE">
              <w:br/>
              <w:t>(dBm)</w:t>
            </w:r>
          </w:p>
        </w:tc>
        <w:tc>
          <w:tcPr>
            <w:tcW w:w="326" w:type="pct"/>
            <w:vAlign w:val="center"/>
          </w:tcPr>
          <w:p w:rsidR="001D1FBC" w:rsidRPr="00414DAE" w:rsidRDefault="001D1FBC" w:rsidP="001354FD">
            <w:pPr>
              <w:pStyle w:val="TAH"/>
              <w:keepNext w:val="0"/>
            </w:pPr>
            <w:r w:rsidRPr="00414DAE">
              <w:t>50</w:t>
            </w:r>
          </w:p>
          <w:p w:rsidR="001D1FBC" w:rsidRPr="00414DAE" w:rsidRDefault="001D1FBC" w:rsidP="001354FD">
            <w:pPr>
              <w:pStyle w:val="TAH"/>
              <w:keepNext w:val="0"/>
            </w:pPr>
            <w:r w:rsidRPr="00414DAE">
              <w:t>MHz</w:t>
            </w:r>
            <w:r w:rsidRPr="00414DAE">
              <w:br/>
              <w:t>(dBm)</w:t>
            </w:r>
          </w:p>
        </w:tc>
        <w:tc>
          <w:tcPr>
            <w:tcW w:w="326" w:type="pct"/>
            <w:vAlign w:val="center"/>
          </w:tcPr>
          <w:p w:rsidR="001D1FBC" w:rsidRPr="00414DAE" w:rsidRDefault="001D1FBC" w:rsidP="001354FD">
            <w:pPr>
              <w:pStyle w:val="TAH"/>
              <w:keepNext w:val="0"/>
            </w:pPr>
            <w:r w:rsidRPr="00414DAE">
              <w:t>60</w:t>
            </w:r>
          </w:p>
          <w:p w:rsidR="001D1FBC" w:rsidRPr="00414DAE" w:rsidRDefault="001D1FBC" w:rsidP="001354FD">
            <w:pPr>
              <w:pStyle w:val="TAH"/>
              <w:keepNext w:val="0"/>
            </w:pPr>
            <w:r w:rsidRPr="00414DAE">
              <w:t>MHz</w:t>
            </w:r>
            <w:r w:rsidRPr="00414DAE">
              <w:br/>
              <w:t>(dBm)</w:t>
            </w:r>
          </w:p>
        </w:tc>
        <w:tc>
          <w:tcPr>
            <w:tcW w:w="326" w:type="pct"/>
            <w:vAlign w:val="center"/>
          </w:tcPr>
          <w:p w:rsidR="001D1FBC" w:rsidRPr="00414DAE" w:rsidRDefault="001D1FBC" w:rsidP="001354FD">
            <w:pPr>
              <w:pStyle w:val="TAH"/>
              <w:keepNext w:val="0"/>
            </w:pPr>
            <w:r w:rsidRPr="00414DAE">
              <w:t>80</w:t>
            </w:r>
          </w:p>
          <w:p w:rsidR="001D1FBC" w:rsidRPr="00414DAE" w:rsidRDefault="001D1FBC" w:rsidP="001354FD">
            <w:pPr>
              <w:pStyle w:val="TAH"/>
              <w:keepNext w:val="0"/>
            </w:pPr>
            <w:r w:rsidRPr="00414DAE">
              <w:t>MHz</w:t>
            </w:r>
            <w:r w:rsidRPr="00414DAE">
              <w:br/>
              <w:t>(dBm)</w:t>
            </w:r>
          </w:p>
        </w:tc>
        <w:tc>
          <w:tcPr>
            <w:tcW w:w="326" w:type="pct"/>
          </w:tcPr>
          <w:p w:rsidR="001D1FBC" w:rsidRPr="00414DAE" w:rsidRDefault="001D1FBC" w:rsidP="001354FD">
            <w:pPr>
              <w:pStyle w:val="TAH"/>
              <w:keepNext w:val="0"/>
            </w:pPr>
            <w:r w:rsidRPr="00414DAE">
              <w:t>90</w:t>
            </w:r>
          </w:p>
          <w:p w:rsidR="001D1FBC" w:rsidRPr="00414DAE" w:rsidRDefault="001D1FBC" w:rsidP="001354FD">
            <w:pPr>
              <w:pStyle w:val="TAH"/>
              <w:keepNext w:val="0"/>
            </w:pPr>
            <w:r w:rsidRPr="00414DAE">
              <w:t>MHz</w:t>
            </w:r>
            <w:r w:rsidRPr="00414DAE">
              <w:br/>
              <w:t>(dBm)</w:t>
            </w:r>
          </w:p>
        </w:tc>
        <w:tc>
          <w:tcPr>
            <w:tcW w:w="326" w:type="pct"/>
            <w:vAlign w:val="center"/>
          </w:tcPr>
          <w:p w:rsidR="001D1FBC" w:rsidRPr="00414DAE" w:rsidRDefault="001D1FBC" w:rsidP="001354FD">
            <w:pPr>
              <w:pStyle w:val="TAH"/>
              <w:keepNext w:val="0"/>
            </w:pPr>
            <w:r w:rsidRPr="00414DAE">
              <w:t>100 MHz</w:t>
            </w:r>
            <w:r w:rsidRPr="00414DAE">
              <w:br/>
              <w:t>(dBm)</w:t>
            </w:r>
          </w:p>
        </w:tc>
        <w:tc>
          <w:tcPr>
            <w:tcW w:w="361" w:type="pct"/>
            <w:shd w:val="clear" w:color="auto" w:fill="auto"/>
            <w:vAlign w:val="center"/>
          </w:tcPr>
          <w:p w:rsidR="001D1FBC" w:rsidRPr="00414DAE" w:rsidRDefault="001D1FBC" w:rsidP="001354FD">
            <w:pPr>
              <w:pStyle w:val="TAH"/>
              <w:keepNext w:val="0"/>
              <w:rPr>
                <w:rFonts w:eastAsia="MS Mincho"/>
              </w:rPr>
            </w:pPr>
            <w:r w:rsidRPr="00414DAE">
              <w:t>Duplex Mode</w:t>
            </w:r>
          </w:p>
        </w:tc>
      </w:tr>
      <w:tr w:rsidR="001D1FBC" w:rsidRPr="00414DAE" w:rsidTr="001354FD">
        <w:trPr>
          <w:trHeight w:val="255"/>
          <w:jc w:val="center"/>
        </w:trPr>
        <w:tc>
          <w:tcPr>
            <w:tcW w:w="472" w:type="pct"/>
            <w:vMerge w:val="restart"/>
            <w:shd w:val="clear" w:color="auto" w:fill="auto"/>
            <w:vAlign w:val="center"/>
          </w:tcPr>
          <w:p w:rsidR="001D1FBC" w:rsidRPr="00414DAE" w:rsidRDefault="001D1FBC" w:rsidP="001354FD">
            <w:pPr>
              <w:pStyle w:val="TAC"/>
              <w:keepNext w:val="0"/>
            </w:pPr>
            <w:r w:rsidRPr="00414DAE">
              <w:t>n1</w:t>
            </w:r>
          </w:p>
        </w:tc>
        <w:tc>
          <w:tcPr>
            <w:tcW w:w="260" w:type="pct"/>
            <w:vAlign w:val="center"/>
          </w:tcPr>
          <w:p w:rsidR="001D1FBC" w:rsidRPr="00414DAE" w:rsidRDefault="001D1FBC" w:rsidP="001354FD">
            <w:pPr>
              <w:pStyle w:val="TAC"/>
              <w:keepNext w:val="0"/>
              <w:rPr>
                <w:rFonts w:eastAsia="MS Mincho"/>
              </w:rPr>
            </w:pPr>
            <w:r w:rsidRPr="00414DAE">
              <w:rPr>
                <w:rFonts w:eastAsia="MS Mincho"/>
              </w:rPr>
              <w:t>15</w:t>
            </w:r>
          </w:p>
        </w:tc>
        <w:tc>
          <w:tcPr>
            <w:tcW w:w="326" w:type="pct"/>
            <w:shd w:val="clear" w:color="auto" w:fill="auto"/>
            <w:vAlign w:val="center"/>
          </w:tcPr>
          <w:p w:rsidR="001D1FBC" w:rsidRPr="00414DAE" w:rsidRDefault="001D1FBC" w:rsidP="001354FD">
            <w:pPr>
              <w:pStyle w:val="TAC"/>
              <w:keepNext w:val="0"/>
            </w:pPr>
            <w:r w:rsidRPr="00414DAE">
              <w:t>-100.0</w:t>
            </w:r>
          </w:p>
        </w:tc>
        <w:tc>
          <w:tcPr>
            <w:tcW w:w="326" w:type="pct"/>
            <w:shd w:val="clear" w:color="auto" w:fill="auto"/>
            <w:vAlign w:val="center"/>
          </w:tcPr>
          <w:p w:rsidR="001D1FBC" w:rsidRPr="00414DAE" w:rsidRDefault="001D1FBC" w:rsidP="001354FD">
            <w:pPr>
              <w:pStyle w:val="TAC"/>
              <w:keepNext w:val="0"/>
            </w:pPr>
            <w:r w:rsidRPr="00414DAE">
              <w:t>-96.8</w:t>
            </w:r>
          </w:p>
        </w:tc>
        <w:tc>
          <w:tcPr>
            <w:tcW w:w="326" w:type="pct"/>
            <w:shd w:val="clear" w:color="auto" w:fill="auto"/>
            <w:vAlign w:val="center"/>
          </w:tcPr>
          <w:p w:rsidR="001D1FBC" w:rsidRPr="00414DAE" w:rsidRDefault="001D1FBC" w:rsidP="001354FD">
            <w:pPr>
              <w:pStyle w:val="TAC"/>
              <w:keepNext w:val="0"/>
            </w:pPr>
            <w:r w:rsidRPr="00414DAE">
              <w:t>-95.0</w:t>
            </w:r>
          </w:p>
        </w:tc>
        <w:tc>
          <w:tcPr>
            <w:tcW w:w="326" w:type="pct"/>
            <w:shd w:val="clear" w:color="auto" w:fill="auto"/>
            <w:vAlign w:val="center"/>
          </w:tcPr>
          <w:p w:rsidR="001D1FBC" w:rsidRPr="00414DAE" w:rsidRDefault="001D1FBC" w:rsidP="001354FD">
            <w:pPr>
              <w:pStyle w:val="TAC"/>
              <w:keepNext w:val="0"/>
            </w:pPr>
            <w:r w:rsidRPr="00414DAE">
              <w:t>-93.8</w:t>
            </w:r>
          </w:p>
        </w:tc>
        <w:tc>
          <w:tcPr>
            <w:tcW w:w="326" w:type="pct"/>
            <w:shd w:val="clear" w:color="auto" w:fill="auto"/>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shd w:val="clear" w:color="auto" w:fill="auto"/>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61" w:type="pct"/>
            <w:vMerge w:val="restart"/>
            <w:shd w:val="clear" w:color="auto" w:fill="auto"/>
            <w:vAlign w:val="center"/>
          </w:tcPr>
          <w:p w:rsidR="001D1FBC" w:rsidRPr="00414DAE" w:rsidRDefault="001D1FBC" w:rsidP="001354FD">
            <w:pPr>
              <w:pStyle w:val="TAC"/>
              <w:keepNext w:val="0"/>
            </w:pPr>
            <w:r w:rsidRPr="00414DAE">
              <w:rPr>
                <w:rFonts w:hint="eastAsia"/>
              </w:rPr>
              <w:t>FDD</w:t>
            </w:r>
          </w:p>
        </w:tc>
      </w:tr>
      <w:tr w:rsidR="001D1FBC" w:rsidRPr="00414DAE" w:rsidTr="001354FD">
        <w:trPr>
          <w:trHeight w:val="255"/>
          <w:jc w:val="center"/>
        </w:trPr>
        <w:tc>
          <w:tcPr>
            <w:tcW w:w="472" w:type="pct"/>
            <w:vMerge/>
            <w:shd w:val="clear" w:color="auto" w:fill="auto"/>
            <w:vAlign w:val="center"/>
          </w:tcPr>
          <w:p w:rsidR="001D1FBC" w:rsidRPr="00414DAE" w:rsidRDefault="001D1FBC" w:rsidP="001354FD">
            <w:pPr>
              <w:pStyle w:val="TAC"/>
              <w:keepNext w:val="0"/>
            </w:pPr>
          </w:p>
        </w:tc>
        <w:tc>
          <w:tcPr>
            <w:tcW w:w="260" w:type="pct"/>
            <w:vAlign w:val="center"/>
          </w:tcPr>
          <w:p w:rsidR="001D1FBC" w:rsidRPr="00414DAE" w:rsidRDefault="001D1FBC" w:rsidP="001354FD">
            <w:pPr>
              <w:pStyle w:val="TAC"/>
              <w:keepNext w:val="0"/>
              <w:rPr>
                <w:rFonts w:eastAsia="MS Mincho"/>
              </w:rPr>
            </w:pPr>
            <w:r w:rsidRPr="00414DAE">
              <w:rPr>
                <w:rFonts w:eastAsia="MS Mincho"/>
              </w:rPr>
              <w:t>30</w:t>
            </w:r>
          </w:p>
        </w:tc>
        <w:tc>
          <w:tcPr>
            <w:tcW w:w="326" w:type="pct"/>
            <w:shd w:val="clear" w:color="auto" w:fill="auto"/>
            <w:vAlign w:val="center"/>
          </w:tcPr>
          <w:p w:rsidR="001D1FBC" w:rsidRPr="00414DAE" w:rsidRDefault="001D1FBC" w:rsidP="001354FD">
            <w:pPr>
              <w:pStyle w:val="TAC"/>
              <w:keepNext w:val="0"/>
            </w:pPr>
          </w:p>
        </w:tc>
        <w:tc>
          <w:tcPr>
            <w:tcW w:w="326" w:type="pct"/>
            <w:shd w:val="clear" w:color="auto" w:fill="auto"/>
            <w:vAlign w:val="center"/>
          </w:tcPr>
          <w:p w:rsidR="001D1FBC" w:rsidRPr="00414DAE" w:rsidRDefault="001D1FBC" w:rsidP="001354FD">
            <w:pPr>
              <w:pStyle w:val="TAC"/>
              <w:keepNext w:val="0"/>
            </w:pPr>
            <w:r w:rsidRPr="00414DAE">
              <w:t>-97.1</w:t>
            </w:r>
          </w:p>
        </w:tc>
        <w:tc>
          <w:tcPr>
            <w:tcW w:w="326" w:type="pct"/>
            <w:shd w:val="clear" w:color="auto" w:fill="auto"/>
            <w:vAlign w:val="center"/>
          </w:tcPr>
          <w:p w:rsidR="001D1FBC" w:rsidRPr="00414DAE" w:rsidRDefault="001D1FBC" w:rsidP="001354FD">
            <w:pPr>
              <w:pStyle w:val="TAC"/>
              <w:keepNext w:val="0"/>
            </w:pPr>
            <w:r w:rsidRPr="00414DAE">
              <w:t>-95.1</w:t>
            </w:r>
          </w:p>
        </w:tc>
        <w:tc>
          <w:tcPr>
            <w:tcW w:w="326" w:type="pct"/>
            <w:shd w:val="clear" w:color="auto" w:fill="auto"/>
            <w:vAlign w:val="center"/>
          </w:tcPr>
          <w:p w:rsidR="001D1FBC" w:rsidRPr="00414DAE" w:rsidRDefault="001D1FBC" w:rsidP="001354FD">
            <w:pPr>
              <w:pStyle w:val="TAC"/>
              <w:keepNext w:val="0"/>
            </w:pPr>
            <w:r w:rsidRPr="00414DAE">
              <w:t>-94.0</w:t>
            </w:r>
          </w:p>
        </w:tc>
        <w:tc>
          <w:tcPr>
            <w:tcW w:w="326" w:type="pct"/>
            <w:shd w:val="clear" w:color="auto" w:fill="auto"/>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shd w:val="clear" w:color="auto" w:fill="auto"/>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61" w:type="pct"/>
            <w:vMerge/>
            <w:shd w:val="clear" w:color="auto" w:fill="auto"/>
            <w:vAlign w:val="center"/>
          </w:tcPr>
          <w:p w:rsidR="001D1FBC" w:rsidRPr="00414DAE" w:rsidRDefault="001D1FBC" w:rsidP="001354FD">
            <w:pPr>
              <w:pStyle w:val="TAC"/>
              <w:keepNext w:val="0"/>
            </w:pPr>
          </w:p>
        </w:tc>
      </w:tr>
      <w:tr w:rsidR="001D1FBC" w:rsidRPr="00414DAE" w:rsidTr="001354FD">
        <w:trPr>
          <w:trHeight w:val="255"/>
          <w:jc w:val="center"/>
        </w:trPr>
        <w:tc>
          <w:tcPr>
            <w:tcW w:w="472" w:type="pct"/>
            <w:vMerge/>
            <w:shd w:val="clear" w:color="auto" w:fill="auto"/>
            <w:vAlign w:val="center"/>
          </w:tcPr>
          <w:p w:rsidR="001D1FBC" w:rsidRPr="00414DAE" w:rsidRDefault="001D1FBC" w:rsidP="001354FD">
            <w:pPr>
              <w:pStyle w:val="TAC"/>
              <w:keepNext w:val="0"/>
            </w:pPr>
          </w:p>
        </w:tc>
        <w:tc>
          <w:tcPr>
            <w:tcW w:w="260" w:type="pct"/>
            <w:vAlign w:val="center"/>
          </w:tcPr>
          <w:p w:rsidR="001D1FBC" w:rsidRPr="00414DAE" w:rsidRDefault="001D1FBC" w:rsidP="001354FD">
            <w:pPr>
              <w:pStyle w:val="TAC"/>
              <w:keepNext w:val="0"/>
              <w:rPr>
                <w:rFonts w:eastAsia="MS Mincho"/>
              </w:rPr>
            </w:pPr>
            <w:r w:rsidRPr="00414DAE">
              <w:rPr>
                <w:rFonts w:eastAsia="MS Mincho"/>
              </w:rPr>
              <w:t>60</w:t>
            </w:r>
          </w:p>
        </w:tc>
        <w:tc>
          <w:tcPr>
            <w:tcW w:w="326" w:type="pct"/>
            <w:shd w:val="clear" w:color="auto" w:fill="auto"/>
            <w:vAlign w:val="center"/>
          </w:tcPr>
          <w:p w:rsidR="001D1FBC" w:rsidRPr="00414DAE" w:rsidRDefault="001D1FBC" w:rsidP="001354FD">
            <w:pPr>
              <w:pStyle w:val="TAC"/>
              <w:keepNext w:val="0"/>
            </w:pPr>
          </w:p>
        </w:tc>
        <w:tc>
          <w:tcPr>
            <w:tcW w:w="326" w:type="pct"/>
            <w:shd w:val="clear" w:color="auto" w:fill="auto"/>
            <w:vAlign w:val="center"/>
          </w:tcPr>
          <w:p w:rsidR="001D1FBC" w:rsidRPr="00414DAE" w:rsidRDefault="001D1FBC" w:rsidP="001354FD">
            <w:pPr>
              <w:pStyle w:val="TAC"/>
              <w:keepNext w:val="0"/>
            </w:pPr>
            <w:r w:rsidRPr="00414DAE">
              <w:rPr>
                <w:rFonts w:hint="eastAsia"/>
              </w:rPr>
              <w:t>-97.5</w:t>
            </w:r>
          </w:p>
        </w:tc>
        <w:tc>
          <w:tcPr>
            <w:tcW w:w="326" w:type="pct"/>
            <w:shd w:val="clear" w:color="auto" w:fill="auto"/>
            <w:vAlign w:val="center"/>
          </w:tcPr>
          <w:p w:rsidR="001D1FBC" w:rsidRPr="00414DAE" w:rsidRDefault="001D1FBC" w:rsidP="001354FD">
            <w:pPr>
              <w:pStyle w:val="TAC"/>
              <w:keepNext w:val="0"/>
            </w:pPr>
            <w:r w:rsidRPr="00414DAE">
              <w:t>-95.4</w:t>
            </w:r>
          </w:p>
        </w:tc>
        <w:tc>
          <w:tcPr>
            <w:tcW w:w="326" w:type="pct"/>
            <w:shd w:val="clear" w:color="auto" w:fill="auto"/>
            <w:vAlign w:val="center"/>
          </w:tcPr>
          <w:p w:rsidR="001D1FBC" w:rsidRPr="00414DAE" w:rsidRDefault="001D1FBC" w:rsidP="001354FD">
            <w:pPr>
              <w:pStyle w:val="TAC"/>
              <w:keepNext w:val="0"/>
            </w:pPr>
            <w:r w:rsidRPr="00414DAE">
              <w:t>-94.2</w:t>
            </w:r>
          </w:p>
        </w:tc>
        <w:tc>
          <w:tcPr>
            <w:tcW w:w="326" w:type="pct"/>
            <w:shd w:val="clear" w:color="auto" w:fill="auto"/>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shd w:val="clear" w:color="auto" w:fill="auto"/>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61" w:type="pct"/>
            <w:vMerge/>
            <w:shd w:val="clear" w:color="auto" w:fill="auto"/>
            <w:vAlign w:val="center"/>
          </w:tcPr>
          <w:p w:rsidR="001D1FBC" w:rsidRPr="00414DAE" w:rsidRDefault="001D1FBC" w:rsidP="001354FD">
            <w:pPr>
              <w:pStyle w:val="TAC"/>
              <w:keepNext w:val="0"/>
            </w:pPr>
          </w:p>
        </w:tc>
      </w:tr>
      <w:tr w:rsidR="001D1FBC" w:rsidRPr="00414DAE" w:rsidTr="001354FD">
        <w:trPr>
          <w:trHeight w:val="255"/>
          <w:jc w:val="center"/>
        </w:trPr>
        <w:tc>
          <w:tcPr>
            <w:tcW w:w="472" w:type="pct"/>
            <w:vMerge w:val="restart"/>
            <w:shd w:val="clear" w:color="auto" w:fill="auto"/>
            <w:vAlign w:val="center"/>
          </w:tcPr>
          <w:p w:rsidR="001D1FBC" w:rsidRPr="00414DAE" w:rsidRDefault="001D1FBC" w:rsidP="001354FD">
            <w:pPr>
              <w:pStyle w:val="TAC"/>
              <w:keepNext w:val="0"/>
            </w:pPr>
            <w:r w:rsidRPr="00414DAE">
              <w:rPr>
                <w:rFonts w:hint="eastAsia"/>
                <w:lang w:eastAsia="zh-CN"/>
              </w:rPr>
              <w:t>n2</w:t>
            </w:r>
          </w:p>
        </w:tc>
        <w:tc>
          <w:tcPr>
            <w:tcW w:w="260" w:type="pct"/>
            <w:vAlign w:val="center"/>
          </w:tcPr>
          <w:p w:rsidR="001D1FBC" w:rsidRPr="00414DAE" w:rsidRDefault="001D1FBC" w:rsidP="001354FD">
            <w:pPr>
              <w:pStyle w:val="TAC"/>
              <w:keepNext w:val="0"/>
              <w:rPr>
                <w:rFonts w:eastAsia="MS Mincho" w:cs="Arial"/>
              </w:rPr>
            </w:pPr>
            <w:r w:rsidRPr="00414DAE">
              <w:rPr>
                <w:rFonts w:eastAsia="MS Mincho" w:cs="Arial"/>
              </w:rPr>
              <w:t>15</w:t>
            </w:r>
          </w:p>
        </w:tc>
        <w:tc>
          <w:tcPr>
            <w:tcW w:w="326" w:type="pct"/>
            <w:shd w:val="clear" w:color="auto" w:fill="auto"/>
            <w:vAlign w:val="center"/>
          </w:tcPr>
          <w:p w:rsidR="001D1FBC" w:rsidRPr="00414DAE" w:rsidRDefault="001D1FBC" w:rsidP="001354FD">
            <w:pPr>
              <w:pStyle w:val="TAC"/>
              <w:keepNext w:val="0"/>
            </w:pPr>
            <w:r w:rsidRPr="00414DAE">
              <w:rPr>
                <w:rFonts w:cs="Arial"/>
                <w:szCs w:val="18"/>
              </w:rPr>
              <w:t>-98.0</w:t>
            </w:r>
          </w:p>
        </w:tc>
        <w:tc>
          <w:tcPr>
            <w:tcW w:w="326" w:type="pct"/>
            <w:shd w:val="clear" w:color="auto" w:fill="auto"/>
            <w:vAlign w:val="center"/>
          </w:tcPr>
          <w:p w:rsidR="001D1FBC" w:rsidRPr="00414DAE" w:rsidRDefault="001D1FBC" w:rsidP="001354FD">
            <w:pPr>
              <w:pStyle w:val="TAC"/>
              <w:keepNext w:val="0"/>
            </w:pPr>
            <w:r w:rsidRPr="00414DAE">
              <w:rPr>
                <w:rFonts w:cs="Arial"/>
                <w:szCs w:val="18"/>
              </w:rPr>
              <w:t>-94.8</w:t>
            </w:r>
          </w:p>
        </w:tc>
        <w:tc>
          <w:tcPr>
            <w:tcW w:w="326" w:type="pct"/>
            <w:shd w:val="clear" w:color="auto" w:fill="auto"/>
            <w:vAlign w:val="center"/>
          </w:tcPr>
          <w:p w:rsidR="001D1FBC" w:rsidRPr="00414DAE" w:rsidRDefault="001D1FBC" w:rsidP="001354FD">
            <w:pPr>
              <w:pStyle w:val="TAC"/>
              <w:keepNext w:val="0"/>
            </w:pPr>
            <w:r w:rsidRPr="00414DAE">
              <w:rPr>
                <w:rFonts w:cs="Arial"/>
                <w:szCs w:val="18"/>
              </w:rPr>
              <w:t>-93.0</w:t>
            </w:r>
          </w:p>
        </w:tc>
        <w:tc>
          <w:tcPr>
            <w:tcW w:w="326" w:type="pct"/>
            <w:shd w:val="clear" w:color="auto" w:fill="auto"/>
            <w:vAlign w:val="center"/>
          </w:tcPr>
          <w:p w:rsidR="001D1FBC" w:rsidRPr="00414DAE" w:rsidRDefault="001D1FBC" w:rsidP="001354FD">
            <w:pPr>
              <w:pStyle w:val="TAC"/>
              <w:keepNext w:val="0"/>
            </w:pPr>
            <w:r w:rsidRPr="00414DAE">
              <w:rPr>
                <w:rFonts w:cs="Arial"/>
                <w:szCs w:val="18"/>
              </w:rPr>
              <w:t>-91.8</w:t>
            </w:r>
          </w:p>
        </w:tc>
        <w:tc>
          <w:tcPr>
            <w:tcW w:w="326" w:type="pct"/>
            <w:shd w:val="clear" w:color="auto" w:fill="auto"/>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shd w:val="clear" w:color="auto" w:fill="auto"/>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61" w:type="pct"/>
            <w:vMerge w:val="restart"/>
            <w:shd w:val="clear" w:color="auto" w:fill="auto"/>
            <w:vAlign w:val="center"/>
          </w:tcPr>
          <w:p w:rsidR="001D1FBC" w:rsidRPr="00414DAE" w:rsidRDefault="001D1FBC" w:rsidP="001354FD">
            <w:pPr>
              <w:pStyle w:val="TAC"/>
              <w:keepNext w:val="0"/>
            </w:pPr>
            <w:r w:rsidRPr="00414DAE">
              <w:t>FDD</w:t>
            </w:r>
          </w:p>
        </w:tc>
      </w:tr>
      <w:tr w:rsidR="001D1FBC" w:rsidRPr="00414DAE" w:rsidTr="001354FD">
        <w:trPr>
          <w:trHeight w:val="255"/>
          <w:jc w:val="center"/>
        </w:trPr>
        <w:tc>
          <w:tcPr>
            <w:tcW w:w="472" w:type="pct"/>
            <w:vMerge/>
            <w:shd w:val="clear" w:color="auto" w:fill="auto"/>
            <w:vAlign w:val="center"/>
          </w:tcPr>
          <w:p w:rsidR="001D1FBC" w:rsidRPr="00414DAE" w:rsidRDefault="001D1FBC" w:rsidP="001354FD">
            <w:pPr>
              <w:pStyle w:val="TAC"/>
              <w:keepNext w:val="0"/>
            </w:pPr>
          </w:p>
        </w:tc>
        <w:tc>
          <w:tcPr>
            <w:tcW w:w="260" w:type="pct"/>
            <w:vAlign w:val="center"/>
          </w:tcPr>
          <w:p w:rsidR="001D1FBC" w:rsidRPr="00414DAE" w:rsidRDefault="001D1FBC" w:rsidP="001354FD">
            <w:pPr>
              <w:pStyle w:val="TAC"/>
              <w:keepNext w:val="0"/>
              <w:rPr>
                <w:rFonts w:eastAsia="MS Mincho" w:cs="Arial"/>
              </w:rPr>
            </w:pPr>
            <w:r w:rsidRPr="00414DAE">
              <w:rPr>
                <w:rFonts w:eastAsia="MS Mincho" w:cs="Arial"/>
              </w:rPr>
              <w:t>30</w:t>
            </w:r>
          </w:p>
        </w:tc>
        <w:tc>
          <w:tcPr>
            <w:tcW w:w="326" w:type="pct"/>
            <w:shd w:val="clear" w:color="auto" w:fill="auto"/>
            <w:vAlign w:val="center"/>
          </w:tcPr>
          <w:p w:rsidR="001D1FBC" w:rsidRPr="00414DAE" w:rsidRDefault="001D1FBC" w:rsidP="001354FD">
            <w:pPr>
              <w:pStyle w:val="TAC"/>
              <w:keepNext w:val="0"/>
            </w:pPr>
          </w:p>
        </w:tc>
        <w:tc>
          <w:tcPr>
            <w:tcW w:w="326" w:type="pct"/>
            <w:shd w:val="clear" w:color="auto" w:fill="auto"/>
            <w:vAlign w:val="center"/>
          </w:tcPr>
          <w:p w:rsidR="001D1FBC" w:rsidRPr="00414DAE" w:rsidRDefault="001D1FBC" w:rsidP="001354FD">
            <w:pPr>
              <w:pStyle w:val="TAC"/>
              <w:keepNext w:val="0"/>
            </w:pPr>
            <w:r w:rsidRPr="00414DAE">
              <w:rPr>
                <w:rFonts w:cs="Arial"/>
                <w:szCs w:val="18"/>
              </w:rPr>
              <w:t>-95.1</w:t>
            </w:r>
          </w:p>
        </w:tc>
        <w:tc>
          <w:tcPr>
            <w:tcW w:w="326" w:type="pct"/>
            <w:shd w:val="clear" w:color="auto" w:fill="auto"/>
            <w:vAlign w:val="center"/>
          </w:tcPr>
          <w:p w:rsidR="001D1FBC" w:rsidRPr="00414DAE" w:rsidRDefault="001D1FBC" w:rsidP="001354FD">
            <w:pPr>
              <w:pStyle w:val="TAC"/>
              <w:keepNext w:val="0"/>
            </w:pPr>
            <w:r w:rsidRPr="00414DAE">
              <w:rPr>
                <w:rFonts w:cs="Arial"/>
                <w:szCs w:val="18"/>
              </w:rPr>
              <w:t>-93.1</w:t>
            </w:r>
          </w:p>
        </w:tc>
        <w:tc>
          <w:tcPr>
            <w:tcW w:w="326" w:type="pct"/>
            <w:shd w:val="clear" w:color="auto" w:fill="auto"/>
            <w:vAlign w:val="center"/>
          </w:tcPr>
          <w:p w:rsidR="001D1FBC" w:rsidRPr="00414DAE" w:rsidRDefault="001D1FBC" w:rsidP="001354FD">
            <w:pPr>
              <w:pStyle w:val="TAC"/>
              <w:keepNext w:val="0"/>
            </w:pPr>
            <w:r w:rsidRPr="00414DAE">
              <w:rPr>
                <w:rFonts w:cs="Arial"/>
                <w:szCs w:val="18"/>
              </w:rPr>
              <w:t>-92.0</w:t>
            </w:r>
          </w:p>
        </w:tc>
        <w:tc>
          <w:tcPr>
            <w:tcW w:w="326" w:type="pct"/>
            <w:shd w:val="clear" w:color="auto" w:fill="auto"/>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shd w:val="clear" w:color="auto" w:fill="auto"/>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61" w:type="pct"/>
            <w:vMerge/>
            <w:shd w:val="clear" w:color="auto" w:fill="auto"/>
            <w:vAlign w:val="center"/>
          </w:tcPr>
          <w:p w:rsidR="001D1FBC" w:rsidRPr="00414DAE" w:rsidRDefault="001D1FBC" w:rsidP="001354FD">
            <w:pPr>
              <w:pStyle w:val="TAC"/>
              <w:keepNext w:val="0"/>
            </w:pPr>
          </w:p>
        </w:tc>
      </w:tr>
      <w:tr w:rsidR="001D1FBC" w:rsidRPr="00414DAE" w:rsidTr="001354FD">
        <w:trPr>
          <w:trHeight w:val="255"/>
          <w:jc w:val="center"/>
        </w:trPr>
        <w:tc>
          <w:tcPr>
            <w:tcW w:w="472" w:type="pct"/>
            <w:vMerge/>
            <w:shd w:val="clear" w:color="auto" w:fill="auto"/>
            <w:vAlign w:val="center"/>
          </w:tcPr>
          <w:p w:rsidR="001D1FBC" w:rsidRPr="00414DAE" w:rsidRDefault="001D1FBC" w:rsidP="001354FD">
            <w:pPr>
              <w:pStyle w:val="TAC"/>
              <w:keepNext w:val="0"/>
            </w:pPr>
          </w:p>
        </w:tc>
        <w:tc>
          <w:tcPr>
            <w:tcW w:w="260" w:type="pct"/>
            <w:vAlign w:val="center"/>
          </w:tcPr>
          <w:p w:rsidR="001D1FBC" w:rsidRPr="00414DAE" w:rsidRDefault="001D1FBC" w:rsidP="001354FD">
            <w:pPr>
              <w:pStyle w:val="TAC"/>
              <w:keepNext w:val="0"/>
              <w:rPr>
                <w:rFonts w:eastAsia="MS Mincho" w:cs="Arial"/>
              </w:rPr>
            </w:pPr>
            <w:r w:rsidRPr="00414DAE">
              <w:rPr>
                <w:rFonts w:eastAsia="MS Mincho" w:cs="Arial"/>
              </w:rPr>
              <w:t>60</w:t>
            </w:r>
          </w:p>
        </w:tc>
        <w:tc>
          <w:tcPr>
            <w:tcW w:w="326" w:type="pct"/>
            <w:shd w:val="clear" w:color="auto" w:fill="auto"/>
            <w:vAlign w:val="center"/>
          </w:tcPr>
          <w:p w:rsidR="001D1FBC" w:rsidRPr="00414DAE" w:rsidRDefault="001D1FBC" w:rsidP="001354FD">
            <w:pPr>
              <w:pStyle w:val="TAC"/>
              <w:keepNext w:val="0"/>
            </w:pPr>
          </w:p>
        </w:tc>
        <w:tc>
          <w:tcPr>
            <w:tcW w:w="326" w:type="pct"/>
            <w:shd w:val="clear" w:color="auto" w:fill="auto"/>
            <w:vAlign w:val="center"/>
          </w:tcPr>
          <w:p w:rsidR="001D1FBC" w:rsidRPr="00414DAE" w:rsidRDefault="001D1FBC" w:rsidP="001354FD">
            <w:pPr>
              <w:pStyle w:val="TAC"/>
              <w:keepNext w:val="0"/>
            </w:pPr>
            <w:r w:rsidRPr="00414DAE">
              <w:rPr>
                <w:rFonts w:hint="eastAsia"/>
                <w:lang w:eastAsia="zh-CN"/>
              </w:rPr>
              <w:t>-95.5</w:t>
            </w:r>
          </w:p>
        </w:tc>
        <w:tc>
          <w:tcPr>
            <w:tcW w:w="326" w:type="pct"/>
            <w:shd w:val="clear" w:color="auto" w:fill="auto"/>
            <w:vAlign w:val="center"/>
          </w:tcPr>
          <w:p w:rsidR="001D1FBC" w:rsidRPr="00414DAE" w:rsidRDefault="001D1FBC" w:rsidP="001354FD">
            <w:pPr>
              <w:pStyle w:val="TAC"/>
              <w:keepNext w:val="0"/>
            </w:pPr>
            <w:r w:rsidRPr="00414DAE">
              <w:rPr>
                <w:rFonts w:cs="Arial"/>
                <w:szCs w:val="18"/>
              </w:rPr>
              <w:t>-93.4</w:t>
            </w:r>
          </w:p>
        </w:tc>
        <w:tc>
          <w:tcPr>
            <w:tcW w:w="326" w:type="pct"/>
            <w:shd w:val="clear" w:color="auto" w:fill="auto"/>
            <w:vAlign w:val="center"/>
          </w:tcPr>
          <w:p w:rsidR="001D1FBC" w:rsidRPr="00414DAE" w:rsidRDefault="001D1FBC" w:rsidP="001354FD">
            <w:pPr>
              <w:pStyle w:val="TAC"/>
              <w:keepNext w:val="0"/>
            </w:pPr>
            <w:r w:rsidRPr="00414DAE">
              <w:rPr>
                <w:rFonts w:cs="Arial"/>
                <w:szCs w:val="18"/>
              </w:rPr>
              <w:t>-92.2</w:t>
            </w:r>
          </w:p>
        </w:tc>
        <w:tc>
          <w:tcPr>
            <w:tcW w:w="326" w:type="pct"/>
            <w:shd w:val="clear" w:color="auto" w:fill="auto"/>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shd w:val="clear" w:color="auto" w:fill="auto"/>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61" w:type="pct"/>
            <w:vMerge/>
            <w:shd w:val="clear" w:color="auto" w:fill="auto"/>
            <w:vAlign w:val="center"/>
          </w:tcPr>
          <w:p w:rsidR="001D1FBC" w:rsidRPr="00414DAE" w:rsidRDefault="001D1FBC" w:rsidP="001354FD">
            <w:pPr>
              <w:pStyle w:val="TAC"/>
              <w:keepNext w:val="0"/>
            </w:pPr>
          </w:p>
        </w:tc>
      </w:tr>
      <w:tr w:rsidR="001D1FBC" w:rsidRPr="00414DAE" w:rsidTr="001354FD">
        <w:trPr>
          <w:trHeight w:val="255"/>
          <w:jc w:val="center"/>
        </w:trPr>
        <w:tc>
          <w:tcPr>
            <w:tcW w:w="472" w:type="pct"/>
            <w:vMerge w:val="restart"/>
            <w:shd w:val="clear" w:color="auto" w:fill="auto"/>
            <w:vAlign w:val="center"/>
          </w:tcPr>
          <w:p w:rsidR="001D1FBC" w:rsidRPr="00414DAE" w:rsidRDefault="001D1FBC" w:rsidP="001354FD">
            <w:pPr>
              <w:pStyle w:val="TAC"/>
              <w:keepNext w:val="0"/>
            </w:pPr>
            <w:r w:rsidRPr="00414DAE">
              <w:rPr>
                <w:rFonts w:hint="eastAsia"/>
                <w:lang w:eastAsia="zh-CN"/>
              </w:rPr>
              <w:t>n3</w:t>
            </w:r>
          </w:p>
        </w:tc>
        <w:tc>
          <w:tcPr>
            <w:tcW w:w="260" w:type="pct"/>
            <w:vAlign w:val="center"/>
          </w:tcPr>
          <w:p w:rsidR="001D1FBC" w:rsidRPr="00414DAE" w:rsidRDefault="001D1FBC" w:rsidP="001354FD">
            <w:pPr>
              <w:pStyle w:val="TAC"/>
              <w:keepNext w:val="0"/>
              <w:rPr>
                <w:rFonts w:eastAsia="MS Mincho" w:cs="Arial"/>
              </w:rPr>
            </w:pPr>
            <w:r w:rsidRPr="00414DAE">
              <w:rPr>
                <w:rFonts w:eastAsia="MS Mincho" w:cs="Arial"/>
              </w:rPr>
              <w:t>15</w:t>
            </w:r>
          </w:p>
        </w:tc>
        <w:tc>
          <w:tcPr>
            <w:tcW w:w="326" w:type="pct"/>
            <w:shd w:val="clear" w:color="auto" w:fill="auto"/>
            <w:vAlign w:val="center"/>
          </w:tcPr>
          <w:p w:rsidR="001D1FBC" w:rsidRPr="00414DAE" w:rsidRDefault="001D1FBC" w:rsidP="001354FD">
            <w:pPr>
              <w:pStyle w:val="TAC"/>
              <w:keepNext w:val="0"/>
            </w:pPr>
            <w:r w:rsidRPr="00414DAE">
              <w:rPr>
                <w:rFonts w:cs="Arial"/>
                <w:szCs w:val="18"/>
              </w:rPr>
              <w:t>-97.0</w:t>
            </w:r>
          </w:p>
        </w:tc>
        <w:tc>
          <w:tcPr>
            <w:tcW w:w="326" w:type="pct"/>
            <w:shd w:val="clear" w:color="auto" w:fill="auto"/>
            <w:vAlign w:val="center"/>
          </w:tcPr>
          <w:p w:rsidR="001D1FBC" w:rsidRPr="00414DAE" w:rsidRDefault="001D1FBC" w:rsidP="001354FD">
            <w:pPr>
              <w:pStyle w:val="TAC"/>
              <w:keepNext w:val="0"/>
            </w:pPr>
            <w:r w:rsidRPr="00414DAE">
              <w:rPr>
                <w:rFonts w:cs="Arial"/>
                <w:szCs w:val="18"/>
              </w:rPr>
              <w:t>-93.8</w:t>
            </w:r>
          </w:p>
        </w:tc>
        <w:tc>
          <w:tcPr>
            <w:tcW w:w="326" w:type="pct"/>
            <w:shd w:val="clear" w:color="auto" w:fill="auto"/>
            <w:vAlign w:val="center"/>
          </w:tcPr>
          <w:p w:rsidR="001D1FBC" w:rsidRPr="00414DAE" w:rsidRDefault="001D1FBC" w:rsidP="001354FD">
            <w:pPr>
              <w:pStyle w:val="TAC"/>
              <w:keepNext w:val="0"/>
            </w:pPr>
            <w:r w:rsidRPr="00414DAE">
              <w:rPr>
                <w:rFonts w:cs="Arial"/>
                <w:szCs w:val="18"/>
              </w:rPr>
              <w:t>-92.0</w:t>
            </w:r>
          </w:p>
        </w:tc>
        <w:tc>
          <w:tcPr>
            <w:tcW w:w="326" w:type="pct"/>
            <w:shd w:val="clear" w:color="auto" w:fill="auto"/>
            <w:vAlign w:val="center"/>
          </w:tcPr>
          <w:p w:rsidR="001D1FBC" w:rsidRPr="00414DAE" w:rsidRDefault="001D1FBC" w:rsidP="001354FD">
            <w:pPr>
              <w:pStyle w:val="TAC"/>
              <w:keepNext w:val="0"/>
            </w:pPr>
            <w:r w:rsidRPr="00414DAE">
              <w:rPr>
                <w:rFonts w:cs="Arial"/>
                <w:szCs w:val="18"/>
              </w:rPr>
              <w:t>-90.8</w:t>
            </w:r>
          </w:p>
        </w:tc>
        <w:tc>
          <w:tcPr>
            <w:tcW w:w="326" w:type="pct"/>
            <w:shd w:val="clear" w:color="auto" w:fill="auto"/>
            <w:vAlign w:val="center"/>
          </w:tcPr>
          <w:p w:rsidR="001D1FBC" w:rsidRPr="00414DAE" w:rsidRDefault="001D1FBC" w:rsidP="001354FD">
            <w:pPr>
              <w:pStyle w:val="TAC"/>
              <w:keepNext w:val="0"/>
            </w:pPr>
            <w:r w:rsidRPr="00414DAE">
              <w:rPr>
                <w:rFonts w:cs="Arial"/>
                <w:szCs w:val="18"/>
              </w:rPr>
              <w:t>-89.7</w:t>
            </w:r>
          </w:p>
        </w:tc>
        <w:tc>
          <w:tcPr>
            <w:tcW w:w="326" w:type="pct"/>
            <w:vAlign w:val="center"/>
          </w:tcPr>
          <w:p w:rsidR="001D1FBC" w:rsidRPr="00414DAE" w:rsidRDefault="001D1FBC" w:rsidP="001354FD">
            <w:pPr>
              <w:pStyle w:val="TAC"/>
              <w:keepNext w:val="0"/>
            </w:pPr>
            <w:r w:rsidRPr="00414DAE">
              <w:rPr>
                <w:rFonts w:cs="Arial"/>
                <w:szCs w:val="18"/>
                <w:lang w:val="en-US"/>
              </w:rPr>
              <w:t>-88.9</w:t>
            </w:r>
          </w:p>
        </w:tc>
        <w:tc>
          <w:tcPr>
            <w:tcW w:w="326" w:type="pct"/>
            <w:shd w:val="clear" w:color="auto" w:fill="auto"/>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61" w:type="pct"/>
            <w:vMerge w:val="restart"/>
            <w:shd w:val="clear" w:color="auto" w:fill="auto"/>
            <w:vAlign w:val="center"/>
          </w:tcPr>
          <w:p w:rsidR="001D1FBC" w:rsidRPr="00414DAE" w:rsidRDefault="001D1FBC" w:rsidP="001354FD">
            <w:pPr>
              <w:pStyle w:val="TAC"/>
              <w:keepNext w:val="0"/>
            </w:pPr>
            <w:r w:rsidRPr="00414DAE">
              <w:t>FDD</w:t>
            </w:r>
          </w:p>
        </w:tc>
      </w:tr>
      <w:tr w:rsidR="001D1FBC" w:rsidRPr="00414DAE" w:rsidTr="001354FD">
        <w:trPr>
          <w:trHeight w:val="255"/>
          <w:jc w:val="center"/>
        </w:trPr>
        <w:tc>
          <w:tcPr>
            <w:tcW w:w="472" w:type="pct"/>
            <w:vMerge/>
            <w:shd w:val="clear" w:color="auto" w:fill="auto"/>
            <w:vAlign w:val="center"/>
          </w:tcPr>
          <w:p w:rsidR="001D1FBC" w:rsidRPr="00414DAE" w:rsidRDefault="001D1FBC" w:rsidP="001354FD">
            <w:pPr>
              <w:pStyle w:val="TAC"/>
              <w:keepNext w:val="0"/>
            </w:pPr>
          </w:p>
        </w:tc>
        <w:tc>
          <w:tcPr>
            <w:tcW w:w="260" w:type="pct"/>
            <w:vAlign w:val="center"/>
          </w:tcPr>
          <w:p w:rsidR="001D1FBC" w:rsidRPr="00414DAE" w:rsidRDefault="001D1FBC" w:rsidP="001354FD">
            <w:pPr>
              <w:pStyle w:val="TAC"/>
              <w:keepNext w:val="0"/>
              <w:rPr>
                <w:rFonts w:eastAsia="MS Mincho" w:cs="Arial"/>
              </w:rPr>
            </w:pPr>
            <w:r w:rsidRPr="00414DAE">
              <w:rPr>
                <w:rFonts w:eastAsia="MS Mincho" w:cs="Arial"/>
              </w:rPr>
              <w:t>30</w:t>
            </w:r>
          </w:p>
        </w:tc>
        <w:tc>
          <w:tcPr>
            <w:tcW w:w="326" w:type="pct"/>
            <w:shd w:val="clear" w:color="auto" w:fill="auto"/>
            <w:vAlign w:val="center"/>
          </w:tcPr>
          <w:p w:rsidR="001D1FBC" w:rsidRPr="00414DAE" w:rsidRDefault="001D1FBC" w:rsidP="001354FD">
            <w:pPr>
              <w:pStyle w:val="TAC"/>
              <w:keepNext w:val="0"/>
            </w:pPr>
          </w:p>
        </w:tc>
        <w:tc>
          <w:tcPr>
            <w:tcW w:w="326" w:type="pct"/>
            <w:shd w:val="clear" w:color="auto" w:fill="auto"/>
            <w:vAlign w:val="center"/>
          </w:tcPr>
          <w:p w:rsidR="001D1FBC" w:rsidRPr="00414DAE" w:rsidRDefault="001D1FBC" w:rsidP="001354FD">
            <w:pPr>
              <w:pStyle w:val="TAC"/>
              <w:keepNext w:val="0"/>
            </w:pPr>
            <w:r w:rsidRPr="00414DAE">
              <w:rPr>
                <w:rFonts w:cs="Arial"/>
                <w:szCs w:val="18"/>
              </w:rPr>
              <w:t>-94.1</w:t>
            </w:r>
          </w:p>
        </w:tc>
        <w:tc>
          <w:tcPr>
            <w:tcW w:w="326" w:type="pct"/>
            <w:shd w:val="clear" w:color="auto" w:fill="auto"/>
            <w:vAlign w:val="center"/>
          </w:tcPr>
          <w:p w:rsidR="001D1FBC" w:rsidRPr="00414DAE" w:rsidRDefault="001D1FBC" w:rsidP="001354FD">
            <w:pPr>
              <w:pStyle w:val="TAC"/>
              <w:keepNext w:val="0"/>
            </w:pPr>
            <w:r w:rsidRPr="00414DAE">
              <w:rPr>
                <w:rFonts w:cs="Arial"/>
                <w:szCs w:val="18"/>
              </w:rPr>
              <w:t>-92.1</w:t>
            </w:r>
          </w:p>
        </w:tc>
        <w:tc>
          <w:tcPr>
            <w:tcW w:w="326" w:type="pct"/>
            <w:shd w:val="clear" w:color="auto" w:fill="auto"/>
            <w:vAlign w:val="center"/>
          </w:tcPr>
          <w:p w:rsidR="001D1FBC" w:rsidRPr="00414DAE" w:rsidRDefault="001D1FBC" w:rsidP="001354FD">
            <w:pPr>
              <w:pStyle w:val="TAC"/>
              <w:keepNext w:val="0"/>
            </w:pPr>
            <w:r w:rsidRPr="00414DAE">
              <w:rPr>
                <w:rFonts w:cs="Arial"/>
                <w:szCs w:val="18"/>
              </w:rPr>
              <w:t>-91.0</w:t>
            </w:r>
          </w:p>
        </w:tc>
        <w:tc>
          <w:tcPr>
            <w:tcW w:w="326" w:type="pct"/>
            <w:shd w:val="clear" w:color="auto" w:fill="auto"/>
            <w:vAlign w:val="center"/>
          </w:tcPr>
          <w:p w:rsidR="001D1FBC" w:rsidRPr="00414DAE" w:rsidRDefault="001D1FBC" w:rsidP="001354FD">
            <w:pPr>
              <w:pStyle w:val="TAC"/>
              <w:keepNext w:val="0"/>
            </w:pPr>
            <w:r w:rsidRPr="00414DAE">
              <w:rPr>
                <w:rFonts w:cs="Arial"/>
                <w:szCs w:val="18"/>
              </w:rPr>
              <w:t>-89.8</w:t>
            </w:r>
          </w:p>
        </w:tc>
        <w:tc>
          <w:tcPr>
            <w:tcW w:w="326" w:type="pct"/>
            <w:vAlign w:val="center"/>
          </w:tcPr>
          <w:p w:rsidR="001D1FBC" w:rsidRPr="00414DAE" w:rsidRDefault="001D1FBC" w:rsidP="001354FD">
            <w:pPr>
              <w:pStyle w:val="TAC"/>
              <w:keepNext w:val="0"/>
            </w:pPr>
            <w:r w:rsidRPr="00414DAE">
              <w:rPr>
                <w:rFonts w:cs="Arial"/>
                <w:szCs w:val="18"/>
              </w:rPr>
              <w:t>-89.0</w:t>
            </w:r>
          </w:p>
        </w:tc>
        <w:tc>
          <w:tcPr>
            <w:tcW w:w="326" w:type="pct"/>
            <w:shd w:val="clear" w:color="auto" w:fill="auto"/>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61" w:type="pct"/>
            <w:vMerge/>
            <w:shd w:val="clear" w:color="auto" w:fill="auto"/>
            <w:vAlign w:val="center"/>
          </w:tcPr>
          <w:p w:rsidR="001D1FBC" w:rsidRPr="00414DAE" w:rsidRDefault="001D1FBC" w:rsidP="001354FD">
            <w:pPr>
              <w:pStyle w:val="TAC"/>
              <w:keepNext w:val="0"/>
            </w:pPr>
          </w:p>
        </w:tc>
      </w:tr>
      <w:tr w:rsidR="001D1FBC" w:rsidRPr="00414DAE" w:rsidTr="001354FD">
        <w:trPr>
          <w:trHeight w:val="255"/>
          <w:jc w:val="center"/>
        </w:trPr>
        <w:tc>
          <w:tcPr>
            <w:tcW w:w="472" w:type="pct"/>
            <w:vMerge/>
            <w:shd w:val="clear" w:color="auto" w:fill="auto"/>
            <w:vAlign w:val="center"/>
          </w:tcPr>
          <w:p w:rsidR="001D1FBC" w:rsidRPr="00414DAE" w:rsidRDefault="001D1FBC" w:rsidP="001354FD">
            <w:pPr>
              <w:pStyle w:val="TAC"/>
              <w:keepNext w:val="0"/>
            </w:pPr>
          </w:p>
        </w:tc>
        <w:tc>
          <w:tcPr>
            <w:tcW w:w="260" w:type="pct"/>
            <w:vAlign w:val="center"/>
          </w:tcPr>
          <w:p w:rsidR="001D1FBC" w:rsidRPr="00414DAE" w:rsidRDefault="001D1FBC" w:rsidP="001354FD">
            <w:pPr>
              <w:pStyle w:val="TAC"/>
              <w:keepNext w:val="0"/>
              <w:rPr>
                <w:rFonts w:eastAsia="MS Mincho" w:cs="Arial"/>
              </w:rPr>
            </w:pPr>
            <w:r w:rsidRPr="00414DAE">
              <w:rPr>
                <w:rFonts w:eastAsia="MS Mincho" w:cs="Arial"/>
              </w:rPr>
              <w:t>60</w:t>
            </w:r>
          </w:p>
        </w:tc>
        <w:tc>
          <w:tcPr>
            <w:tcW w:w="326" w:type="pct"/>
            <w:shd w:val="clear" w:color="auto" w:fill="auto"/>
            <w:vAlign w:val="center"/>
          </w:tcPr>
          <w:p w:rsidR="001D1FBC" w:rsidRPr="00414DAE" w:rsidRDefault="001D1FBC" w:rsidP="001354FD">
            <w:pPr>
              <w:pStyle w:val="TAC"/>
              <w:keepNext w:val="0"/>
            </w:pPr>
          </w:p>
        </w:tc>
        <w:tc>
          <w:tcPr>
            <w:tcW w:w="326" w:type="pct"/>
            <w:shd w:val="clear" w:color="auto" w:fill="auto"/>
            <w:vAlign w:val="center"/>
          </w:tcPr>
          <w:p w:rsidR="001D1FBC" w:rsidRPr="00414DAE" w:rsidRDefault="001D1FBC" w:rsidP="001354FD">
            <w:pPr>
              <w:pStyle w:val="TAC"/>
              <w:keepNext w:val="0"/>
            </w:pPr>
            <w:r w:rsidRPr="00414DAE">
              <w:rPr>
                <w:rFonts w:hint="eastAsia"/>
                <w:lang w:eastAsia="zh-CN"/>
              </w:rPr>
              <w:t>-94.5</w:t>
            </w:r>
          </w:p>
        </w:tc>
        <w:tc>
          <w:tcPr>
            <w:tcW w:w="326" w:type="pct"/>
            <w:shd w:val="clear" w:color="auto" w:fill="auto"/>
            <w:vAlign w:val="center"/>
          </w:tcPr>
          <w:p w:rsidR="001D1FBC" w:rsidRPr="00414DAE" w:rsidRDefault="001D1FBC" w:rsidP="001354FD">
            <w:pPr>
              <w:pStyle w:val="TAC"/>
              <w:keepNext w:val="0"/>
            </w:pPr>
            <w:r w:rsidRPr="00414DAE">
              <w:rPr>
                <w:rFonts w:cs="Arial"/>
                <w:szCs w:val="18"/>
              </w:rPr>
              <w:t>-92.4</w:t>
            </w:r>
          </w:p>
        </w:tc>
        <w:tc>
          <w:tcPr>
            <w:tcW w:w="326" w:type="pct"/>
            <w:shd w:val="clear" w:color="auto" w:fill="auto"/>
            <w:vAlign w:val="center"/>
          </w:tcPr>
          <w:p w:rsidR="001D1FBC" w:rsidRPr="00414DAE" w:rsidRDefault="001D1FBC" w:rsidP="001354FD">
            <w:pPr>
              <w:pStyle w:val="TAC"/>
              <w:keepNext w:val="0"/>
            </w:pPr>
            <w:r w:rsidRPr="00414DAE">
              <w:rPr>
                <w:rFonts w:cs="Arial"/>
                <w:szCs w:val="18"/>
              </w:rPr>
              <w:t>-91.2</w:t>
            </w:r>
          </w:p>
        </w:tc>
        <w:tc>
          <w:tcPr>
            <w:tcW w:w="326" w:type="pct"/>
            <w:shd w:val="clear" w:color="auto" w:fill="auto"/>
            <w:vAlign w:val="center"/>
          </w:tcPr>
          <w:p w:rsidR="001D1FBC" w:rsidRPr="00414DAE" w:rsidRDefault="001D1FBC" w:rsidP="001354FD">
            <w:pPr>
              <w:pStyle w:val="TAC"/>
              <w:keepNext w:val="0"/>
            </w:pPr>
            <w:r w:rsidRPr="00414DAE">
              <w:rPr>
                <w:rFonts w:cs="Arial"/>
                <w:szCs w:val="18"/>
              </w:rPr>
              <w:t>-90.0</w:t>
            </w:r>
          </w:p>
        </w:tc>
        <w:tc>
          <w:tcPr>
            <w:tcW w:w="326" w:type="pct"/>
            <w:vAlign w:val="center"/>
          </w:tcPr>
          <w:p w:rsidR="001D1FBC" w:rsidRPr="00414DAE" w:rsidRDefault="001D1FBC" w:rsidP="001354FD">
            <w:pPr>
              <w:pStyle w:val="TAC"/>
              <w:keepNext w:val="0"/>
            </w:pPr>
            <w:r w:rsidRPr="00414DAE">
              <w:rPr>
                <w:rFonts w:cs="Arial" w:hint="eastAsia"/>
                <w:szCs w:val="18"/>
              </w:rPr>
              <w:t>-89.1</w:t>
            </w:r>
          </w:p>
        </w:tc>
        <w:tc>
          <w:tcPr>
            <w:tcW w:w="326" w:type="pct"/>
            <w:shd w:val="clear" w:color="auto" w:fill="auto"/>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61" w:type="pct"/>
            <w:vMerge/>
            <w:shd w:val="clear" w:color="auto" w:fill="auto"/>
            <w:vAlign w:val="center"/>
          </w:tcPr>
          <w:p w:rsidR="001D1FBC" w:rsidRPr="00414DAE" w:rsidRDefault="001D1FBC" w:rsidP="001354FD">
            <w:pPr>
              <w:pStyle w:val="TAC"/>
              <w:keepNext w:val="0"/>
            </w:pPr>
          </w:p>
        </w:tc>
      </w:tr>
      <w:tr w:rsidR="001D1FBC" w:rsidRPr="00414DAE" w:rsidTr="001354FD">
        <w:trPr>
          <w:trHeight w:val="255"/>
          <w:jc w:val="center"/>
        </w:trPr>
        <w:tc>
          <w:tcPr>
            <w:tcW w:w="472" w:type="pct"/>
            <w:vMerge w:val="restart"/>
            <w:shd w:val="clear" w:color="auto" w:fill="auto"/>
            <w:vAlign w:val="center"/>
          </w:tcPr>
          <w:p w:rsidR="001D1FBC" w:rsidRPr="00414DAE" w:rsidRDefault="001D1FBC" w:rsidP="001354FD">
            <w:pPr>
              <w:pStyle w:val="TAC"/>
              <w:keepNext w:val="0"/>
            </w:pPr>
            <w:r w:rsidRPr="00414DAE">
              <w:rPr>
                <w:rFonts w:hint="eastAsia"/>
                <w:lang w:eastAsia="zh-CN"/>
              </w:rPr>
              <w:t>n5</w:t>
            </w:r>
          </w:p>
        </w:tc>
        <w:tc>
          <w:tcPr>
            <w:tcW w:w="260" w:type="pct"/>
            <w:vAlign w:val="center"/>
          </w:tcPr>
          <w:p w:rsidR="001D1FBC" w:rsidRPr="00414DAE" w:rsidRDefault="001D1FBC" w:rsidP="001354FD">
            <w:pPr>
              <w:pStyle w:val="TAC"/>
              <w:keepNext w:val="0"/>
              <w:rPr>
                <w:rFonts w:eastAsia="MS Mincho" w:cs="Arial"/>
              </w:rPr>
            </w:pPr>
            <w:r w:rsidRPr="00414DAE">
              <w:rPr>
                <w:rFonts w:eastAsia="MS Mincho" w:cs="Arial"/>
              </w:rPr>
              <w:t>15</w:t>
            </w:r>
          </w:p>
        </w:tc>
        <w:tc>
          <w:tcPr>
            <w:tcW w:w="326" w:type="pct"/>
            <w:shd w:val="clear" w:color="auto" w:fill="auto"/>
            <w:vAlign w:val="center"/>
          </w:tcPr>
          <w:p w:rsidR="001D1FBC" w:rsidRPr="00414DAE" w:rsidRDefault="001D1FBC" w:rsidP="001354FD">
            <w:pPr>
              <w:pStyle w:val="TAC"/>
              <w:keepNext w:val="0"/>
            </w:pPr>
            <w:r w:rsidRPr="00414DAE">
              <w:rPr>
                <w:rFonts w:cs="Arial"/>
                <w:szCs w:val="18"/>
              </w:rPr>
              <w:t>-98.0</w:t>
            </w:r>
          </w:p>
        </w:tc>
        <w:tc>
          <w:tcPr>
            <w:tcW w:w="326" w:type="pct"/>
            <w:shd w:val="clear" w:color="auto" w:fill="auto"/>
            <w:vAlign w:val="center"/>
          </w:tcPr>
          <w:p w:rsidR="001D1FBC" w:rsidRPr="00414DAE" w:rsidRDefault="001D1FBC" w:rsidP="001354FD">
            <w:pPr>
              <w:pStyle w:val="TAC"/>
              <w:keepNext w:val="0"/>
            </w:pPr>
            <w:r w:rsidRPr="00414DAE">
              <w:rPr>
                <w:rFonts w:cs="Arial"/>
                <w:szCs w:val="18"/>
              </w:rPr>
              <w:t>-94.8</w:t>
            </w:r>
          </w:p>
        </w:tc>
        <w:tc>
          <w:tcPr>
            <w:tcW w:w="326" w:type="pct"/>
            <w:shd w:val="clear" w:color="auto" w:fill="auto"/>
            <w:vAlign w:val="center"/>
          </w:tcPr>
          <w:p w:rsidR="001D1FBC" w:rsidRPr="00414DAE" w:rsidRDefault="001D1FBC" w:rsidP="001354FD">
            <w:pPr>
              <w:pStyle w:val="TAC"/>
              <w:keepNext w:val="0"/>
            </w:pPr>
            <w:r w:rsidRPr="00414DAE">
              <w:t>-93.0</w:t>
            </w:r>
          </w:p>
        </w:tc>
        <w:tc>
          <w:tcPr>
            <w:tcW w:w="326" w:type="pct"/>
            <w:shd w:val="clear" w:color="auto" w:fill="auto"/>
            <w:vAlign w:val="center"/>
          </w:tcPr>
          <w:p w:rsidR="001D1FBC" w:rsidRPr="00414DAE" w:rsidRDefault="001D1FBC" w:rsidP="001354FD">
            <w:pPr>
              <w:pStyle w:val="TAC"/>
              <w:keepNext w:val="0"/>
            </w:pPr>
            <w:r w:rsidRPr="00414DAE">
              <w:rPr>
                <w:lang w:eastAsia="zh-CN"/>
              </w:rPr>
              <w:t>-90.8</w:t>
            </w:r>
          </w:p>
        </w:tc>
        <w:tc>
          <w:tcPr>
            <w:tcW w:w="326" w:type="pct"/>
            <w:shd w:val="clear" w:color="auto" w:fill="auto"/>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shd w:val="clear" w:color="auto" w:fill="auto"/>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61" w:type="pct"/>
            <w:vMerge w:val="restart"/>
            <w:shd w:val="clear" w:color="auto" w:fill="auto"/>
            <w:vAlign w:val="center"/>
          </w:tcPr>
          <w:p w:rsidR="001D1FBC" w:rsidRPr="00414DAE" w:rsidRDefault="001D1FBC" w:rsidP="001354FD">
            <w:pPr>
              <w:pStyle w:val="TAC"/>
              <w:keepNext w:val="0"/>
            </w:pPr>
            <w:r w:rsidRPr="00414DAE">
              <w:t>FDD</w:t>
            </w:r>
          </w:p>
        </w:tc>
      </w:tr>
      <w:tr w:rsidR="001D1FBC" w:rsidRPr="00414DAE" w:rsidTr="001354FD">
        <w:trPr>
          <w:trHeight w:val="255"/>
          <w:jc w:val="center"/>
        </w:trPr>
        <w:tc>
          <w:tcPr>
            <w:tcW w:w="472" w:type="pct"/>
            <w:vMerge/>
            <w:shd w:val="clear" w:color="auto" w:fill="auto"/>
            <w:vAlign w:val="center"/>
          </w:tcPr>
          <w:p w:rsidR="001D1FBC" w:rsidRPr="00414DAE" w:rsidRDefault="001D1FBC" w:rsidP="001354FD">
            <w:pPr>
              <w:pStyle w:val="TAC"/>
              <w:keepNext w:val="0"/>
            </w:pPr>
          </w:p>
        </w:tc>
        <w:tc>
          <w:tcPr>
            <w:tcW w:w="260" w:type="pct"/>
            <w:vAlign w:val="center"/>
          </w:tcPr>
          <w:p w:rsidR="001D1FBC" w:rsidRPr="00414DAE" w:rsidRDefault="001D1FBC" w:rsidP="001354FD">
            <w:pPr>
              <w:pStyle w:val="TAC"/>
              <w:keepNext w:val="0"/>
              <w:rPr>
                <w:rFonts w:eastAsia="MS Mincho" w:cs="Arial"/>
              </w:rPr>
            </w:pPr>
            <w:r w:rsidRPr="00414DAE">
              <w:rPr>
                <w:rFonts w:eastAsia="MS Mincho" w:cs="Arial"/>
              </w:rPr>
              <w:t>30</w:t>
            </w:r>
          </w:p>
        </w:tc>
        <w:tc>
          <w:tcPr>
            <w:tcW w:w="326" w:type="pct"/>
            <w:shd w:val="clear" w:color="auto" w:fill="auto"/>
            <w:vAlign w:val="center"/>
          </w:tcPr>
          <w:p w:rsidR="001D1FBC" w:rsidRPr="00414DAE" w:rsidRDefault="001D1FBC" w:rsidP="001354FD">
            <w:pPr>
              <w:pStyle w:val="TAC"/>
              <w:keepNext w:val="0"/>
            </w:pPr>
          </w:p>
        </w:tc>
        <w:tc>
          <w:tcPr>
            <w:tcW w:w="326" w:type="pct"/>
            <w:shd w:val="clear" w:color="auto" w:fill="auto"/>
            <w:vAlign w:val="center"/>
          </w:tcPr>
          <w:p w:rsidR="001D1FBC" w:rsidRPr="00414DAE" w:rsidRDefault="001D1FBC" w:rsidP="001354FD">
            <w:pPr>
              <w:pStyle w:val="TAC"/>
              <w:keepNext w:val="0"/>
            </w:pPr>
            <w:r w:rsidRPr="00414DAE">
              <w:rPr>
                <w:rFonts w:cs="Arial"/>
                <w:szCs w:val="18"/>
              </w:rPr>
              <w:t>-95.1</w:t>
            </w:r>
          </w:p>
        </w:tc>
        <w:tc>
          <w:tcPr>
            <w:tcW w:w="326" w:type="pct"/>
            <w:shd w:val="clear" w:color="auto" w:fill="auto"/>
            <w:vAlign w:val="center"/>
          </w:tcPr>
          <w:p w:rsidR="001D1FBC" w:rsidRPr="00414DAE" w:rsidRDefault="001D1FBC" w:rsidP="001354FD">
            <w:pPr>
              <w:pStyle w:val="TAC"/>
              <w:keepNext w:val="0"/>
            </w:pPr>
            <w:r w:rsidRPr="00414DAE">
              <w:rPr>
                <w:rFonts w:hint="eastAsia"/>
                <w:lang w:eastAsia="zh-CN"/>
              </w:rPr>
              <w:t>-93.1</w:t>
            </w:r>
          </w:p>
        </w:tc>
        <w:tc>
          <w:tcPr>
            <w:tcW w:w="326" w:type="pct"/>
            <w:shd w:val="clear" w:color="auto" w:fill="auto"/>
            <w:vAlign w:val="center"/>
          </w:tcPr>
          <w:p w:rsidR="001D1FBC" w:rsidRPr="00414DAE" w:rsidRDefault="001D1FBC" w:rsidP="001354FD">
            <w:pPr>
              <w:pStyle w:val="TAC"/>
              <w:keepNext w:val="0"/>
            </w:pPr>
            <w:r w:rsidRPr="00414DAE">
              <w:rPr>
                <w:rFonts w:hint="eastAsia"/>
                <w:lang w:eastAsia="zh-CN"/>
              </w:rPr>
              <w:t>-9</w:t>
            </w:r>
            <w:r w:rsidRPr="00414DAE">
              <w:rPr>
                <w:lang w:eastAsia="zh-CN"/>
              </w:rPr>
              <w:t>1</w:t>
            </w:r>
            <w:r w:rsidRPr="00414DAE">
              <w:rPr>
                <w:rFonts w:hint="eastAsia"/>
                <w:lang w:eastAsia="zh-CN"/>
              </w:rPr>
              <w:t>.0</w:t>
            </w:r>
          </w:p>
        </w:tc>
        <w:tc>
          <w:tcPr>
            <w:tcW w:w="326" w:type="pct"/>
            <w:shd w:val="clear" w:color="auto" w:fill="auto"/>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shd w:val="clear" w:color="auto" w:fill="auto"/>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61" w:type="pct"/>
            <w:vMerge/>
            <w:shd w:val="clear" w:color="auto" w:fill="auto"/>
            <w:vAlign w:val="center"/>
          </w:tcPr>
          <w:p w:rsidR="001D1FBC" w:rsidRPr="00414DAE" w:rsidRDefault="001D1FBC" w:rsidP="001354FD">
            <w:pPr>
              <w:pStyle w:val="TAC"/>
              <w:keepNext w:val="0"/>
            </w:pPr>
          </w:p>
        </w:tc>
      </w:tr>
      <w:tr w:rsidR="001D1FBC" w:rsidRPr="00414DAE" w:rsidTr="001354FD">
        <w:trPr>
          <w:trHeight w:val="255"/>
          <w:jc w:val="center"/>
        </w:trPr>
        <w:tc>
          <w:tcPr>
            <w:tcW w:w="472" w:type="pct"/>
            <w:vMerge/>
            <w:shd w:val="clear" w:color="auto" w:fill="auto"/>
            <w:vAlign w:val="center"/>
          </w:tcPr>
          <w:p w:rsidR="001D1FBC" w:rsidRPr="00414DAE" w:rsidRDefault="001D1FBC" w:rsidP="001354FD">
            <w:pPr>
              <w:pStyle w:val="TAC"/>
              <w:keepNext w:val="0"/>
            </w:pPr>
          </w:p>
        </w:tc>
        <w:tc>
          <w:tcPr>
            <w:tcW w:w="260" w:type="pct"/>
            <w:vAlign w:val="center"/>
          </w:tcPr>
          <w:p w:rsidR="001D1FBC" w:rsidRPr="00414DAE" w:rsidRDefault="001D1FBC" w:rsidP="001354FD">
            <w:pPr>
              <w:pStyle w:val="TAC"/>
              <w:keepNext w:val="0"/>
              <w:rPr>
                <w:rFonts w:eastAsia="MS Mincho" w:cs="Arial"/>
              </w:rPr>
            </w:pPr>
            <w:r w:rsidRPr="00414DAE">
              <w:rPr>
                <w:rFonts w:eastAsia="MS Mincho" w:cs="Arial"/>
              </w:rPr>
              <w:t>60</w:t>
            </w:r>
          </w:p>
        </w:tc>
        <w:tc>
          <w:tcPr>
            <w:tcW w:w="326" w:type="pct"/>
            <w:shd w:val="clear" w:color="auto" w:fill="auto"/>
            <w:vAlign w:val="center"/>
          </w:tcPr>
          <w:p w:rsidR="001D1FBC" w:rsidRPr="00414DAE" w:rsidRDefault="001D1FBC" w:rsidP="001354FD">
            <w:pPr>
              <w:pStyle w:val="TAC"/>
              <w:keepNext w:val="0"/>
            </w:pPr>
          </w:p>
        </w:tc>
        <w:tc>
          <w:tcPr>
            <w:tcW w:w="326" w:type="pct"/>
            <w:shd w:val="clear" w:color="auto" w:fill="auto"/>
            <w:vAlign w:val="center"/>
          </w:tcPr>
          <w:p w:rsidR="001D1FBC" w:rsidRPr="00414DAE" w:rsidRDefault="001D1FBC" w:rsidP="001354FD">
            <w:pPr>
              <w:pStyle w:val="TAC"/>
              <w:keepNext w:val="0"/>
            </w:pPr>
          </w:p>
        </w:tc>
        <w:tc>
          <w:tcPr>
            <w:tcW w:w="326" w:type="pct"/>
            <w:shd w:val="clear" w:color="auto" w:fill="auto"/>
            <w:vAlign w:val="center"/>
          </w:tcPr>
          <w:p w:rsidR="001D1FBC" w:rsidRPr="00414DAE" w:rsidRDefault="001D1FBC" w:rsidP="001354FD">
            <w:pPr>
              <w:pStyle w:val="TAC"/>
              <w:keepNext w:val="0"/>
            </w:pPr>
          </w:p>
        </w:tc>
        <w:tc>
          <w:tcPr>
            <w:tcW w:w="326" w:type="pct"/>
            <w:shd w:val="clear" w:color="auto" w:fill="auto"/>
            <w:vAlign w:val="center"/>
          </w:tcPr>
          <w:p w:rsidR="001D1FBC" w:rsidRPr="00414DAE" w:rsidRDefault="001D1FBC" w:rsidP="001354FD">
            <w:pPr>
              <w:pStyle w:val="TAC"/>
              <w:keepNext w:val="0"/>
            </w:pPr>
          </w:p>
        </w:tc>
        <w:tc>
          <w:tcPr>
            <w:tcW w:w="326" w:type="pct"/>
            <w:shd w:val="clear" w:color="auto" w:fill="auto"/>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shd w:val="clear" w:color="auto" w:fill="auto"/>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61" w:type="pct"/>
            <w:vMerge/>
            <w:shd w:val="clear" w:color="auto" w:fill="auto"/>
            <w:vAlign w:val="center"/>
          </w:tcPr>
          <w:p w:rsidR="001D1FBC" w:rsidRPr="00414DAE" w:rsidRDefault="001D1FBC" w:rsidP="001354FD">
            <w:pPr>
              <w:pStyle w:val="TAC"/>
              <w:keepNext w:val="0"/>
            </w:pPr>
          </w:p>
        </w:tc>
      </w:tr>
      <w:tr w:rsidR="001D1FBC" w:rsidRPr="00414DAE" w:rsidTr="001354FD">
        <w:trPr>
          <w:trHeight w:val="255"/>
          <w:jc w:val="center"/>
        </w:trPr>
        <w:tc>
          <w:tcPr>
            <w:tcW w:w="472" w:type="pct"/>
            <w:vMerge w:val="restart"/>
            <w:shd w:val="clear" w:color="auto" w:fill="auto"/>
            <w:vAlign w:val="center"/>
          </w:tcPr>
          <w:p w:rsidR="001D1FBC" w:rsidRPr="00414DAE" w:rsidRDefault="001D1FBC" w:rsidP="001354FD">
            <w:pPr>
              <w:pStyle w:val="TAC"/>
              <w:keepNext w:val="0"/>
            </w:pPr>
            <w:r w:rsidRPr="00414DAE">
              <w:rPr>
                <w:rFonts w:hint="eastAsia"/>
                <w:lang w:eastAsia="zh-CN"/>
              </w:rPr>
              <w:t>n7</w:t>
            </w:r>
            <w:r w:rsidRPr="00414DAE">
              <w:rPr>
                <w:vertAlign w:val="superscript"/>
                <w:lang w:eastAsia="zh-CN"/>
              </w:rPr>
              <w:t>1</w:t>
            </w:r>
          </w:p>
        </w:tc>
        <w:tc>
          <w:tcPr>
            <w:tcW w:w="260" w:type="pct"/>
            <w:vAlign w:val="center"/>
          </w:tcPr>
          <w:p w:rsidR="001D1FBC" w:rsidRPr="00414DAE" w:rsidRDefault="001D1FBC" w:rsidP="001354FD">
            <w:pPr>
              <w:pStyle w:val="TAC"/>
              <w:keepNext w:val="0"/>
              <w:rPr>
                <w:rFonts w:eastAsia="MS Mincho" w:cs="Arial"/>
              </w:rPr>
            </w:pPr>
            <w:r w:rsidRPr="00414DAE">
              <w:rPr>
                <w:rFonts w:eastAsia="MS Mincho" w:cs="Arial"/>
              </w:rPr>
              <w:t>15</w:t>
            </w:r>
          </w:p>
        </w:tc>
        <w:tc>
          <w:tcPr>
            <w:tcW w:w="326" w:type="pct"/>
            <w:shd w:val="clear" w:color="auto" w:fill="auto"/>
            <w:vAlign w:val="center"/>
          </w:tcPr>
          <w:p w:rsidR="001D1FBC" w:rsidRPr="00414DAE" w:rsidRDefault="001D1FBC" w:rsidP="001354FD">
            <w:pPr>
              <w:pStyle w:val="TAC"/>
              <w:keepNext w:val="0"/>
            </w:pPr>
            <w:r w:rsidRPr="00414DAE">
              <w:rPr>
                <w:rFonts w:cs="Arial"/>
                <w:szCs w:val="18"/>
              </w:rPr>
              <w:t>-98.0</w:t>
            </w:r>
          </w:p>
        </w:tc>
        <w:tc>
          <w:tcPr>
            <w:tcW w:w="326" w:type="pct"/>
            <w:shd w:val="clear" w:color="auto" w:fill="auto"/>
            <w:vAlign w:val="center"/>
          </w:tcPr>
          <w:p w:rsidR="001D1FBC" w:rsidRPr="00414DAE" w:rsidRDefault="001D1FBC" w:rsidP="001354FD">
            <w:pPr>
              <w:pStyle w:val="TAC"/>
              <w:keepNext w:val="0"/>
            </w:pPr>
            <w:r w:rsidRPr="00414DAE">
              <w:rPr>
                <w:rFonts w:cs="Arial"/>
                <w:szCs w:val="18"/>
              </w:rPr>
              <w:t>-94.8</w:t>
            </w:r>
          </w:p>
        </w:tc>
        <w:tc>
          <w:tcPr>
            <w:tcW w:w="326" w:type="pct"/>
            <w:shd w:val="clear" w:color="auto" w:fill="auto"/>
            <w:vAlign w:val="center"/>
          </w:tcPr>
          <w:p w:rsidR="001D1FBC" w:rsidRPr="00414DAE" w:rsidRDefault="001D1FBC" w:rsidP="001354FD">
            <w:pPr>
              <w:pStyle w:val="TAC"/>
              <w:keepNext w:val="0"/>
            </w:pPr>
            <w:r w:rsidRPr="00414DAE">
              <w:rPr>
                <w:rFonts w:cs="Arial"/>
                <w:szCs w:val="18"/>
              </w:rPr>
              <w:t>-93.0</w:t>
            </w:r>
          </w:p>
        </w:tc>
        <w:tc>
          <w:tcPr>
            <w:tcW w:w="326" w:type="pct"/>
            <w:shd w:val="clear" w:color="auto" w:fill="auto"/>
            <w:vAlign w:val="center"/>
          </w:tcPr>
          <w:p w:rsidR="001D1FBC" w:rsidRPr="00414DAE" w:rsidRDefault="001D1FBC" w:rsidP="001354FD">
            <w:pPr>
              <w:pStyle w:val="TAC"/>
              <w:keepNext w:val="0"/>
            </w:pPr>
            <w:r w:rsidRPr="00414DAE">
              <w:rPr>
                <w:rFonts w:cs="Arial"/>
                <w:szCs w:val="18"/>
              </w:rPr>
              <w:t>-91.8</w:t>
            </w:r>
          </w:p>
        </w:tc>
        <w:tc>
          <w:tcPr>
            <w:tcW w:w="326" w:type="pct"/>
            <w:shd w:val="clear" w:color="auto" w:fill="auto"/>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shd w:val="clear" w:color="auto" w:fill="auto"/>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61" w:type="pct"/>
            <w:vMerge w:val="restart"/>
            <w:shd w:val="clear" w:color="auto" w:fill="auto"/>
            <w:vAlign w:val="center"/>
          </w:tcPr>
          <w:p w:rsidR="001D1FBC" w:rsidRPr="00414DAE" w:rsidRDefault="001D1FBC" w:rsidP="001354FD">
            <w:pPr>
              <w:pStyle w:val="TAC"/>
              <w:keepNext w:val="0"/>
            </w:pPr>
            <w:r w:rsidRPr="00414DAE">
              <w:t>FDD</w:t>
            </w:r>
          </w:p>
        </w:tc>
      </w:tr>
      <w:tr w:rsidR="001D1FBC" w:rsidRPr="00414DAE" w:rsidTr="001354FD">
        <w:trPr>
          <w:trHeight w:val="255"/>
          <w:jc w:val="center"/>
        </w:trPr>
        <w:tc>
          <w:tcPr>
            <w:tcW w:w="472" w:type="pct"/>
            <w:vMerge/>
            <w:shd w:val="clear" w:color="auto" w:fill="auto"/>
            <w:vAlign w:val="center"/>
          </w:tcPr>
          <w:p w:rsidR="001D1FBC" w:rsidRPr="00414DAE" w:rsidRDefault="001D1FBC" w:rsidP="001354FD">
            <w:pPr>
              <w:pStyle w:val="TAC"/>
              <w:keepNext w:val="0"/>
            </w:pPr>
          </w:p>
        </w:tc>
        <w:tc>
          <w:tcPr>
            <w:tcW w:w="260" w:type="pct"/>
            <w:vAlign w:val="center"/>
          </w:tcPr>
          <w:p w:rsidR="001D1FBC" w:rsidRPr="00414DAE" w:rsidRDefault="001D1FBC" w:rsidP="001354FD">
            <w:pPr>
              <w:pStyle w:val="TAC"/>
              <w:keepNext w:val="0"/>
              <w:rPr>
                <w:rFonts w:eastAsia="MS Mincho" w:cs="Arial"/>
              </w:rPr>
            </w:pPr>
            <w:r w:rsidRPr="00414DAE">
              <w:rPr>
                <w:rFonts w:eastAsia="MS Mincho" w:cs="Arial"/>
              </w:rPr>
              <w:t>30</w:t>
            </w:r>
          </w:p>
        </w:tc>
        <w:tc>
          <w:tcPr>
            <w:tcW w:w="326" w:type="pct"/>
            <w:shd w:val="clear" w:color="auto" w:fill="auto"/>
            <w:vAlign w:val="center"/>
          </w:tcPr>
          <w:p w:rsidR="001D1FBC" w:rsidRPr="00414DAE" w:rsidRDefault="001D1FBC" w:rsidP="001354FD">
            <w:pPr>
              <w:pStyle w:val="TAC"/>
              <w:keepNext w:val="0"/>
            </w:pPr>
          </w:p>
        </w:tc>
        <w:tc>
          <w:tcPr>
            <w:tcW w:w="326" w:type="pct"/>
            <w:shd w:val="clear" w:color="auto" w:fill="auto"/>
            <w:vAlign w:val="center"/>
          </w:tcPr>
          <w:p w:rsidR="001D1FBC" w:rsidRPr="00414DAE" w:rsidRDefault="001D1FBC" w:rsidP="001354FD">
            <w:pPr>
              <w:pStyle w:val="TAC"/>
              <w:keepNext w:val="0"/>
            </w:pPr>
            <w:r w:rsidRPr="00414DAE">
              <w:rPr>
                <w:rFonts w:cs="Arial"/>
                <w:szCs w:val="18"/>
              </w:rPr>
              <w:t>-95.1</w:t>
            </w:r>
          </w:p>
        </w:tc>
        <w:tc>
          <w:tcPr>
            <w:tcW w:w="326" w:type="pct"/>
            <w:shd w:val="clear" w:color="auto" w:fill="auto"/>
            <w:vAlign w:val="center"/>
          </w:tcPr>
          <w:p w:rsidR="001D1FBC" w:rsidRPr="00414DAE" w:rsidRDefault="001D1FBC" w:rsidP="001354FD">
            <w:pPr>
              <w:pStyle w:val="TAC"/>
              <w:keepNext w:val="0"/>
            </w:pPr>
            <w:r w:rsidRPr="00414DAE">
              <w:rPr>
                <w:rFonts w:cs="Arial"/>
                <w:szCs w:val="18"/>
              </w:rPr>
              <w:t>-93.1</w:t>
            </w:r>
          </w:p>
        </w:tc>
        <w:tc>
          <w:tcPr>
            <w:tcW w:w="326" w:type="pct"/>
            <w:shd w:val="clear" w:color="auto" w:fill="auto"/>
            <w:vAlign w:val="center"/>
          </w:tcPr>
          <w:p w:rsidR="001D1FBC" w:rsidRPr="00414DAE" w:rsidRDefault="001D1FBC" w:rsidP="001354FD">
            <w:pPr>
              <w:pStyle w:val="TAC"/>
              <w:keepNext w:val="0"/>
            </w:pPr>
            <w:r w:rsidRPr="00414DAE">
              <w:rPr>
                <w:rFonts w:cs="Arial"/>
                <w:szCs w:val="18"/>
              </w:rPr>
              <w:t>-92.0</w:t>
            </w:r>
          </w:p>
        </w:tc>
        <w:tc>
          <w:tcPr>
            <w:tcW w:w="326" w:type="pct"/>
            <w:shd w:val="clear" w:color="auto" w:fill="auto"/>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shd w:val="clear" w:color="auto" w:fill="auto"/>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61" w:type="pct"/>
            <w:vMerge/>
            <w:shd w:val="clear" w:color="auto" w:fill="auto"/>
            <w:vAlign w:val="center"/>
          </w:tcPr>
          <w:p w:rsidR="001D1FBC" w:rsidRPr="00414DAE" w:rsidRDefault="001D1FBC" w:rsidP="001354FD">
            <w:pPr>
              <w:pStyle w:val="TAC"/>
              <w:keepNext w:val="0"/>
            </w:pPr>
          </w:p>
        </w:tc>
      </w:tr>
      <w:tr w:rsidR="001D1FBC" w:rsidRPr="00414DAE" w:rsidTr="001354FD">
        <w:trPr>
          <w:trHeight w:val="255"/>
          <w:jc w:val="center"/>
        </w:trPr>
        <w:tc>
          <w:tcPr>
            <w:tcW w:w="472" w:type="pct"/>
            <w:vMerge/>
            <w:shd w:val="clear" w:color="auto" w:fill="auto"/>
            <w:vAlign w:val="center"/>
          </w:tcPr>
          <w:p w:rsidR="001D1FBC" w:rsidRPr="00414DAE" w:rsidRDefault="001D1FBC" w:rsidP="001354FD">
            <w:pPr>
              <w:pStyle w:val="TAC"/>
              <w:keepNext w:val="0"/>
            </w:pPr>
          </w:p>
        </w:tc>
        <w:tc>
          <w:tcPr>
            <w:tcW w:w="260" w:type="pct"/>
            <w:vAlign w:val="center"/>
          </w:tcPr>
          <w:p w:rsidR="001D1FBC" w:rsidRPr="00414DAE" w:rsidRDefault="001D1FBC" w:rsidP="001354FD">
            <w:pPr>
              <w:pStyle w:val="TAC"/>
              <w:keepNext w:val="0"/>
              <w:rPr>
                <w:rFonts w:eastAsia="MS Mincho" w:cs="Arial"/>
              </w:rPr>
            </w:pPr>
            <w:r w:rsidRPr="00414DAE">
              <w:rPr>
                <w:rFonts w:eastAsia="MS Mincho" w:cs="Arial"/>
              </w:rPr>
              <w:t>60</w:t>
            </w:r>
          </w:p>
        </w:tc>
        <w:tc>
          <w:tcPr>
            <w:tcW w:w="326" w:type="pct"/>
            <w:shd w:val="clear" w:color="auto" w:fill="auto"/>
            <w:vAlign w:val="center"/>
          </w:tcPr>
          <w:p w:rsidR="001D1FBC" w:rsidRPr="00414DAE" w:rsidRDefault="001D1FBC" w:rsidP="001354FD">
            <w:pPr>
              <w:pStyle w:val="TAC"/>
              <w:keepNext w:val="0"/>
            </w:pPr>
          </w:p>
        </w:tc>
        <w:tc>
          <w:tcPr>
            <w:tcW w:w="326" w:type="pct"/>
            <w:shd w:val="clear" w:color="auto" w:fill="auto"/>
            <w:vAlign w:val="center"/>
          </w:tcPr>
          <w:p w:rsidR="001D1FBC" w:rsidRPr="00414DAE" w:rsidRDefault="001D1FBC" w:rsidP="001354FD">
            <w:pPr>
              <w:pStyle w:val="TAC"/>
              <w:keepNext w:val="0"/>
            </w:pPr>
            <w:r w:rsidRPr="00414DAE">
              <w:rPr>
                <w:rFonts w:hint="eastAsia"/>
                <w:lang w:eastAsia="zh-CN"/>
              </w:rPr>
              <w:t>-95.5</w:t>
            </w:r>
          </w:p>
        </w:tc>
        <w:tc>
          <w:tcPr>
            <w:tcW w:w="326" w:type="pct"/>
            <w:shd w:val="clear" w:color="auto" w:fill="auto"/>
            <w:vAlign w:val="center"/>
          </w:tcPr>
          <w:p w:rsidR="001D1FBC" w:rsidRPr="00414DAE" w:rsidRDefault="001D1FBC" w:rsidP="001354FD">
            <w:pPr>
              <w:pStyle w:val="TAC"/>
              <w:keepNext w:val="0"/>
            </w:pPr>
            <w:r w:rsidRPr="00414DAE">
              <w:rPr>
                <w:rFonts w:cs="Arial"/>
                <w:szCs w:val="18"/>
              </w:rPr>
              <w:t>-93.4</w:t>
            </w:r>
          </w:p>
        </w:tc>
        <w:tc>
          <w:tcPr>
            <w:tcW w:w="326" w:type="pct"/>
            <w:shd w:val="clear" w:color="auto" w:fill="auto"/>
            <w:vAlign w:val="center"/>
          </w:tcPr>
          <w:p w:rsidR="001D1FBC" w:rsidRPr="00414DAE" w:rsidRDefault="001D1FBC" w:rsidP="001354FD">
            <w:pPr>
              <w:pStyle w:val="TAC"/>
              <w:keepNext w:val="0"/>
            </w:pPr>
            <w:r w:rsidRPr="00414DAE">
              <w:rPr>
                <w:rFonts w:cs="Arial"/>
                <w:szCs w:val="18"/>
              </w:rPr>
              <w:t>-92.2</w:t>
            </w:r>
          </w:p>
        </w:tc>
        <w:tc>
          <w:tcPr>
            <w:tcW w:w="326" w:type="pct"/>
            <w:shd w:val="clear" w:color="auto" w:fill="auto"/>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shd w:val="clear" w:color="auto" w:fill="auto"/>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61" w:type="pct"/>
            <w:vMerge/>
            <w:shd w:val="clear" w:color="auto" w:fill="auto"/>
            <w:vAlign w:val="center"/>
          </w:tcPr>
          <w:p w:rsidR="001D1FBC" w:rsidRPr="00414DAE" w:rsidRDefault="001D1FBC" w:rsidP="001354FD">
            <w:pPr>
              <w:pStyle w:val="TAC"/>
              <w:keepNext w:val="0"/>
            </w:pPr>
          </w:p>
        </w:tc>
      </w:tr>
      <w:tr w:rsidR="001D1FBC" w:rsidRPr="00414DAE" w:rsidTr="001354FD">
        <w:trPr>
          <w:trHeight w:val="255"/>
          <w:jc w:val="center"/>
        </w:trPr>
        <w:tc>
          <w:tcPr>
            <w:tcW w:w="472" w:type="pct"/>
            <w:vMerge w:val="restart"/>
            <w:shd w:val="clear" w:color="auto" w:fill="auto"/>
            <w:vAlign w:val="center"/>
          </w:tcPr>
          <w:p w:rsidR="001D1FBC" w:rsidRPr="00414DAE" w:rsidRDefault="001D1FBC" w:rsidP="001354FD">
            <w:pPr>
              <w:pStyle w:val="TAC"/>
              <w:keepNext w:val="0"/>
            </w:pPr>
            <w:r w:rsidRPr="00414DAE">
              <w:rPr>
                <w:rFonts w:hint="eastAsia"/>
                <w:lang w:eastAsia="zh-CN"/>
              </w:rPr>
              <w:t>n8</w:t>
            </w:r>
          </w:p>
        </w:tc>
        <w:tc>
          <w:tcPr>
            <w:tcW w:w="260" w:type="pct"/>
            <w:vAlign w:val="center"/>
          </w:tcPr>
          <w:p w:rsidR="001D1FBC" w:rsidRPr="00414DAE" w:rsidRDefault="001D1FBC" w:rsidP="001354FD">
            <w:pPr>
              <w:pStyle w:val="TAC"/>
              <w:keepNext w:val="0"/>
              <w:rPr>
                <w:rFonts w:eastAsia="MS Mincho" w:cs="Arial"/>
              </w:rPr>
            </w:pPr>
            <w:r w:rsidRPr="00414DAE">
              <w:rPr>
                <w:rFonts w:eastAsia="MS Mincho" w:cs="Arial"/>
              </w:rPr>
              <w:t>15</w:t>
            </w:r>
          </w:p>
        </w:tc>
        <w:tc>
          <w:tcPr>
            <w:tcW w:w="326" w:type="pct"/>
            <w:shd w:val="clear" w:color="auto" w:fill="auto"/>
            <w:vAlign w:val="center"/>
          </w:tcPr>
          <w:p w:rsidR="001D1FBC" w:rsidRPr="00414DAE" w:rsidRDefault="001D1FBC" w:rsidP="001354FD">
            <w:pPr>
              <w:pStyle w:val="TAC"/>
              <w:keepNext w:val="0"/>
            </w:pPr>
            <w:r w:rsidRPr="00414DAE">
              <w:rPr>
                <w:rFonts w:cs="Arial"/>
                <w:szCs w:val="18"/>
              </w:rPr>
              <w:t>-97.0</w:t>
            </w:r>
          </w:p>
        </w:tc>
        <w:tc>
          <w:tcPr>
            <w:tcW w:w="326" w:type="pct"/>
            <w:shd w:val="clear" w:color="auto" w:fill="auto"/>
            <w:vAlign w:val="center"/>
          </w:tcPr>
          <w:p w:rsidR="001D1FBC" w:rsidRPr="00414DAE" w:rsidRDefault="001D1FBC" w:rsidP="001354FD">
            <w:pPr>
              <w:pStyle w:val="TAC"/>
              <w:keepNext w:val="0"/>
            </w:pPr>
            <w:r w:rsidRPr="00414DAE">
              <w:rPr>
                <w:rFonts w:cs="Arial"/>
                <w:szCs w:val="18"/>
              </w:rPr>
              <w:t>-93.8</w:t>
            </w:r>
          </w:p>
        </w:tc>
        <w:tc>
          <w:tcPr>
            <w:tcW w:w="326" w:type="pct"/>
            <w:shd w:val="clear" w:color="auto" w:fill="auto"/>
            <w:vAlign w:val="center"/>
          </w:tcPr>
          <w:p w:rsidR="001D1FBC" w:rsidRPr="00414DAE" w:rsidRDefault="001D1FBC" w:rsidP="001354FD">
            <w:pPr>
              <w:pStyle w:val="TAC"/>
              <w:keepNext w:val="0"/>
            </w:pPr>
            <w:r w:rsidRPr="00414DAE">
              <w:rPr>
                <w:rFonts w:hint="eastAsia"/>
                <w:lang w:eastAsia="zh-CN"/>
              </w:rPr>
              <w:t>-92.0</w:t>
            </w:r>
          </w:p>
        </w:tc>
        <w:tc>
          <w:tcPr>
            <w:tcW w:w="326" w:type="pct"/>
            <w:shd w:val="clear" w:color="auto" w:fill="auto"/>
            <w:vAlign w:val="center"/>
          </w:tcPr>
          <w:p w:rsidR="001D1FBC" w:rsidRPr="00414DAE" w:rsidRDefault="001D1FBC" w:rsidP="001354FD">
            <w:pPr>
              <w:pStyle w:val="TAC"/>
              <w:keepNext w:val="0"/>
            </w:pPr>
            <w:r w:rsidRPr="00414DAE">
              <w:rPr>
                <w:rFonts w:hint="eastAsia"/>
                <w:lang w:eastAsia="zh-CN"/>
              </w:rPr>
              <w:t>-90.</w:t>
            </w:r>
            <w:r w:rsidRPr="00414DAE">
              <w:rPr>
                <w:lang w:eastAsia="zh-CN"/>
              </w:rPr>
              <w:t>0</w:t>
            </w:r>
          </w:p>
        </w:tc>
        <w:tc>
          <w:tcPr>
            <w:tcW w:w="326" w:type="pct"/>
            <w:shd w:val="clear" w:color="auto" w:fill="auto"/>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shd w:val="clear" w:color="auto" w:fill="auto"/>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61" w:type="pct"/>
            <w:vMerge w:val="restart"/>
            <w:shd w:val="clear" w:color="auto" w:fill="auto"/>
            <w:vAlign w:val="center"/>
          </w:tcPr>
          <w:p w:rsidR="001D1FBC" w:rsidRPr="00414DAE" w:rsidRDefault="001D1FBC" w:rsidP="001354FD">
            <w:pPr>
              <w:pStyle w:val="TAC"/>
              <w:keepNext w:val="0"/>
            </w:pPr>
            <w:r w:rsidRPr="00414DAE">
              <w:rPr>
                <w:rFonts w:hint="eastAsia"/>
                <w:lang w:eastAsia="zh-CN"/>
              </w:rPr>
              <w:t>FDD</w:t>
            </w:r>
          </w:p>
        </w:tc>
      </w:tr>
      <w:tr w:rsidR="001D1FBC" w:rsidRPr="00414DAE" w:rsidTr="001354FD">
        <w:trPr>
          <w:trHeight w:val="255"/>
          <w:jc w:val="center"/>
        </w:trPr>
        <w:tc>
          <w:tcPr>
            <w:tcW w:w="472" w:type="pct"/>
            <w:vMerge/>
            <w:shd w:val="clear" w:color="auto" w:fill="auto"/>
            <w:vAlign w:val="center"/>
          </w:tcPr>
          <w:p w:rsidR="001D1FBC" w:rsidRPr="00414DAE" w:rsidRDefault="001D1FBC" w:rsidP="001354FD">
            <w:pPr>
              <w:pStyle w:val="TAC"/>
              <w:keepNext w:val="0"/>
            </w:pPr>
          </w:p>
        </w:tc>
        <w:tc>
          <w:tcPr>
            <w:tcW w:w="260" w:type="pct"/>
            <w:vAlign w:val="center"/>
          </w:tcPr>
          <w:p w:rsidR="001D1FBC" w:rsidRPr="00414DAE" w:rsidRDefault="001D1FBC" w:rsidP="001354FD">
            <w:pPr>
              <w:pStyle w:val="TAC"/>
              <w:keepNext w:val="0"/>
              <w:rPr>
                <w:rFonts w:eastAsia="MS Mincho" w:cs="Arial"/>
              </w:rPr>
            </w:pPr>
            <w:r w:rsidRPr="00414DAE">
              <w:rPr>
                <w:rFonts w:eastAsia="MS Mincho" w:cs="Arial"/>
              </w:rPr>
              <w:t>30</w:t>
            </w:r>
          </w:p>
        </w:tc>
        <w:tc>
          <w:tcPr>
            <w:tcW w:w="326" w:type="pct"/>
            <w:shd w:val="clear" w:color="auto" w:fill="auto"/>
            <w:vAlign w:val="center"/>
          </w:tcPr>
          <w:p w:rsidR="001D1FBC" w:rsidRPr="00414DAE" w:rsidRDefault="001D1FBC" w:rsidP="001354FD">
            <w:pPr>
              <w:pStyle w:val="TAC"/>
              <w:keepNext w:val="0"/>
            </w:pPr>
          </w:p>
        </w:tc>
        <w:tc>
          <w:tcPr>
            <w:tcW w:w="326" w:type="pct"/>
            <w:shd w:val="clear" w:color="auto" w:fill="auto"/>
            <w:vAlign w:val="center"/>
          </w:tcPr>
          <w:p w:rsidR="001D1FBC" w:rsidRPr="00414DAE" w:rsidRDefault="001D1FBC" w:rsidP="001354FD">
            <w:pPr>
              <w:pStyle w:val="TAC"/>
              <w:keepNext w:val="0"/>
            </w:pPr>
            <w:r w:rsidRPr="00414DAE">
              <w:rPr>
                <w:rFonts w:cs="Arial"/>
                <w:szCs w:val="18"/>
              </w:rPr>
              <w:t>-94.1</w:t>
            </w:r>
          </w:p>
        </w:tc>
        <w:tc>
          <w:tcPr>
            <w:tcW w:w="326" w:type="pct"/>
            <w:shd w:val="clear" w:color="auto" w:fill="auto"/>
            <w:vAlign w:val="center"/>
          </w:tcPr>
          <w:p w:rsidR="001D1FBC" w:rsidRPr="00414DAE" w:rsidRDefault="001D1FBC" w:rsidP="001354FD">
            <w:pPr>
              <w:pStyle w:val="TAC"/>
              <w:keepNext w:val="0"/>
            </w:pPr>
            <w:r w:rsidRPr="00414DAE">
              <w:rPr>
                <w:rFonts w:hint="eastAsia"/>
                <w:lang w:eastAsia="zh-CN"/>
              </w:rPr>
              <w:t>-92.1</w:t>
            </w:r>
          </w:p>
        </w:tc>
        <w:tc>
          <w:tcPr>
            <w:tcW w:w="326" w:type="pct"/>
            <w:shd w:val="clear" w:color="auto" w:fill="auto"/>
            <w:vAlign w:val="center"/>
          </w:tcPr>
          <w:p w:rsidR="001D1FBC" w:rsidRPr="00414DAE" w:rsidRDefault="001D1FBC" w:rsidP="001354FD">
            <w:pPr>
              <w:pStyle w:val="TAC"/>
              <w:keepNext w:val="0"/>
            </w:pPr>
            <w:r w:rsidRPr="00414DAE">
              <w:rPr>
                <w:rFonts w:hint="eastAsia"/>
                <w:lang w:eastAsia="zh-CN"/>
              </w:rPr>
              <w:t>-9</w:t>
            </w:r>
            <w:r w:rsidRPr="00414DAE">
              <w:rPr>
                <w:lang w:eastAsia="zh-CN"/>
              </w:rPr>
              <w:t>0</w:t>
            </w:r>
            <w:r w:rsidRPr="00414DAE">
              <w:rPr>
                <w:rFonts w:hint="eastAsia"/>
                <w:lang w:eastAsia="zh-CN"/>
              </w:rPr>
              <w:t>.</w:t>
            </w:r>
            <w:r w:rsidRPr="00414DAE">
              <w:rPr>
                <w:lang w:eastAsia="zh-CN"/>
              </w:rPr>
              <w:t>2</w:t>
            </w:r>
          </w:p>
        </w:tc>
        <w:tc>
          <w:tcPr>
            <w:tcW w:w="326" w:type="pct"/>
            <w:shd w:val="clear" w:color="auto" w:fill="auto"/>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shd w:val="clear" w:color="auto" w:fill="auto"/>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61" w:type="pct"/>
            <w:vMerge/>
            <w:shd w:val="clear" w:color="auto" w:fill="auto"/>
            <w:vAlign w:val="center"/>
          </w:tcPr>
          <w:p w:rsidR="001D1FBC" w:rsidRPr="00414DAE" w:rsidRDefault="001D1FBC" w:rsidP="001354FD">
            <w:pPr>
              <w:pStyle w:val="TAC"/>
              <w:keepNext w:val="0"/>
            </w:pPr>
          </w:p>
        </w:tc>
      </w:tr>
      <w:tr w:rsidR="001D1FBC" w:rsidRPr="00414DAE" w:rsidTr="001354FD">
        <w:trPr>
          <w:trHeight w:val="255"/>
          <w:jc w:val="center"/>
        </w:trPr>
        <w:tc>
          <w:tcPr>
            <w:tcW w:w="472" w:type="pct"/>
            <w:vMerge/>
            <w:shd w:val="clear" w:color="auto" w:fill="auto"/>
            <w:vAlign w:val="center"/>
          </w:tcPr>
          <w:p w:rsidR="001D1FBC" w:rsidRPr="00414DAE" w:rsidRDefault="001D1FBC" w:rsidP="001354FD">
            <w:pPr>
              <w:pStyle w:val="TAC"/>
              <w:keepNext w:val="0"/>
            </w:pPr>
          </w:p>
        </w:tc>
        <w:tc>
          <w:tcPr>
            <w:tcW w:w="260" w:type="pct"/>
            <w:vAlign w:val="center"/>
          </w:tcPr>
          <w:p w:rsidR="001D1FBC" w:rsidRPr="00414DAE" w:rsidRDefault="001D1FBC" w:rsidP="001354FD">
            <w:pPr>
              <w:pStyle w:val="TAC"/>
              <w:keepNext w:val="0"/>
              <w:rPr>
                <w:rFonts w:eastAsia="MS Mincho" w:cs="Arial"/>
              </w:rPr>
            </w:pPr>
            <w:r w:rsidRPr="00414DAE">
              <w:rPr>
                <w:rFonts w:eastAsia="MS Mincho" w:cs="Arial"/>
              </w:rPr>
              <w:t>60</w:t>
            </w:r>
          </w:p>
        </w:tc>
        <w:tc>
          <w:tcPr>
            <w:tcW w:w="326" w:type="pct"/>
            <w:shd w:val="clear" w:color="auto" w:fill="auto"/>
            <w:vAlign w:val="center"/>
          </w:tcPr>
          <w:p w:rsidR="001D1FBC" w:rsidRPr="00414DAE" w:rsidRDefault="001D1FBC" w:rsidP="001354FD">
            <w:pPr>
              <w:pStyle w:val="TAC"/>
              <w:keepNext w:val="0"/>
            </w:pPr>
          </w:p>
        </w:tc>
        <w:tc>
          <w:tcPr>
            <w:tcW w:w="326" w:type="pct"/>
            <w:shd w:val="clear" w:color="auto" w:fill="auto"/>
            <w:vAlign w:val="center"/>
          </w:tcPr>
          <w:p w:rsidR="001D1FBC" w:rsidRPr="00414DAE" w:rsidRDefault="001D1FBC" w:rsidP="001354FD">
            <w:pPr>
              <w:pStyle w:val="TAC"/>
              <w:keepNext w:val="0"/>
            </w:pPr>
          </w:p>
        </w:tc>
        <w:tc>
          <w:tcPr>
            <w:tcW w:w="326" w:type="pct"/>
            <w:shd w:val="clear" w:color="auto" w:fill="auto"/>
            <w:vAlign w:val="center"/>
          </w:tcPr>
          <w:p w:rsidR="001D1FBC" w:rsidRPr="00414DAE" w:rsidRDefault="001D1FBC" w:rsidP="001354FD">
            <w:pPr>
              <w:pStyle w:val="TAC"/>
              <w:keepNext w:val="0"/>
            </w:pPr>
          </w:p>
        </w:tc>
        <w:tc>
          <w:tcPr>
            <w:tcW w:w="326" w:type="pct"/>
            <w:shd w:val="clear" w:color="auto" w:fill="auto"/>
            <w:vAlign w:val="center"/>
          </w:tcPr>
          <w:p w:rsidR="001D1FBC" w:rsidRPr="00414DAE" w:rsidRDefault="001D1FBC" w:rsidP="001354FD">
            <w:pPr>
              <w:pStyle w:val="TAC"/>
              <w:keepNext w:val="0"/>
            </w:pPr>
          </w:p>
        </w:tc>
        <w:tc>
          <w:tcPr>
            <w:tcW w:w="326" w:type="pct"/>
            <w:shd w:val="clear" w:color="auto" w:fill="auto"/>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shd w:val="clear" w:color="auto" w:fill="auto"/>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61" w:type="pct"/>
            <w:vMerge/>
            <w:shd w:val="clear" w:color="auto" w:fill="auto"/>
            <w:vAlign w:val="center"/>
          </w:tcPr>
          <w:p w:rsidR="001D1FBC" w:rsidRPr="00414DAE" w:rsidRDefault="001D1FBC" w:rsidP="001354FD">
            <w:pPr>
              <w:pStyle w:val="TAC"/>
              <w:keepNext w:val="0"/>
            </w:pPr>
          </w:p>
        </w:tc>
      </w:tr>
      <w:tr w:rsidR="001D1FBC" w:rsidRPr="00414DAE" w:rsidTr="001354FD">
        <w:trPr>
          <w:trHeight w:val="255"/>
          <w:jc w:val="center"/>
        </w:trPr>
        <w:tc>
          <w:tcPr>
            <w:tcW w:w="472" w:type="pct"/>
            <w:vMerge w:val="restart"/>
            <w:shd w:val="clear" w:color="auto" w:fill="auto"/>
            <w:vAlign w:val="center"/>
          </w:tcPr>
          <w:p w:rsidR="001D1FBC" w:rsidRPr="00414DAE" w:rsidRDefault="001D1FBC" w:rsidP="001354FD">
            <w:pPr>
              <w:pStyle w:val="TAC"/>
              <w:keepNext w:val="0"/>
              <w:rPr>
                <w:lang w:val="en-US" w:eastAsia="zh-CN"/>
              </w:rPr>
            </w:pPr>
            <w:r w:rsidRPr="00414DAE">
              <w:rPr>
                <w:lang w:val="en-US" w:eastAsia="zh-CN"/>
              </w:rPr>
              <w:t>n12</w:t>
            </w:r>
          </w:p>
        </w:tc>
        <w:tc>
          <w:tcPr>
            <w:tcW w:w="260" w:type="pct"/>
          </w:tcPr>
          <w:p w:rsidR="001D1FBC" w:rsidRPr="00414DAE" w:rsidRDefault="001D1FBC" w:rsidP="001354FD">
            <w:pPr>
              <w:pStyle w:val="TAC"/>
              <w:keepNext w:val="0"/>
              <w:rPr>
                <w:rFonts w:eastAsia="MS Mincho" w:cs="Arial"/>
              </w:rPr>
            </w:pPr>
            <w:r w:rsidRPr="00414DAE">
              <w:t>15</w:t>
            </w:r>
          </w:p>
        </w:tc>
        <w:tc>
          <w:tcPr>
            <w:tcW w:w="326" w:type="pct"/>
            <w:shd w:val="clear" w:color="auto" w:fill="auto"/>
            <w:vAlign w:val="center"/>
          </w:tcPr>
          <w:p w:rsidR="001D1FBC" w:rsidRPr="00414DAE" w:rsidRDefault="001D1FBC" w:rsidP="001354FD">
            <w:pPr>
              <w:pStyle w:val="TAC"/>
              <w:keepNext w:val="0"/>
              <w:rPr>
                <w:rFonts w:cs="Arial"/>
                <w:szCs w:val="18"/>
              </w:rPr>
            </w:pPr>
            <w:r w:rsidRPr="00414DAE">
              <w:t>-97.0</w:t>
            </w:r>
          </w:p>
        </w:tc>
        <w:tc>
          <w:tcPr>
            <w:tcW w:w="326" w:type="pct"/>
            <w:shd w:val="clear" w:color="auto" w:fill="auto"/>
            <w:vAlign w:val="center"/>
          </w:tcPr>
          <w:p w:rsidR="001D1FBC" w:rsidRPr="00414DAE" w:rsidRDefault="001D1FBC" w:rsidP="001354FD">
            <w:pPr>
              <w:pStyle w:val="TAC"/>
              <w:keepNext w:val="0"/>
              <w:rPr>
                <w:rFonts w:cs="Arial"/>
                <w:szCs w:val="18"/>
              </w:rPr>
            </w:pPr>
            <w:r w:rsidRPr="00414DAE">
              <w:t>-93.8</w:t>
            </w:r>
          </w:p>
        </w:tc>
        <w:tc>
          <w:tcPr>
            <w:tcW w:w="326" w:type="pct"/>
            <w:shd w:val="clear" w:color="auto" w:fill="auto"/>
            <w:vAlign w:val="center"/>
          </w:tcPr>
          <w:p w:rsidR="001D1FBC" w:rsidRPr="00414DAE" w:rsidRDefault="001D1FBC" w:rsidP="001354FD">
            <w:pPr>
              <w:pStyle w:val="TAC"/>
              <w:keepNext w:val="0"/>
              <w:rPr>
                <w:rFonts w:cs="Arial"/>
                <w:szCs w:val="18"/>
              </w:rPr>
            </w:pPr>
            <w:r w:rsidRPr="00414DAE">
              <w:t>-84.0</w:t>
            </w:r>
          </w:p>
        </w:tc>
        <w:tc>
          <w:tcPr>
            <w:tcW w:w="326" w:type="pct"/>
            <w:shd w:val="clear" w:color="auto" w:fill="auto"/>
            <w:vAlign w:val="center"/>
          </w:tcPr>
          <w:p w:rsidR="001D1FBC" w:rsidRPr="00414DAE" w:rsidRDefault="001D1FBC" w:rsidP="001354FD">
            <w:pPr>
              <w:pStyle w:val="TAC"/>
              <w:keepNext w:val="0"/>
              <w:rPr>
                <w:rFonts w:cs="Arial"/>
                <w:szCs w:val="18"/>
              </w:rPr>
            </w:pPr>
          </w:p>
        </w:tc>
        <w:tc>
          <w:tcPr>
            <w:tcW w:w="326" w:type="pct"/>
            <w:shd w:val="clear" w:color="auto" w:fill="auto"/>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shd w:val="clear" w:color="auto" w:fill="auto"/>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61" w:type="pct"/>
            <w:vMerge w:val="restart"/>
            <w:shd w:val="clear" w:color="auto" w:fill="auto"/>
            <w:vAlign w:val="center"/>
          </w:tcPr>
          <w:p w:rsidR="001D1FBC" w:rsidRPr="00414DAE" w:rsidRDefault="001D1FBC" w:rsidP="001354FD">
            <w:pPr>
              <w:pStyle w:val="TAC"/>
              <w:keepNext w:val="0"/>
              <w:rPr>
                <w:lang w:eastAsia="zh-CN"/>
              </w:rPr>
            </w:pPr>
            <w:r w:rsidRPr="00414DAE">
              <w:rPr>
                <w:lang w:eastAsia="zh-CN"/>
              </w:rPr>
              <w:t>FDD</w:t>
            </w:r>
          </w:p>
        </w:tc>
      </w:tr>
      <w:tr w:rsidR="001D1FBC" w:rsidRPr="00414DAE" w:rsidTr="001354FD">
        <w:trPr>
          <w:trHeight w:val="255"/>
          <w:jc w:val="center"/>
        </w:trPr>
        <w:tc>
          <w:tcPr>
            <w:tcW w:w="472" w:type="pct"/>
            <w:vMerge/>
            <w:shd w:val="clear" w:color="auto" w:fill="auto"/>
            <w:vAlign w:val="center"/>
          </w:tcPr>
          <w:p w:rsidR="001D1FBC" w:rsidRPr="00414DAE" w:rsidRDefault="001D1FBC" w:rsidP="001354FD">
            <w:pPr>
              <w:pStyle w:val="TAC"/>
              <w:keepNext w:val="0"/>
              <w:rPr>
                <w:lang w:eastAsia="zh-CN"/>
              </w:rPr>
            </w:pPr>
          </w:p>
        </w:tc>
        <w:tc>
          <w:tcPr>
            <w:tcW w:w="260" w:type="pct"/>
          </w:tcPr>
          <w:p w:rsidR="001D1FBC" w:rsidRPr="00414DAE" w:rsidRDefault="001D1FBC" w:rsidP="001354FD">
            <w:pPr>
              <w:pStyle w:val="TAC"/>
              <w:keepNext w:val="0"/>
              <w:rPr>
                <w:rFonts w:eastAsia="MS Mincho" w:cs="Arial"/>
              </w:rPr>
            </w:pPr>
            <w:r w:rsidRPr="00414DAE">
              <w:t>30</w:t>
            </w:r>
          </w:p>
        </w:tc>
        <w:tc>
          <w:tcPr>
            <w:tcW w:w="326" w:type="pct"/>
            <w:shd w:val="clear" w:color="auto" w:fill="auto"/>
            <w:vAlign w:val="center"/>
          </w:tcPr>
          <w:p w:rsidR="001D1FBC" w:rsidRPr="00414DAE" w:rsidRDefault="001D1FBC" w:rsidP="001354FD">
            <w:pPr>
              <w:pStyle w:val="TAC"/>
              <w:keepNext w:val="0"/>
              <w:rPr>
                <w:rFonts w:cs="Arial"/>
                <w:szCs w:val="18"/>
              </w:rPr>
            </w:pPr>
          </w:p>
        </w:tc>
        <w:tc>
          <w:tcPr>
            <w:tcW w:w="326" w:type="pct"/>
            <w:shd w:val="clear" w:color="auto" w:fill="auto"/>
            <w:vAlign w:val="center"/>
          </w:tcPr>
          <w:p w:rsidR="001D1FBC" w:rsidRPr="00414DAE" w:rsidRDefault="001D1FBC" w:rsidP="001354FD">
            <w:pPr>
              <w:pStyle w:val="TAC"/>
              <w:keepNext w:val="0"/>
              <w:rPr>
                <w:rFonts w:cs="Arial"/>
                <w:szCs w:val="18"/>
              </w:rPr>
            </w:pPr>
            <w:r w:rsidRPr="00414DAE">
              <w:t>-94.1</w:t>
            </w:r>
          </w:p>
        </w:tc>
        <w:tc>
          <w:tcPr>
            <w:tcW w:w="326" w:type="pct"/>
            <w:shd w:val="clear" w:color="auto" w:fill="auto"/>
            <w:vAlign w:val="center"/>
          </w:tcPr>
          <w:p w:rsidR="001D1FBC" w:rsidRPr="00414DAE" w:rsidRDefault="001D1FBC" w:rsidP="001354FD">
            <w:pPr>
              <w:pStyle w:val="TAC"/>
              <w:keepNext w:val="0"/>
              <w:rPr>
                <w:rFonts w:cs="Arial"/>
                <w:szCs w:val="18"/>
              </w:rPr>
            </w:pPr>
            <w:r w:rsidRPr="00414DAE">
              <w:t>-84.1</w:t>
            </w:r>
          </w:p>
        </w:tc>
        <w:tc>
          <w:tcPr>
            <w:tcW w:w="326" w:type="pct"/>
            <w:shd w:val="clear" w:color="auto" w:fill="auto"/>
            <w:vAlign w:val="center"/>
          </w:tcPr>
          <w:p w:rsidR="001D1FBC" w:rsidRPr="00414DAE" w:rsidRDefault="001D1FBC" w:rsidP="001354FD">
            <w:pPr>
              <w:pStyle w:val="TAC"/>
              <w:keepNext w:val="0"/>
              <w:rPr>
                <w:rFonts w:cs="Arial"/>
                <w:szCs w:val="18"/>
              </w:rPr>
            </w:pPr>
          </w:p>
        </w:tc>
        <w:tc>
          <w:tcPr>
            <w:tcW w:w="326" w:type="pct"/>
            <w:shd w:val="clear" w:color="auto" w:fill="auto"/>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shd w:val="clear" w:color="auto" w:fill="auto"/>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61" w:type="pct"/>
            <w:vMerge/>
            <w:shd w:val="clear" w:color="auto" w:fill="auto"/>
          </w:tcPr>
          <w:p w:rsidR="001D1FBC" w:rsidRPr="00414DAE" w:rsidRDefault="001D1FBC" w:rsidP="001354FD">
            <w:pPr>
              <w:pStyle w:val="TAC"/>
              <w:keepNext w:val="0"/>
              <w:rPr>
                <w:lang w:eastAsia="zh-CN"/>
              </w:rPr>
            </w:pPr>
          </w:p>
        </w:tc>
      </w:tr>
      <w:tr w:rsidR="001D1FBC" w:rsidRPr="00414DAE" w:rsidTr="001354FD">
        <w:trPr>
          <w:trHeight w:val="255"/>
          <w:jc w:val="center"/>
        </w:trPr>
        <w:tc>
          <w:tcPr>
            <w:tcW w:w="472" w:type="pct"/>
            <w:vMerge/>
            <w:shd w:val="clear" w:color="auto" w:fill="auto"/>
            <w:vAlign w:val="center"/>
          </w:tcPr>
          <w:p w:rsidR="001D1FBC" w:rsidRPr="00414DAE" w:rsidRDefault="001D1FBC" w:rsidP="001354FD">
            <w:pPr>
              <w:pStyle w:val="TAC"/>
              <w:keepNext w:val="0"/>
              <w:rPr>
                <w:lang w:eastAsia="zh-CN"/>
              </w:rPr>
            </w:pPr>
          </w:p>
        </w:tc>
        <w:tc>
          <w:tcPr>
            <w:tcW w:w="260" w:type="pct"/>
          </w:tcPr>
          <w:p w:rsidR="001D1FBC" w:rsidRPr="00414DAE" w:rsidRDefault="001D1FBC" w:rsidP="001354FD">
            <w:pPr>
              <w:pStyle w:val="TAC"/>
              <w:keepNext w:val="0"/>
              <w:rPr>
                <w:rFonts w:eastAsia="MS Mincho" w:cs="Arial"/>
              </w:rPr>
            </w:pPr>
            <w:r w:rsidRPr="00414DAE">
              <w:t>60</w:t>
            </w:r>
          </w:p>
        </w:tc>
        <w:tc>
          <w:tcPr>
            <w:tcW w:w="326" w:type="pct"/>
            <w:shd w:val="clear" w:color="auto" w:fill="auto"/>
            <w:vAlign w:val="center"/>
          </w:tcPr>
          <w:p w:rsidR="001D1FBC" w:rsidRPr="00414DAE" w:rsidRDefault="001D1FBC" w:rsidP="001354FD">
            <w:pPr>
              <w:pStyle w:val="TAC"/>
              <w:keepNext w:val="0"/>
              <w:rPr>
                <w:rFonts w:cs="Arial"/>
                <w:szCs w:val="18"/>
              </w:rPr>
            </w:pPr>
          </w:p>
        </w:tc>
        <w:tc>
          <w:tcPr>
            <w:tcW w:w="326" w:type="pct"/>
            <w:shd w:val="clear" w:color="auto" w:fill="auto"/>
            <w:vAlign w:val="center"/>
          </w:tcPr>
          <w:p w:rsidR="001D1FBC" w:rsidRPr="00414DAE" w:rsidRDefault="001D1FBC" w:rsidP="001354FD">
            <w:pPr>
              <w:pStyle w:val="TAC"/>
              <w:keepNext w:val="0"/>
              <w:rPr>
                <w:rFonts w:cs="Arial"/>
                <w:szCs w:val="18"/>
              </w:rPr>
            </w:pPr>
          </w:p>
        </w:tc>
        <w:tc>
          <w:tcPr>
            <w:tcW w:w="326" w:type="pct"/>
            <w:shd w:val="clear" w:color="auto" w:fill="auto"/>
            <w:vAlign w:val="center"/>
          </w:tcPr>
          <w:p w:rsidR="001D1FBC" w:rsidRPr="00414DAE" w:rsidRDefault="001D1FBC" w:rsidP="001354FD">
            <w:pPr>
              <w:pStyle w:val="TAC"/>
              <w:keepNext w:val="0"/>
              <w:rPr>
                <w:rFonts w:cs="Arial"/>
                <w:szCs w:val="18"/>
              </w:rPr>
            </w:pPr>
          </w:p>
        </w:tc>
        <w:tc>
          <w:tcPr>
            <w:tcW w:w="326" w:type="pct"/>
            <w:shd w:val="clear" w:color="auto" w:fill="auto"/>
            <w:vAlign w:val="center"/>
          </w:tcPr>
          <w:p w:rsidR="001D1FBC" w:rsidRPr="00414DAE" w:rsidRDefault="001D1FBC" w:rsidP="001354FD">
            <w:pPr>
              <w:pStyle w:val="TAC"/>
              <w:keepNext w:val="0"/>
              <w:rPr>
                <w:rFonts w:cs="Arial"/>
                <w:szCs w:val="18"/>
              </w:rPr>
            </w:pPr>
          </w:p>
        </w:tc>
        <w:tc>
          <w:tcPr>
            <w:tcW w:w="326" w:type="pct"/>
            <w:shd w:val="clear" w:color="auto" w:fill="auto"/>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shd w:val="clear" w:color="auto" w:fill="auto"/>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61" w:type="pct"/>
            <w:vMerge/>
            <w:shd w:val="clear" w:color="auto" w:fill="auto"/>
          </w:tcPr>
          <w:p w:rsidR="001D1FBC" w:rsidRPr="00414DAE" w:rsidRDefault="001D1FBC" w:rsidP="001354FD">
            <w:pPr>
              <w:pStyle w:val="TAC"/>
              <w:keepNext w:val="0"/>
              <w:rPr>
                <w:lang w:eastAsia="zh-CN"/>
              </w:rPr>
            </w:pPr>
          </w:p>
        </w:tc>
      </w:tr>
      <w:tr w:rsidR="001D1FBC" w:rsidRPr="00414DAE" w:rsidTr="001354FD">
        <w:trPr>
          <w:trHeight w:val="255"/>
          <w:jc w:val="center"/>
        </w:trPr>
        <w:tc>
          <w:tcPr>
            <w:tcW w:w="472" w:type="pct"/>
            <w:vMerge w:val="restart"/>
            <w:shd w:val="clear" w:color="auto" w:fill="auto"/>
            <w:vAlign w:val="center"/>
          </w:tcPr>
          <w:p w:rsidR="001D1FBC" w:rsidRPr="00414DAE" w:rsidRDefault="001D1FBC" w:rsidP="001354FD">
            <w:pPr>
              <w:pStyle w:val="TAC"/>
              <w:keepNext w:val="0"/>
              <w:rPr>
                <w:lang w:val="en-US" w:eastAsia="zh-CN"/>
              </w:rPr>
            </w:pPr>
            <w:r w:rsidRPr="00414DAE">
              <w:rPr>
                <w:lang w:eastAsia="zh-CN"/>
              </w:rPr>
              <w:t>n14</w:t>
            </w:r>
          </w:p>
        </w:tc>
        <w:tc>
          <w:tcPr>
            <w:tcW w:w="260" w:type="pct"/>
            <w:vAlign w:val="center"/>
          </w:tcPr>
          <w:p w:rsidR="001D1FBC" w:rsidRPr="00414DAE" w:rsidRDefault="001D1FBC" w:rsidP="001354FD">
            <w:pPr>
              <w:pStyle w:val="TAC"/>
              <w:keepNext w:val="0"/>
              <w:rPr>
                <w:rFonts w:eastAsia="MS Mincho" w:cs="Arial"/>
              </w:rPr>
            </w:pPr>
            <w:r w:rsidRPr="00414DAE">
              <w:rPr>
                <w:rFonts w:eastAsia="MS Mincho" w:cs="Arial"/>
              </w:rPr>
              <w:t>15</w:t>
            </w:r>
          </w:p>
        </w:tc>
        <w:tc>
          <w:tcPr>
            <w:tcW w:w="326" w:type="pct"/>
            <w:shd w:val="clear" w:color="auto" w:fill="auto"/>
            <w:vAlign w:val="center"/>
          </w:tcPr>
          <w:p w:rsidR="001D1FBC" w:rsidRPr="00414DAE" w:rsidRDefault="001D1FBC" w:rsidP="001354FD">
            <w:pPr>
              <w:pStyle w:val="TAC"/>
              <w:keepNext w:val="0"/>
              <w:rPr>
                <w:rFonts w:cs="Arial"/>
                <w:szCs w:val="18"/>
              </w:rPr>
            </w:pPr>
            <w:r w:rsidRPr="00414DAE">
              <w:rPr>
                <w:rFonts w:cs="Arial"/>
                <w:szCs w:val="18"/>
              </w:rPr>
              <w:t>-97.0</w:t>
            </w:r>
          </w:p>
        </w:tc>
        <w:tc>
          <w:tcPr>
            <w:tcW w:w="326" w:type="pct"/>
            <w:shd w:val="clear" w:color="auto" w:fill="auto"/>
            <w:vAlign w:val="center"/>
          </w:tcPr>
          <w:p w:rsidR="001D1FBC" w:rsidRPr="00414DAE" w:rsidRDefault="001D1FBC" w:rsidP="001354FD">
            <w:pPr>
              <w:pStyle w:val="TAC"/>
              <w:keepNext w:val="0"/>
              <w:rPr>
                <w:rFonts w:cs="Arial"/>
                <w:szCs w:val="18"/>
              </w:rPr>
            </w:pPr>
            <w:r w:rsidRPr="00414DAE">
              <w:rPr>
                <w:rFonts w:cs="Arial"/>
                <w:szCs w:val="18"/>
              </w:rPr>
              <w:t>-93.8</w:t>
            </w:r>
          </w:p>
        </w:tc>
        <w:tc>
          <w:tcPr>
            <w:tcW w:w="326" w:type="pct"/>
            <w:shd w:val="clear" w:color="auto" w:fill="auto"/>
            <w:vAlign w:val="center"/>
          </w:tcPr>
          <w:p w:rsidR="001D1FBC" w:rsidRPr="00414DAE" w:rsidRDefault="001D1FBC" w:rsidP="001354FD">
            <w:pPr>
              <w:pStyle w:val="TAC"/>
              <w:keepNext w:val="0"/>
              <w:rPr>
                <w:rFonts w:cs="Arial"/>
                <w:szCs w:val="18"/>
              </w:rPr>
            </w:pPr>
          </w:p>
        </w:tc>
        <w:tc>
          <w:tcPr>
            <w:tcW w:w="326" w:type="pct"/>
            <w:shd w:val="clear" w:color="auto" w:fill="auto"/>
            <w:vAlign w:val="center"/>
          </w:tcPr>
          <w:p w:rsidR="001D1FBC" w:rsidRPr="00414DAE" w:rsidRDefault="001D1FBC" w:rsidP="001354FD">
            <w:pPr>
              <w:pStyle w:val="TAC"/>
              <w:keepNext w:val="0"/>
              <w:rPr>
                <w:rFonts w:cs="Arial"/>
                <w:szCs w:val="18"/>
              </w:rPr>
            </w:pPr>
          </w:p>
        </w:tc>
        <w:tc>
          <w:tcPr>
            <w:tcW w:w="326" w:type="pct"/>
            <w:shd w:val="clear" w:color="auto" w:fill="auto"/>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shd w:val="clear" w:color="auto" w:fill="auto"/>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61" w:type="pct"/>
            <w:vMerge w:val="restart"/>
            <w:shd w:val="clear" w:color="auto" w:fill="auto"/>
            <w:vAlign w:val="center"/>
          </w:tcPr>
          <w:p w:rsidR="001D1FBC" w:rsidRPr="00414DAE" w:rsidRDefault="001D1FBC" w:rsidP="001354FD">
            <w:pPr>
              <w:pStyle w:val="TAC"/>
              <w:keepNext w:val="0"/>
              <w:rPr>
                <w:lang w:eastAsia="zh-CN"/>
              </w:rPr>
            </w:pPr>
            <w:r w:rsidRPr="00414DAE">
              <w:rPr>
                <w:lang w:eastAsia="zh-CN"/>
              </w:rPr>
              <w:t>FDD</w:t>
            </w:r>
          </w:p>
        </w:tc>
      </w:tr>
      <w:tr w:rsidR="001D1FBC" w:rsidRPr="00414DAE" w:rsidTr="001354FD">
        <w:trPr>
          <w:trHeight w:val="255"/>
          <w:jc w:val="center"/>
        </w:trPr>
        <w:tc>
          <w:tcPr>
            <w:tcW w:w="472" w:type="pct"/>
            <w:vMerge/>
            <w:shd w:val="clear" w:color="auto" w:fill="auto"/>
            <w:vAlign w:val="center"/>
          </w:tcPr>
          <w:p w:rsidR="001D1FBC" w:rsidRPr="00414DAE" w:rsidRDefault="001D1FBC" w:rsidP="001354FD">
            <w:pPr>
              <w:pStyle w:val="TAC"/>
              <w:keepNext w:val="0"/>
              <w:rPr>
                <w:lang w:eastAsia="zh-CN"/>
              </w:rPr>
            </w:pPr>
          </w:p>
        </w:tc>
        <w:tc>
          <w:tcPr>
            <w:tcW w:w="260" w:type="pct"/>
            <w:vAlign w:val="center"/>
          </w:tcPr>
          <w:p w:rsidR="001D1FBC" w:rsidRPr="00414DAE" w:rsidRDefault="001D1FBC" w:rsidP="001354FD">
            <w:pPr>
              <w:pStyle w:val="TAC"/>
              <w:keepNext w:val="0"/>
              <w:rPr>
                <w:rFonts w:eastAsia="MS Mincho" w:cs="Arial"/>
              </w:rPr>
            </w:pPr>
            <w:r w:rsidRPr="00414DAE">
              <w:rPr>
                <w:rFonts w:eastAsia="MS Mincho" w:cs="Arial"/>
              </w:rPr>
              <w:t>30</w:t>
            </w:r>
          </w:p>
        </w:tc>
        <w:tc>
          <w:tcPr>
            <w:tcW w:w="326" w:type="pct"/>
            <w:shd w:val="clear" w:color="auto" w:fill="auto"/>
            <w:vAlign w:val="center"/>
          </w:tcPr>
          <w:p w:rsidR="001D1FBC" w:rsidRPr="00414DAE" w:rsidRDefault="001D1FBC" w:rsidP="001354FD">
            <w:pPr>
              <w:pStyle w:val="TAC"/>
              <w:keepNext w:val="0"/>
              <w:rPr>
                <w:rFonts w:cs="Arial"/>
                <w:szCs w:val="18"/>
              </w:rPr>
            </w:pPr>
          </w:p>
        </w:tc>
        <w:tc>
          <w:tcPr>
            <w:tcW w:w="326" w:type="pct"/>
            <w:shd w:val="clear" w:color="auto" w:fill="auto"/>
            <w:vAlign w:val="center"/>
          </w:tcPr>
          <w:p w:rsidR="001D1FBC" w:rsidRPr="00414DAE" w:rsidRDefault="001D1FBC" w:rsidP="001354FD">
            <w:pPr>
              <w:pStyle w:val="TAC"/>
              <w:keepNext w:val="0"/>
              <w:rPr>
                <w:rFonts w:cs="Arial"/>
                <w:szCs w:val="18"/>
              </w:rPr>
            </w:pPr>
            <w:r w:rsidRPr="00414DAE">
              <w:rPr>
                <w:rFonts w:cs="Arial"/>
                <w:szCs w:val="18"/>
              </w:rPr>
              <w:t>-94.1</w:t>
            </w:r>
          </w:p>
        </w:tc>
        <w:tc>
          <w:tcPr>
            <w:tcW w:w="326" w:type="pct"/>
            <w:shd w:val="clear" w:color="auto" w:fill="auto"/>
            <w:vAlign w:val="center"/>
          </w:tcPr>
          <w:p w:rsidR="001D1FBC" w:rsidRPr="00414DAE" w:rsidRDefault="001D1FBC" w:rsidP="001354FD">
            <w:pPr>
              <w:pStyle w:val="TAC"/>
              <w:keepNext w:val="0"/>
              <w:rPr>
                <w:rFonts w:cs="Arial"/>
                <w:szCs w:val="18"/>
              </w:rPr>
            </w:pPr>
          </w:p>
        </w:tc>
        <w:tc>
          <w:tcPr>
            <w:tcW w:w="326" w:type="pct"/>
            <w:shd w:val="clear" w:color="auto" w:fill="auto"/>
            <w:vAlign w:val="center"/>
          </w:tcPr>
          <w:p w:rsidR="001D1FBC" w:rsidRPr="00414DAE" w:rsidRDefault="001D1FBC" w:rsidP="001354FD">
            <w:pPr>
              <w:pStyle w:val="TAC"/>
              <w:keepNext w:val="0"/>
              <w:rPr>
                <w:rFonts w:cs="Arial"/>
                <w:szCs w:val="18"/>
              </w:rPr>
            </w:pPr>
          </w:p>
        </w:tc>
        <w:tc>
          <w:tcPr>
            <w:tcW w:w="326" w:type="pct"/>
            <w:shd w:val="clear" w:color="auto" w:fill="auto"/>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shd w:val="clear" w:color="auto" w:fill="auto"/>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61" w:type="pct"/>
            <w:vMerge/>
            <w:shd w:val="clear" w:color="auto" w:fill="auto"/>
          </w:tcPr>
          <w:p w:rsidR="001D1FBC" w:rsidRPr="00414DAE" w:rsidRDefault="001D1FBC" w:rsidP="001354FD">
            <w:pPr>
              <w:pStyle w:val="TAC"/>
              <w:keepNext w:val="0"/>
              <w:rPr>
                <w:lang w:eastAsia="zh-CN"/>
              </w:rPr>
            </w:pPr>
          </w:p>
        </w:tc>
      </w:tr>
      <w:tr w:rsidR="001D1FBC" w:rsidRPr="00414DAE" w:rsidTr="001354FD">
        <w:trPr>
          <w:trHeight w:val="255"/>
          <w:jc w:val="center"/>
        </w:trPr>
        <w:tc>
          <w:tcPr>
            <w:tcW w:w="472" w:type="pct"/>
            <w:vMerge/>
            <w:shd w:val="clear" w:color="auto" w:fill="auto"/>
            <w:vAlign w:val="center"/>
          </w:tcPr>
          <w:p w:rsidR="001D1FBC" w:rsidRPr="00414DAE" w:rsidRDefault="001D1FBC" w:rsidP="001354FD">
            <w:pPr>
              <w:pStyle w:val="TAC"/>
              <w:keepNext w:val="0"/>
              <w:rPr>
                <w:lang w:eastAsia="zh-CN"/>
              </w:rPr>
            </w:pPr>
          </w:p>
        </w:tc>
        <w:tc>
          <w:tcPr>
            <w:tcW w:w="260" w:type="pct"/>
            <w:vAlign w:val="center"/>
          </w:tcPr>
          <w:p w:rsidR="001D1FBC" w:rsidRPr="00414DAE" w:rsidRDefault="001D1FBC" w:rsidP="001354FD">
            <w:pPr>
              <w:pStyle w:val="TAC"/>
              <w:keepNext w:val="0"/>
              <w:rPr>
                <w:rFonts w:eastAsia="MS Mincho" w:cs="Arial"/>
              </w:rPr>
            </w:pPr>
            <w:r w:rsidRPr="00414DAE">
              <w:rPr>
                <w:rFonts w:eastAsia="MS Mincho" w:cs="Arial"/>
              </w:rPr>
              <w:t>60</w:t>
            </w:r>
          </w:p>
        </w:tc>
        <w:tc>
          <w:tcPr>
            <w:tcW w:w="326" w:type="pct"/>
            <w:shd w:val="clear" w:color="auto" w:fill="auto"/>
            <w:vAlign w:val="center"/>
          </w:tcPr>
          <w:p w:rsidR="001D1FBC" w:rsidRPr="00414DAE" w:rsidRDefault="001D1FBC" w:rsidP="001354FD">
            <w:pPr>
              <w:pStyle w:val="TAC"/>
              <w:keepNext w:val="0"/>
              <w:rPr>
                <w:rFonts w:cs="Arial"/>
                <w:szCs w:val="18"/>
              </w:rPr>
            </w:pPr>
          </w:p>
        </w:tc>
        <w:tc>
          <w:tcPr>
            <w:tcW w:w="326" w:type="pct"/>
            <w:shd w:val="clear" w:color="auto" w:fill="auto"/>
            <w:vAlign w:val="center"/>
          </w:tcPr>
          <w:p w:rsidR="001D1FBC" w:rsidRPr="00414DAE" w:rsidRDefault="001D1FBC" w:rsidP="001354FD">
            <w:pPr>
              <w:pStyle w:val="TAC"/>
              <w:keepNext w:val="0"/>
              <w:rPr>
                <w:rFonts w:cs="Arial"/>
                <w:szCs w:val="18"/>
              </w:rPr>
            </w:pPr>
          </w:p>
        </w:tc>
        <w:tc>
          <w:tcPr>
            <w:tcW w:w="326" w:type="pct"/>
            <w:shd w:val="clear" w:color="auto" w:fill="auto"/>
            <w:vAlign w:val="center"/>
          </w:tcPr>
          <w:p w:rsidR="001D1FBC" w:rsidRPr="00414DAE" w:rsidRDefault="001D1FBC" w:rsidP="001354FD">
            <w:pPr>
              <w:pStyle w:val="TAC"/>
              <w:keepNext w:val="0"/>
              <w:rPr>
                <w:rFonts w:cs="Arial"/>
                <w:szCs w:val="18"/>
              </w:rPr>
            </w:pPr>
          </w:p>
        </w:tc>
        <w:tc>
          <w:tcPr>
            <w:tcW w:w="326" w:type="pct"/>
            <w:shd w:val="clear" w:color="auto" w:fill="auto"/>
            <w:vAlign w:val="center"/>
          </w:tcPr>
          <w:p w:rsidR="001D1FBC" w:rsidRPr="00414DAE" w:rsidRDefault="001D1FBC" w:rsidP="001354FD">
            <w:pPr>
              <w:pStyle w:val="TAC"/>
              <w:keepNext w:val="0"/>
              <w:rPr>
                <w:rFonts w:cs="Arial"/>
                <w:szCs w:val="18"/>
              </w:rPr>
            </w:pPr>
          </w:p>
        </w:tc>
        <w:tc>
          <w:tcPr>
            <w:tcW w:w="326" w:type="pct"/>
            <w:shd w:val="clear" w:color="auto" w:fill="auto"/>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shd w:val="clear" w:color="auto" w:fill="auto"/>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61" w:type="pct"/>
            <w:vMerge/>
            <w:shd w:val="clear" w:color="auto" w:fill="auto"/>
          </w:tcPr>
          <w:p w:rsidR="001D1FBC" w:rsidRPr="00414DAE" w:rsidRDefault="001D1FBC" w:rsidP="001354FD">
            <w:pPr>
              <w:pStyle w:val="TAC"/>
              <w:keepNext w:val="0"/>
              <w:rPr>
                <w:lang w:eastAsia="zh-CN"/>
              </w:rPr>
            </w:pPr>
          </w:p>
        </w:tc>
      </w:tr>
      <w:tr w:rsidR="001D1FBC" w:rsidRPr="00414DAE" w:rsidTr="001354FD">
        <w:trPr>
          <w:trHeight w:val="255"/>
          <w:jc w:val="center"/>
        </w:trPr>
        <w:tc>
          <w:tcPr>
            <w:tcW w:w="472" w:type="pct"/>
            <w:vMerge w:val="restart"/>
            <w:shd w:val="clear" w:color="auto" w:fill="auto"/>
            <w:vAlign w:val="center"/>
          </w:tcPr>
          <w:p w:rsidR="001D1FBC" w:rsidRPr="00414DAE" w:rsidRDefault="001D1FBC" w:rsidP="001354FD">
            <w:pPr>
              <w:pStyle w:val="TAC"/>
              <w:keepNext w:val="0"/>
              <w:rPr>
                <w:lang w:val="en-US" w:eastAsia="zh-CN"/>
              </w:rPr>
            </w:pPr>
            <w:r w:rsidRPr="00414DAE">
              <w:rPr>
                <w:rFonts w:eastAsia="MS Mincho" w:hint="eastAsia"/>
                <w:lang w:val="en-US" w:eastAsia="ja-JP"/>
              </w:rPr>
              <w:t>n18</w:t>
            </w:r>
          </w:p>
        </w:tc>
        <w:tc>
          <w:tcPr>
            <w:tcW w:w="260" w:type="pct"/>
          </w:tcPr>
          <w:p w:rsidR="001D1FBC" w:rsidRPr="00414DAE" w:rsidRDefault="001D1FBC" w:rsidP="001354FD">
            <w:pPr>
              <w:pStyle w:val="TAC"/>
              <w:keepNext w:val="0"/>
              <w:rPr>
                <w:rFonts w:eastAsia="MS Mincho" w:cs="Arial"/>
              </w:rPr>
            </w:pPr>
            <w:r w:rsidRPr="00414DAE">
              <w:rPr>
                <w:rFonts w:eastAsia="MS Mincho" w:hint="eastAsia"/>
                <w:lang w:val="en-US" w:eastAsia="ja-JP"/>
              </w:rPr>
              <w:t>15</w:t>
            </w:r>
          </w:p>
        </w:tc>
        <w:tc>
          <w:tcPr>
            <w:tcW w:w="326" w:type="pct"/>
            <w:shd w:val="clear" w:color="auto" w:fill="auto"/>
            <w:vAlign w:val="center"/>
          </w:tcPr>
          <w:p w:rsidR="001D1FBC" w:rsidRPr="00414DAE" w:rsidRDefault="001D1FBC" w:rsidP="001354FD">
            <w:pPr>
              <w:pStyle w:val="TAC"/>
              <w:keepNext w:val="0"/>
              <w:rPr>
                <w:rFonts w:cs="Arial"/>
                <w:szCs w:val="18"/>
              </w:rPr>
            </w:pPr>
            <w:r w:rsidRPr="00414DAE">
              <w:rPr>
                <w:rFonts w:cs="Arial"/>
                <w:szCs w:val="18"/>
              </w:rPr>
              <w:t>-100.0</w:t>
            </w:r>
          </w:p>
        </w:tc>
        <w:tc>
          <w:tcPr>
            <w:tcW w:w="326" w:type="pct"/>
            <w:shd w:val="clear" w:color="auto" w:fill="auto"/>
            <w:vAlign w:val="center"/>
          </w:tcPr>
          <w:p w:rsidR="001D1FBC" w:rsidRPr="00414DAE" w:rsidRDefault="001D1FBC" w:rsidP="001354FD">
            <w:pPr>
              <w:pStyle w:val="TAC"/>
              <w:keepNext w:val="0"/>
              <w:rPr>
                <w:rFonts w:cs="Arial"/>
                <w:szCs w:val="18"/>
              </w:rPr>
            </w:pPr>
            <w:r w:rsidRPr="00414DAE">
              <w:rPr>
                <w:rFonts w:cs="Arial"/>
                <w:szCs w:val="18"/>
              </w:rPr>
              <w:t>-96.8</w:t>
            </w:r>
          </w:p>
        </w:tc>
        <w:tc>
          <w:tcPr>
            <w:tcW w:w="326" w:type="pct"/>
            <w:shd w:val="clear" w:color="auto" w:fill="auto"/>
            <w:vAlign w:val="center"/>
          </w:tcPr>
          <w:p w:rsidR="001D1FBC" w:rsidRPr="00414DAE" w:rsidRDefault="001D1FBC" w:rsidP="001354FD">
            <w:pPr>
              <w:pStyle w:val="TAC"/>
              <w:keepNext w:val="0"/>
              <w:rPr>
                <w:rFonts w:cs="Arial"/>
                <w:szCs w:val="18"/>
              </w:rPr>
            </w:pPr>
            <w:r w:rsidRPr="00414DAE">
              <w:rPr>
                <w:rFonts w:cs="Arial"/>
                <w:szCs w:val="18"/>
              </w:rPr>
              <w:t>-95.0</w:t>
            </w:r>
          </w:p>
        </w:tc>
        <w:tc>
          <w:tcPr>
            <w:tcW w:w="326" w:type="pct"/>
            <w:shd w:val="clear" w:color="auto" w:fill="auto"/>
            <w:vAlign w:val="center"/>
          </w:tcPr>
          <w:p w:rsidR="001D1FBC" w:rsidRPr="00414DAE" w:rsidRDefault="001D1FBC" w:rsidP="001354FD">
            <w:pPr>
              <w:pStyle w:val="TAC"/>
              <w:keepNext w:val="0"/>
              <w:rPr>
                <w:rFonts w:cs="Arial"/>
                <w:szCs w:val="18"/>
              </w:rPr>
            </w:pPr>
          </w:p>
        </w:tc>
        <w:tc>
          <w:tcPr>
            <w:tcW w:w="326" w:type="pct"/>
            <w:shd w:val="clear" w:color="auto" w:fill="auto"/>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shd w:val="clear" w:color="auto" w:fill="auto"/>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61" w:type="pct"/>
            <w:vMerge w:val="restart"/>
            <w:shd w:val="clear" w:color="auto" w:fill="auto"/>
            <w:vAlign w:val="center"/>
          </w:tcPr>
          <w:p w:rsidR="001D1FBC" w:rsidRPr="00414DAE" w:rsidRDefault="001D1FBC" w:rsidP="001354FD">
            <w:pPr>
              <w:pStyle w:val="TAC"/>
              <w:keepNext w:val="0"/>
              <w:rPr>
                <w:lang w:eastAsia="zh-CN"/>
              </w:rPr>
            </w:pPr>
            <w:r w:rsidRPr="00414DAE">
              <w:rPr>
                <w:lang w:eastAsia="zh-CN"/>
              </w:rPr>
              <w:t>FDD</w:t>
            </w:r>
          </w:p>
        </w:tc>
      </w:tr>
      <w:tr w:rsidR="001D1FBC" w:rsidRPr="00414DAE" w:rsidTr="001354FD">
        <w:trPr>
          <w:trHeight w:val="255"/>
          <w:jc w:val="center"/>
        </w:trPr>
        <w:tc>
          <w:tcPr>
            <w:tcW w:w="472" w:type="pct"/>
            <w:vMerge/>
            <w:shd w:val="clear" w:color="auto" w:fill="auto"/>
            <w:vAlign w:val="center"/>
          </w:tcPr>
          <w:p w:rsidR="001D1FBC" w:rsidRPr="00414DAE" w:rsidRDefault="001D1FBC" w:rsidP="001354FD">
            <w:pPr>
              <w:pStyle w:val="TAC"/>
              <w:keepNext w:val="0"/>
              <w:rPr>
                <w:lang w:eastAsia="zh-CN"/>
              </w:rPr>
            </w:pPr>
          </w:p>
        </w:tc>
        <w:tc>
          <w:tcPr>
            <w:tcW w:w="260" w:type="pct"/>
          </w:tcPr>
          <w:p w:rsidR="001D1FBC" w:rsidRPr="00414DAE" w:rsidRDefault="001D1FBC" w:rsidP="001354FD">
            <w:pPr>
              <w:pStyle w:val="TAC"/>
              <w:keepNext w:val="0"/>
              <w:rPr>
                <w:rFonts w:eastAsia="MS Mincho" w:cs="Arial"/>
              </w:rPr>
            </w:pPr>
            <w:r w:rsidRPr="00414DAE">
              <w:rPr>
                <w:rFonts w:eastAsia="MS Mincho" w:hint="eastAsia"/>
                <w:lang w:val="en-US" w:eastAsia="ja-JP"/>
              </w:rPr>
              <w:t>30</w:t>
            </w:r>
          </w:p>
        </w:tc>
        <w:tc>
          <w:tcPr>
            <w:tcW w:w="326" w:type="pct"/>
            <w:shd w:val="clear" w:color="auto" w:fill="auto"/>
            <w:vAlign w:val="center"/>
          </w:tcPr>
          <w:p w:rsidR="001D1FBC" w:rsidRPr="00414DAE" w:rsidRDefault="001D1FBC" w:rsidP="001354FD">
            <w:pPr>
              <w:pStyle w:val="TAC"/>
              <w:keepNext w:val="0"/>
              <w:rPr>
                <w:rFonts w:cs="Arial"/>
                <w:szCs w:val="18"/>
              </w:rPr>
            </w:pPr>
          </w:p>
        </w:tc>
        <w:tc>
          <w:tcPr>
            <w:tcW w:w="326" w:type="pct"/>
            <w:shd w:val="clear" w:color="auto" w:fill="auto"/>
            <w:vAlign w:val="center"/>
          </w:tcPr>
          <w:p w:rsidR="001D1FBC" w:rsidRPr="00414DAE" w:rsidRDefault="001D1FBC" w:rsidP="001354FD">
            <w:pPr>
              <w:pStyle w:val="TAC"/>
              <w:keepNext w:val="0"/>
              <w:rPr>
                <w:rFonts w:cs="Arial"/>
                <w:szCs w:val="18"/>
              </w:rPr>
            </w:pPr>
            <w:r w:rsidRPr="00414DAE">
              <w:rPr>
                <w:rFonts w:cs="Arial"/>
                <w:szCs w:val="18"/>
              </w:rPr>
              <w:t>-97.1</w:t>
            </w:r>
          </w:p>
        </w:tc>
        <w:tc>
          <w:tcPr>
            <w:tcW w:w="326" w:type="pct"/>
            <w:shd w:val="clear" w:color="auto" w:fill="auto"/>
            <w:vAlign w:val="center"/>
          </w:tcPr>
          <w:p w:rsidR="001D1FBC" w:rsidRPr="00414DAE" w:rsidRDefault="001D1FBC" w:rsidP="001354FD">
            <w:pPr>
              <w:pStyle w:val="TAC"/>
              <w:keepNext w:val="0"/>
              <w:rPr>
                <w:rFonts w:cs="Arial"/>
                <w:szCs w:val="18"/>
              </w:rPr>
            </w:pPr>
            <w:r w:rsidRPr="00414DAE">
              <w:rPr>
                <w:rFonts w:cs="Arial"/>
                <w:szCs w:val="18"/>
              </w:rPr>
              <w:t>-95.1</w:t>
            </w:r>
          </w:p>
        </w:tc>
        <w:tc>
          <w:tcPr>
            <w:tcW w:w="326" w:type="pct"/>
            <w:shd w:val="clear" w:color="auto" w:fill="auto"/>
            <w:vAlign w:val="center"/>
          </w:tcPr>
          <w:p w:rsidR="001D1FBC" w:rsidRPr="00414DAE" w:rsidRDefault="001D1FBC" w:rsidP="001354FD">
            <w:pPr>
              <w:pStyle w:val="TAC"/>
              <w:keepNext w:val="0"/>
              <w:rPr>
                <w:rFonts w:cs="Arial"/>
                <w:szCs w:val="18"/>
              </w:rPr>
            </w:pPr>
          </w:p>
        </w:tc>
        <w:tc>
          <w:tcPr>
            <w:tcW w:w="326" w:type="pct"/>
            <w:shd w:val="clear" w:color="auto" w:fill="auto"/>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shd w:val="clear" w:color="auto" w:fill="auto"/>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61" w:type="pct"/>
            <w:vMerge/>
            <w:shd w:val="clear" w:color="auto" w:fill="auto"/>
          </w:tcPr>
          <w:p w:rsidR="001D1FBC" w:rsidRPr="00414DAE" w:rsidRDefault="001D1FBC" w:rsidP="001354FD">
            <w:pPr>
              <w:pStyle w:val="TAC"/>
              <w:keepNext w:val="0"/>
              <w:rPr>
                <w:lang w:eastAsia="zh-CN"/>
              </w:rPr>
            </w:pPr>
          </w:p>
        </w:tc>
      </w:tr>
      <w:tr w:rsidR="001D1FBC" w:rsidRPr="00414DAE" w:rsidTr="001354FD">
        <w:trPr>
          <w:trHeight w:val="255"/>
          <w:jc w:val="center"/>
        </w:trPr>
        <w:tc>
          <w:tcPr>
            <w:tcW w:w="472" w:type="pct"/>
            <w:vMerge/>
            <w:shd w:val="clear" w:color="auto" w:fill="auto"/>
            <w:vAlign w:val="center"/>
          </w:tcPr>
          <w:p w:rsidR="001D1FBC" w:rsidRPr="00414DAE" w:rsidRDefault="001D1FBC" w:rsidP="001354FD">
            <w:pPr>
              <w:pStyle w:val="TAC"/>
              <w:keepNext w:val="0"/>
              <w:rPr>
                <w:lang w:eastAsia="zh-CN"/>
              </w:rPr>
            </w:pPr>
          </w:p>
        </w:tc>
        <w:tc>
          <w:tcPr>
            <w:tcW w:w="260" w:type="pct"/>
          </w:tcPr>
          <w:p w:rsidR="001D1FBC" w:rsidRPr="00414DAE" w:rsidRDefault="001D1FBC" w:rsidP="001354FD">
            <w:pPr>
              <w:pStyle w:val="TAC"/>
              <w:keepNext w:val="0"/>
              <w:rPr>
                <w:rFonts w:eastAsia="MS Mincho" w:cs="Arial"/>
              </w:rPr>
            </w:pPr>
            <w:r w:rsidRPr="00414DAE">
              <w:rPr>
                <w:rFonts w:eastAsia="MS Mincho" w:hint="eastAsia"/>
                <w:lang w:val="en-US" w:eastAsia="ja-JP"/>
              </w:rPr>
              <w:t>60</w:t>
            </w:r>
          </w:p>
        </w:tc>
        <w:tc>
          <w:tcPr>
            <w:tcW w:w="326" w:type="pct"/>
            <w:shd w:val="clear" w:color="auto" w:fill="auto"/>
            <w:vAlign w:val="center"/>
          </w:tcPr>
          <w:p w:rsidR="001D1FBC" w:rsidRPr="00414DAE" w:rsidRDefault="001D1FBC" w:rsidP="001354FD">
            <w:pPr>
              <w:pStyle w:val="TAC"/>
              <w:keepNext w:val="0"/>
              <w:rPr>
                <w:rFonts w:cs="Arial"/>
                <w:szCs w:val="18"/>
              </w:rPr>
            </w:pPr>
          </w:p>
        </w:tc>
        <w:tc>
          <w:tcPr>
            <w:tcW w:w="326" w:type="pct"/>
            <w:shd w:val="clear" w:color="auto" w:fill="auto"/>
            <w:vAlign w:val="center"/>
          </w:tcPr>
          <w:p w:rsidR="001D1FBC" w:rsidRPr="00414DAE" w:rsidRDefault="001D1FBC" w:rsidP="001354FD">
            <w:pPr>
              <w:pStyle w:val="TAC"/>
              <w:keepNext w:val="0"/>
              <w:rPr>
                <w:rFonts w:cs="Arial"/>
                <w:szCs w:val="18"/>
              </w:rPr>
            </w:pPr>
          </w:p>
        </w:tc>
        <w:tc>
          <w:tcPr>
            <w:tcW w:w="326" w:type="pct"/>
            <w:shd w:val="clear" w:color="auto" w:fill="auto"/>
            <w:vAlign w:val="center"/>
          </w:tcPr>
          <w:p w:rsidR="001D1FBC" w:rsidRPr="00414DAE" w:rsidRDefault="001D1FBC" w:rsidP="001354FD">
            <w:pPr>
              <w:pStyle w:val="TAC"/>
              <w:keepNext w:val="0"/>
              <w:rPr>
                <w:rFonts w:cs="Arial"/>
                <w:szCs w:val="18"/>
              </w:rPr>
            </w:pPr>
          </w:p>
        </w:tc>
        <w:tc>
          <w:tcPr>
            <w:tcW w:w="326" w:type="pct"/>
            <w:shd w:val="clear" w:color="auto" w:fill="auto"/>
            <w:vAlign w:val="center"/>
          </w:tcPr>
          <w:p w:rsidR="001D1FBC" w:rsidRPr="00414DAE" w:rsidRDefault="001D1FBC" w:rsidP="001354FD">
            <w:pPr>
              <w:pStyle w:val="TAC"/>
              <w:keepNext w:val="0"/>
              <w:rPr>
                <w:rFonts w:cs="Arial"/>
                <w:szCs w:val="18"/>
              </w:rPr>
            </w:pPr>
          </w:p>
        </w:tc>
        <w:tc>
          <w:tcPr>
            <w:tcW w:w="326" w:type="pct"/>
            <w:shd w:val="clear" w:color="auto" w:fill="auto"/>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shd w:val="clear" w:color="auto" w:fill="auto"/>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61" w:type="pct"/>
            <w:vMerge/>
            <w:shd w:val="clear" w:color="auto" w:fill="auto"/>
          </w:tcPr>
          <w:p w:rsidR="001D1FBC" w:rsidRPr="00414DAE" w:rsidRDefault="001D1FBC" w:rsidP="001354FD">
            <w:pPr>
              <w:pStyle w:val="TAC"/>
              <w:keepNext w:val="0"/>
              <w:rPr>
                <w:lang w:eastAsia="zh-CN"/>
              </w:rPr>
            </w:pPr>
          </w:p>
        </w:tc>
      </w:tr>
      <w:tr w:rsidR="001D1FBC" w:rsidRPr="00414DAE" w:rsidTr="001354FD">
        <w:trPr>
          <w:trHeight w:val="255"/>
          <w:jc w:val="center"/>
        </w:trPr>
        <w:tc>
          <w:tcPr>
            <w:tcW w:w="472" w:type="pct"/>
            <w:vMerge w:val="restart"/>
            <w:shd w:val="clear" w:color="auto" w:fill="auto"/>
            <w:vAlign w:val="center"/>
          </w:tcPr>
          <w:p w:rsidR="001D1FBC" w:rsidRPr="00414DAE" w:rsidRDefault="001D1FBC" w:rsidP="001354FD">
            <w:pPr>
              <w:pStyle w:val="TAC"/>
              <w:keepNext w:val="0"/>
            </w:pPr>
            <w:r w:rsidRPr="00414DAE">
              <w:rPr>
                <w:rFonts w:hint="eastAsia"/>
                <w:lang w:eastAsia="zh-CN"/>
              </w:rPr>
              <w:t>n20</w:t>
            </w:r>
          </w:p>
        </w:tc>
        <w:tc>
          <w:tcPr>
            <w:tcW w:w="260" w:type="pct"/>
            <w:vAlign w:val="center"/>
          </w:tcPr>
          <w:p w:rsidR="001D1FBC" w:rsidRPr="00414DAE" w:rsidRDefault="001D1FBC" w:rsidP="001354FD">
            <w:pPr>
              <w:pStyle w:val="TAC"/>
              <w:keepNext w:val="0"/>
              <w:rPr>
                <w:rFonts w:eastAsia="MS Mincho" w:cs="Arial"/>
              </w:rPr>
            </w:pPr>
            <w:r w:rsidRPr="00414DAE">
              <w:rPr>
                <w:rFonts w:eastAsia="MS Mincho" w:cs="Arial"/>
              </w:rPr>
              <w:t>15</w:t>
            </w:r>
          </w:p>
        </w:tc>
        <w:tc>
          <w:tcPr>
            <w:tcW w:w="326" w:type="pct"/>
            <w:shd w:val="clear" w:color="auto" w:fill="auto"/>
            <w:vAlign w:val="center"/>
          </w:tcPr>
          <w:p w:rsidR="001D1FBC" w:rsidRPr="00414DAE" w:rsidRDefault="001D1FBC" w:rsidP="001354FD">
            <w:pPr>
              <w:pStyle w:val="TAC"/>
              <w:keepNext w:val="0"/>
            </w:pPr>
            <w:r w:rsidRPr="00414DAE">
              <w:rPr>
                <w:rFonts w:cs="Arial"/>
                <w:szCs w:val="18"/>
              </w:rPr>
              <w:t>-97.0</w:t>
            </w:r>
          </w:p>
        </w:tc>
        <w:tc>
          <w:tcPr>
            <w:tcW w:w="326" w:type="pct"/>
            <w:shd w:val="clear" w:color="auto" w:fill="auto"/>
            <w:vAlign w:val="center"/>
          </w:tcPr>
          <w:p w:rsidR="001D1FBC" w:rsidRPr="00414DAE" w:rsidRDefault="001D1FBC" w:rsidP="001354FD">
            <w:pPr>
              <w:pStyle w:val="TAC"/>
              <w:keepNext w:val="0"/>
            </w:pPr>
            <w:r w:rsidRPr="00414DAE">
              <w:rPr>
                <w:rFonts w:cs="Arial"/>
                <w:szCs w:val="18"/>
              </w:rPr>
              <w:t>-93.8</w:t>
            </w:r>
          </w:p>
        </w:tc>
        <w:tc>
          <w:tcPr>
            <w:tcW w:w="326" w:type="pct"/>
            <w:shd w:val="clear" w:color="auto" w:fill="auto"/>
            <w:vAlign w:val="center"/>
          </w:tcPr>
          <w:p w:rsidR="001D1FBC" w:rsidRPr="00414DAE" w:rsidRDefault="001D1FBC" w:rsidP="001354FD">
            <w:pPr>
              <w:pStyle w:val="TAC"/>
              <w:keepNext w:val="0"/>
            </w:pPr>
            <w:r w:rsidRPr="00414DAE">
              <w:rPr>
                <w:rFonts w:cs="Arial"/>
                <w:szCs w:val="18"/>
              </w:rPr>
              <w:t>-91.0</w:t>
            </w:r>
          </w:p>
        </w:tc>
        <w:tc>
          <w:tcPr>
            <w:tcW w:w="326" w:type="pct"/>
            <w:shd w:val="clear" w:color="auto" w:fill="auto"/>
            <w:vAlign w:val="center"/>
          </w:tcPr>
          <w:p w:rsidR="001D1FBC" w:rsidRPr="00414DAE" w:rsidRDefault="001D1FBC" w:rsidP="001354FD">
            <w:pPr>
              <w:pStyle w:val="TAC"/>
              <w:keepNext w:val="0"/>
            </w:pPr>
            <w:r w:rsidRPr="00414DAE">
              <w:rPr>
                <w:rFonts w:cs="Arial"/>
                <w:szCs w:val="18"/>
              </w:rPr>
              <w:t>-89.8</w:t>
            </w:r>
          </w:p>
        </w:tc>
        <w:tc>
          <w:tcPr>
            <w:tcW w:w="326" w:type="pct"/>
            <w:shd w:val="clear" w:color="auto" w:fill="auto"/>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shd w:val="clear" w:color="auto" w:fill="auto"/>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61" w:type="pct"/>
            <w:vMerge w:val="restart"/>
            <w:shd w:val="clear" w:color="auto" w:fill="auto"/>
            <w:vAlign w:val="center"/>
          </w:tcPr>
          <w:p w:rsidR="001D1FBC" w:rsidRPr="00414DAE" w:rsidRDefault="001D1FBC" w:rsidP="001354FD">
            <w:pPr>
              <w:pStyle w:val="TAC"/>
              <w:keepNext w:val="0"/>
            </w:pPr>
            <w:r w:rsidRPr="00414DAE">
              <w:rPr>
                <w:rFonts w:hint="eastAsia"/>
                <w:lang w:eastAsia="zh-CN"/>
              </w:rPr>
              <w:t>FDD</w:t>
            </w:r>
          </w:p>
        </w:tc>
      </w:tr>
      <w:tr w:rsidR="001D1FBC" w:rsidRPr="00414DAE" w:rsidTr="001354FD">
        <w:trPr>
          <w:trHeight w:val="255"/>
          <w:jc w:val="center"/>
        </w:trPr>
        <w:tc>
          <w:tcPr>
            <w:tcW w:w="472" w:type="pct"/>
            <w:vMerge/>
            <w:shd w:val="clear" w:color="auto" w:fill="auto"/>
            <w:vAlign w:val="center"/>
          </w:tcPr>
          <w:p w:rsidR="001D1FBC" w:rsidRPr="00414DAE" w:rsidRDefault="001D1FBC" w:rsidP="001354FD">
            <w:pPr>
              <w:pStyle w:val="TAC"/>
              <w:keepNext w:val="0"/>
            </w:pPr>
          </w:p>
        </w:tc>
        <w:tc>
          <w:tcPr>
            <w:tcW w:w="260" w:type="pct"/>
            <w:vAlign w:val="center"/>
          </w:tcPr>
          <w:p w:rsidR="001D1FBC" w:rsidRPr="00414DAE" w:rsidRDefault="001D1FBC" w:rsidP="001354FD">
            <w:pPr>
              <w:pStyle w:val="TAC"/>
              <w:keepNext w:val="0"/>
              <w:rPr>
                <w:rFonts w:eastAsia="MS Mincho" w:cs="Arial"/>
              </w:rPr>
            </w:pPr>
            <w:r w:rsidRPr="00414DAE">
              <w:rPr>
                <w:rFonts w:eastAsia="MS Mincho" w:cs="Arial"/>
              </w:rPr>
              <w:t>30</w:t>
            </w:r>
          </w:p>
        </w:tc>
        <w:tc>
          <w:tcPr>
            <w:tcW w:w="326" w:type="pct"/>
            <w:shd w:val="clear" w:color="auto" w:fill="auto"/>
            <w:vAlign w:val="center"/>
          </w:tcPr>
          <w:p w:rsidR="001D1FBC" w:rsidRPr="00414DAE" w:rsidRDefault="001D1FBC" w:rsidP="001354FD">
            <w:pPr>
              <w:pStyle w:val="TAC"/>
              <w:keepNext w:val="0"/>
            </w:pPr>
          </w:p>
        </w:tc>
        <w:tc>
          <w:tcPr>
            <w:tcW w:w="326" w:type="pct"/>
            <w:shd w:val="clear" w:color="auto" w:fill="auto"/>
            <w:vAlign w:val="center"/>
          </w:tcPr>
          <w:p w:rsidR="001D1FBC" w:rsidRPr="00414DAE" w:rsidRDefault="001D1FBC" w:rsidP="001354FD">
            <w:pPr>
              <w:pStyle w:val="TAC"/>
              <w:keepNext w:val="0"/>
            </w:pPr>
            <w:r w:rsidRPr="00414DAE">
              <w:rPr>
                <w:rFonts w:cs="Arial"/>
                <w:szCs w:val="18"/>
              </w:rPr>
              <w:t>-94.1</w:t>
            </w:r>
          </w:p>
        </w:tc>
        <w:tc>
          <w:tcPr>
            <w:tcW w:w="326" w:type="pct"/>
            <w:shd w:val="clear" w:color="auto" w:fill="auto"/>
            <w:vAlign w:val="center"/>
          </w:tcPr>
          <w:p w:rsidR="001D1FBC" w:rsidRPr="00414DAE" w:rsidRDefault="001D1FBC" w:rsidP="001354FD">
            <w:pPr>
              <w:pStyle w:val="TAC"/>
              <w:keepNext w:val="0"/>
            </w:pPr>
            <w:r w:rsidRPr="00414DAE">
              <w:rPr>
                <w:rFonts w:cs="Arial"/>
                <w:szCs w:val="18"/>
              </w:rPr>
              <w:t>-91.1</w:t>
            </w:r>
          </w:p>
        </w:tc>
        <w:tc>
          <w:tcPr>
            <w:tcW w:w="326" w:type="pct"/>
            <w:shd w:val="clear" w:color="auto" w:fill="auto"/>
            <w:vAlign w:val="center"/>
          </w:tcPr>
          <w:p w:rsidR="001D1FBC" w:rsidRPr="00414DAE" w:rsidRDefault="001D1FBC" w:rsidP="001354FD">
            <w:pPr>
              <w:pStyle w:val="TAC"/>
              <w:keepNext w:val="0"/>
            </w:pPr>
            <w:r w:rsidRPr="00414DAE">
              <w:rPr>
                <w:rFonts w:cs="Arial"/>
                <w:szCs w:val="18"/>
              </w:rPr>
              <w:t>-90.0</w:t>
            </w:r>
          </w:p>
        </w:tc>
        <w:tc>
          <w:tcPr>
            <w:tcW w:w="326" w:type="pct"/>
            <w:shd w:val="clear" w:color="auto" w:fill="auto"/>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shd w:val="clear" w:color="auto" w:fill="auto"/>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61" w:type="pct"/>
            <w:vMerge/>
            <w:shd w:val="clear" w:color="auto" w:fill="auto"/>
            <w:vAlign w:val="center"/>
          </w:tcPr>
          <w:p w:rsidR="001D1FBC" w:rsidRPr="00414DAE" w:rsidRDefault="001D1FBC" w:rsidP="001354FD">
            <w:pPr>
              <w:pStyle w:val="TAC"/>
              <w:keepNext w:val="0"/>
            </w:pPr>
          </w:p>
        </w:tc>
      </w:tr>
      <w:tr w:rsidR="001D1FBC" w:rsidRPr="00414DAE" w:rsidTr="001354FD">
        <w:trPr>
          <w:trHeight w:val="338"/>
          <w:jc w:val="center"/>
        </w:trPr>
        <w:tc>
          <w:tcPr>
            <w:tcW w:w="472" w:type="pct"/>
            <w:vMerge/>
            <w:shd w:val="clear" w:color="auto" w:fill="auto"/>
            <w:vAlign w:val="center"/>
          </w:tcPr>
          <w:p w:rsidR="001D1FBC" w:rsidRPr="00414DAE" w:rsidRDefault="001D1FBC" w:rsidP="001354FD">
            <w:pPr>
              <w:pStyle w:val="TAC"/>
              <w:keepNext w:val="0"/>
            </w:pPr>
          </w:p>
        </w:tc>
        <w:tc>
          <w:tcPr>
            <w:tcW w:w="260" w:type="pct"/>
            <w:vAlign w:val="center"/>
          </w:tcPr>
          <w:p w:rsidR="001D1FBC" w:rsidRPr="00414DAE" w:rsidRDefault="001D1FBC" w:rsidP="001354FD">
            <w:pPr>
              <w:pStyle w:val="TAC"/>
              <w:keepNext w:val="0"/>
              <w:rPr>
                <w:rFonts w:eastAsia="MS Mincho" w:cs="Arial"/>
              </w:rPr>
            </w:pPr>
            <w:r w:rsidRPr="00414DAE">
              <w:rPr>
                <w:rFonts w:eastAsia="MS Mincho" w:cs="Arial"/>
              </w:rPr>
              <w:t>60</w:t>
            </w:r>
          </w:p>
        </w:tc>
        <w:tc>
          <w:tcPr>
            <w:tcW w:w="326" w:type="pct"/>
            <w:shd w:val="clear" w:color="auto" w:fill="auto"/>
            <w:vAlign w:val="center"/>
          </w:tcPr>
          <w:p w:rsidR="001D1FBC" w:rsidRPr="00414DAE" w:rsidRDefault="001D1FBC" w:rsidP="001354FD">
            <w:pPr>
              <w:pStyle w:val="TAC"/>
              <w:keepNext w:val="0"/>
            </w:pPr>
          </w:p>
        </w:tc>
        <w:tc>
          <w:tcPr>
            <w:tcW w:w="326" w:type="pct"/>
            <w:shd w:val="clear" w:color="auto" w:fill="auto"/>
            <w:vAlign w:val="center"/>
          </w:tcPr>
          <w:p w:rsidR="001D1FBC" w:rsidRPr="00414DAE" w:rsidRDefault="001D1FBC" w:rsidP="001354FD">
            <w:pPr>
              <w:pStyle w:val="TAC"/>
              <w:keepNext w:val="0"/>
            </w:pPr>
          </w:p>
        </w:tc>
        <w:tc>
          <w:tcPr>
            <w:tcW w:w="326" w:type="pct"/>
            <w:shd w:val="clear" w:color="auto" w:fill="auto"/>
            <w:vAlign w:val="center"/>
          </w:tcPr>
          <w:p w:rsidR="001D1FBC" w:rsidRPr="00414DAE" w:rsidRDefault="001D1FBC" w:rsidP="001354FD">
            <w:pPr>
              <w:pStyle w:val="TAC"/>
              <w:keepNext w:val="0"/>
            </w:pPr>
          </w:p>
        </w:tc>
        <w:tc>
          <w:tcPr>
            <w:tcW w:w="326" w:type="pct"/>
            <w:shd w:val="clear" w:color="auto" w:fill="auto"/>
            <w:vAlign w:val="center"/>
          </w:tcPr>
          <w:p w:rsidR="001D1FBC" w:rsidRPr="00414DAE" w:rsidRDefault="001D1FBC" w:rsidP="001354FD">
            <w:pPr>
              <w:pStyle w:val="TAC"/>
              <w:keepNext w:val="0"/>
            </w:pPr>
          </w:p>
        </w:tc>
        <w:tc>
          <w:tcPr>
            <w:tcW w:w="326" w:type="pct"/>
            <w:shd w:val="clear" w:color="auto" w:fill="auto"/>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shd w:val="clear" w:color="auto" w:fill="auto"/>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61" w:type="pct"/>
            <w:vMerge/>
            <w:shd w:val="clear" w:color="auto" w:fill="auto"/>
            <w:vAlign w:val="center"/>
          </w:tcPr>
          <w:p w:rsidR="001D1FBC" w:rsidRPr="00414DAE" w:rsidRDefault="001D1FBC" w:rsidP="001354FD">
            <w:pPr>
              <w:pStyle w:val="TAC"/>
              <w:keepNext w:val="0"/>
            </w:pPr>
          </w:p>
        </w:tc>
      </w:tr>
      <w:tr w:rsidR="001D1FBC" w:rsidRPr="00414DAE" w:rsidTr="001354FD">
        <w:trPr>
          <w:trHeight w:val="255"/>
          <w:jc w:val="center"/>
        </w:trPr>
        <w:tc>
          <w:tcPr>
            <w:tcW w:w="472" w:type="pct"/>
            <w:vMerge w:val="restart"/>
            <w:shd w:val="clear" w:color="auto" w:fill="auto"/>
            <w:vAlign w:val="center"/>
          </w:tcPr>
          <w:p w:rsidR="001D1FBC" w:rsidRPr="00414DAE" w:rsidRDefault="001D1FBC" w:rsidP="001354FD">
            <w:pPr>
              <w:pStyle w:val="TAC"/>
              <w:keepNext w:val="0"/>
              <w:rPr>
                <w:lang w:val="en-US" w:eastAsia="zh-CN"/>
              </w:rPr>
            </w:pPr>
            <w:r w:rsidRPr="00414DAE">
              <w:rPr>
                <w:lang w:val="en-US" w:eastAsia="zh-CN"/>
              </w:rPr>
              <w:t>n25</w:t>
            </w:r>
          </w:p>
        </w:tc>
        <w:tc>
          <w:tcPr>
            <w:tcW w:w="260" w:type="pct"/>
          </w:tcPr>
          <w:p w:rsidR="001D1FBC" w:rsidRPr="00414DAE" w:rsidRDefault="001D1FBC" w:rsidP="001354FD">
            <w:pPr>
              <w:pStyle w:val="TAC"/>
              <w:keepNext w:val="0"/>
              <w:rPr>
                <w:rFonts w:eastAsia="MS Mincho" w:cs="Arial"/>
              </w:rPr>
            </w:pPr>
            <w:r w:rsidRPr="00414DAE">
              <w:t>15</w:t>
            </w:r>
          </w:p>
        </w:tc>
        <w:tc>
          <w:tcPr>
            <w:tcW w:w="326" w:type="pct"/>
            <w:shd w:val="clear" w:color="auto" w:fill="auto"/>
            <w:vAlign w:val="center"/>
          </w:tcPr>
          <w:p w:rsidR="001D1FBC" w:rsidRPr="00414DAE" w:rsidRDefault="001D1FBC" w:rsidP="001354FD">
            <w:pPr>
              <w:pStyle w:val="TAC"/>
              <w:keepNext w:val="0"/>
              <w:rPr>
                <w:rFonts w:cs="Arial"/>
                <w:szCs w:val="18"/>
              </w:rPr>
            </w:pPr>
            <w:r w:rsidRPr="00414DAE">
              <w:t>-96.5</w:t>
            </w:r>
          </w:p>
        </w:tc>
        <w:tc>
          <w:tcPr>
            <w:tcW w:w="326" w:type="pct"/>
            <w:shd w:val="clear" w:color="auto" w:fill="auto"/>
            <w:vAlign w:val="center"/>
          </w:tcPr>
          <w:p w:rsidR="001D1FBC" w:rsidRPr="00414DAE" w:rsidRDefault="001D1FBC" w:rsidP="001354FD">
            <w:pPr>
              <w:pStyle w:val="TAC"/>
              <w:keepNext w:val="0"/>
              <w:rPr>
                <w:rFonts w:cs="Arial"/>
                <w:szCs w:val="18"/>
              </w:rPr>
            </w:pPr>
            <w:r w:rsidRPr="00414DAE">
              <w:t>-93.3</w:t>
            </w:r>
          </w:p>
        </w:tc>
        <w:tc>
          <w:tcPr>
            <w:tcW w:w="326" w:type="pct"/>
            <w:shd w:val="clear" w:color="auto" w:fill="auto"/>
            <w:vAlign w:val="center"/>
          </w:tcPr>
          <w:p w:rsidR="001D1FBC" w:rsidRPr="00414DAE" w:rsidRDefault="001D1FBC" w:rsidP="001354FD">
            <w:pPr>
              <w:pStyle w:val="TAC"/>
              <w:keepNext w:val="0"/>
              <w:rPr>
                <w:rFonts w:cs="Arial"/>
                <w:szCs w:val="18"/>
              </w:rPr>
            </w:pPr>
            <w:r w:rsidRPr="00414DAE">
              <w:t>-91.5</w:t>
            </w:r>
          </w:p>
        </w:tc>
        <w:tc>
          <w:tcPr>
            <w:tcW w:w="326" w:type="pct"/>
            <w:shd w:val="clear" w:color="auto" w:fill="auto"/>
            <w:vAlign w:val="center"/>
          </w:tcPr>
          <w:p w:rsidR="001D1FBC" w:rsidRPr="00414DAE" w:rsidRDefault="001D1FBC" w:rsidP="001354FD">
            <w:pPr>
              <w:pStyle w:val="TAC"/>
              <w:keepNext w:val="0"/>
              <w:rPr>
                <w:rFonts w:cs="Arial"/>
                <w:szCs w:val="18"/>
              </w:rPr>
            </w:pPr>
            <w:r w:rsidRPr="00414DAE">
              <w:t>-90.3</w:t>
            </w:r>
          </w:p>
        </w:tc>
        <w:tc>
          <w:tcPr>
            <w:tcW w:w="326" w:type="pct"/>
            <w:shd w:val="clear" w:color="auto" w:fill="auto"/>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shd w:val="clear" w:color="auto" w:fill="auto"/>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61" w:type="pct"/>
            <w:vMerge w:val="restart"/>
            <w:shd w:val="clear" w:color="auto" w:fill="auto"/>
            <w:vAlign w:val="center"/>
          </w:tcPr>
          <w:p w:rsidR="001D1FBC" w:rsidRPr="00414DAE" w:rsidRDefault="001D1FBC" w:rsidP="001354FD">
            <w:pPr>
              <w:pStyle w:val="TAC"/>
              <w:keepNext w:val="0"/>
              <w:rPr>
                <w:lang w:eastAsia="zh-CN"/>
              </w:rPr>
            </w:pPr>
            <w:r w:rsidRPr="00414DAE">
              <w:rPr>
                <w:lang w:eastAsia="zh-CN"/>
              </w:rPr>
              <w:t>FDD</w:t>
            </w:r>
          </w:p>
        </w:tc>
      </w:tr>
      <w:tr w:rsidR="001D1FBC" w:rsidRPr="00414DAE" w:rsidTr="001354FD">
        <w:trPr>
          <w:trHeight w:val="255"/>
          <w:jc w:val="center"/>
        </w:trPr>
        <w:tc>
          <w:tcPr>
            <w:tcW w:w="472" w:type="pct"/>
            <w:vMerge/>
            <w:shd w:val="clear" w:color="auto" w:fill="auto"/>
            <w:vAlign w:val="center"/>
          </w:tcPr>
          <w:p w:rsidR="001D1FBC" w:rsidRPr="00414DAE" w:rsidRDefault="001D1FBC" w:rsidP="001354FD">
            <w:pPr>
              <w:pStyle w:val="TAC"/>
              <w:keepNext w:val="0"/>
              <w:rPr>
                <w:lang w:eastAsia="zh-CN"/>
              </w:rPr>
            </w:pPr>
          </w:p>
        </w:tc>
        <w:tc>
          <w:tcPr>
            <w:tcW w:w="260" w:type="pct"/>
          </w:tcPr>
          <w:p w:rsidR="001D1FBC" w:rsidRPr="00414DAE" w:rsidRDefault="001D1FBC" w:rsidP="001354FD">
            <w:pPr>
              <w:pStyle w:val="TAC"/>
              <w:keepNext w:val="0"/>
              <w:rPr>
                <w:rFonts w:eastAsia="MS Mincho" w:cs="Arial"/>
              </w:rPr>
            </w:pPr>
            <w:r w:rsidRPr="00414DAE">
              <w:t>30</w:t>
            </w:r>
          </w:p>
        </w:tc>
        <w:tc>
          <w:tcPr>
            <w:tcW w:w="326" w:type="pct"/>
            <w:shd w:val="clear" w:color="auto" w:fill="auto"/>
            <w:vAlign w:val="center"/>
          </w:tcPr>
          <w:p w:rsidR="001D1FBC" w:rsidRPr="00414DAE" w:rsidRDefault="001D1FBC" w:rsidP="001354FD">
            <w:pPr>
              <w:pStyle w:val="TAC"/>
              <w:keepNext w:val="0"/>
              <w:rPr>
                <w:rFonts w:cs="Arial"/>
                <w:szCs w:val="18"/>
              </w:rPr>
            </w:pPr>
          </w:p>
        </w:tc>
        <w:tc>
          <w:tcPr>
            <w:tcW w:w="326" w:type="pct"/>
            <w:shd w:val="clear" w:color="auto" w:fill="auto"/>
            <w:vAlign w:val="center"/>
          </w:tcPr>
          <w:p w:rsidR="001D1FBC" w:rsidRPr="00414DAE" w:rsidRDefault="001D1FBC" w:rsidP="001354FD">
            <w:pPr>
              <w:pStyle w:val="TAC"/>
              <w:keepNext w:val="0"/>
              <w:rPr>
                <w:rFonts w:cs="Arial"/>
                <w:szCs w:val="18"/>
              </w:rPr>
            </w:pPr>
            <w:r w:rsidRPr="00414DAE">
              <w:t>-93.6</w:t>
            </w:r>
          </w:p>
        </w:tc>
        <w:tc>
          <w:tcPr>
            <w:tcW w:w="326" w:type="pct"/>
            <w:shd w:val="clear" w:color="auto" w:fill="auto"/>
            <w:vAlign w:val="center"/>
          </w:tcPr>
          <w:p w:rsidR="001D1FBC" w:rsidRPr="00414DAE" w:rsidRDefault="001D1FBC" w:rsidP="001354FD">
            <w:pPr>
              <w:pStyle w:val="TAC"/>
              <w:keepNext w:val="0"/>
              <w:rPr>
                <w:rFonts w:cs="Arial"/>
                <w:szCs w:val="18"/>
              </w:rPr>
            </w:pPr>
            <w:r w:rsidRPr="00414DAE">
              <w:t>-91.6</w:t>
            </w:r>
          </w:p>
        </w:tc>
        <w:tc>
          <w:tcPr>
            <w:tcW w:w="326" w:type="pct"/>
            <w:shd w:val="clear" w:color="auto" w:fill="auto"/>
            <w:vAlign w:val="center"/>
          </w:tcPr>
          <w:p w:rsidR="001D1FBC" w:rsidRPr="00414DAE" w:rsidRDefault="001D1FBC" w:rsidP="001354FD">
            <w:pPr>
              <w:pStyle w:val="TAC"/>
              <w:keepNext w:val="0"/>
              <w:rPr>
                <w:rFonts w:cs="Arial"/>
                <w:szCs w:val="18"/>
              </w:rPr>
            </w:pPr>
            <w:r w:rsidRPr="00414DAE">
              <w:t>-90.5</w:t>
            </w:r>
          </w:p>
        </w:tc>
        <w:tc>
          <w:tcPr>
            <w:tcW w:w="326" w:type="pct"/>
            <w:shd w:val="clear" w:color="auto" w:fill="auto"/>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shd w:val="clear" w:color="auto" w:fill="auto"/>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61" w:type="pct"/>
            <w:vMerge/>
            <w:shd w:val="clear" w:color="auto" w:fill="auto"/>
            <w:vAlign w:val="center"/>
          </w:tcPr>
          <w:p w:rsidR="001D1FBC" w:rsidRPr="00414DAE" w:rsidRDefault="001D1FBC" w:rsidP="001354FD">
            <w:pPr>
              <w:pStyle w:val="TAC"/>
              <w:keepNext w:val="0"/>
              <w:rPr>
                <w:lang w:eastAsia="zh-CN"/>
              </w:rPr>
            </w:pPr>
          </w:p>
        </w:tc>
      </w:tr>
      <w:tr w:rsidR="001D1FBC" w:rsidRPr="00414DAE" w:rsidTr="001354FD">
        <w:trPr>
          <w:trHeight w:val="255"/>
          <w:jc w:val="center"/>
        </w:trPr>
        <w:tc>
          <w:tcPr>
            <w:tcW w:w="472" w:type="pct"/>
            <w:vMerge/>
            <w:shd w:val="clear" w:color="auto" w:fill="auto"/>
            <w:vAlign w:val="center"/>
          </w:tcPr>
          <w:p w:rsidR="001D1FBC" w:rsidRPr="00414DAE" w:rsidRDefault="001D1FBC" w:rsidP="001354FD">
            <w:pPr>
              <w:pStyle w:val="TAC"/>
              <w:keepNext w:val="0"/>
              <w:rPr>
                <w:lang w:eastAsia="zh-CN"/>
              </w:rPr>
            </w:pPr>
          </w:p>
        </w:tc>
        <w:tc>
          <w:tcPr>
            <w:tcW w:w="260" w:type="pct"/>
          </w:tcPr>
          <w:p w:rsidR="001D1FBC" w:rsidRPr="00414DAE" w:rsidRDefault="001D1FBC" w:rsidP="001354FD">
            <w:pPr>
              <w:pStyle w:val="TAC"/>
              <w:keepNext w:val="0"/>
              <w:rPr>
                <w:rFonts w:eastAsia="MS Mincho" w:cs="Arial"/>
              </w:rPr>
            </w:pPr>
            <w:r w:rsidRPr="00414DAE">
              <w:t>60</w:t>
            </w:r>
          </w:p>
        </w:tc>
        <w:tc>
          <w:tcPr>
            <w:tcW w:w="326" w:type="pct"/>
            <w:shd w:val="clear" w:color="auto" w:fill="auto"/>
            <w:vAlign w:val="center"/>
          </w:tcPr>
          <w:p w:rsidR="001D1FBC" w:rsidRPr="00414DAE" w:rsidRDefault="001D1FBC" w:rsidP="001354FD">
            <w:pPr>
              <w:pStyle w:val="TAC"/>
              <w:keepNext w:val="0"/>
              <w:rPr>
                <w:rFonts w:cs="Arial"/>
                <w:szCs w:val="18"/>
              </w:rPr>
            </w:pPr>
          </w:p>
        </w:tc>
        <w:tc>
          <w:tcPr>
            <w:tcW w:w="326" w:type="pct"/>
            <w:shd w:val="clear" w:color="auto" w:fill="auto"/>
            <w:vAlign w:val="center"/>
          </w:tcPr>
          <w:p w:rsidR="001D1FBC" w:rsidRPr="00414DAE" w:rsidRDefault="001D1FBC" w:rsidP="001354FD">
            <w:pPr>
              <w:pStyle w:val="TAC"/>
              <w:keepNext w:val="0"/>
              <w:rPr>
                <w:rFonts w:cs="Arial"/>
                <w:szCs w:val="18"/>
              </w:rPr>
            </w:pPr>
            <w:r w:rsidRPr="00414DAE">
              <w:t>-94.0</w:t>
            </w:r>
          </w:p>
        </w:tc>
        <w:tc>
          <w:tcPr>
            <w:tcW w:w="326" w:type="pct"/>
            <w:shd w:val="clear" w:color="auto" w:fill="auto"/>
            <w:vAlign w:val="center"/>
          </w:tcPr>
          <w:p w:rsidR="001D1FBC" w:rsidRPr="00414DAE" w:rsidRDefault="001D1FBC" w:rsidP="001354FD">
            <w:pPr>
              <w:pStyle w:val="TAC"/>
              <w:keepNext w:val="0"/>
              <w:rPr>
                <w:rFonts w:cs="Arial"/>
                <w:szCs w:val="18"/>
              </w:rPr>
            </w:pPr>
            <w:r w:rsidRPr="00414DAE">
              <w:t>-91.9</w:t>
            </w:r>
          </w:p>
        </w:tc>
        <w:tc>
          <w:tcPr>
            <w:tcW w:w="326" w:type="pct"/>
            <w:shd w:val="clear" w:color="auto" w:fill="auto"/>
            <w:vAlign w:val="center"/>
          </w:tcPr>
          <w:p w:rsidR="001D1FBC" w:rsidRPr="00414DAE" w:rsidRDefault="001D1FBC" w:rsidP="001354FD">
            <w:pPr>
              <w:pStyle w:val="TAC"/>
              <w:keepNext w:val="0"/>
              <w:rPr>
                <w:rFonts w:cs="Arial"/>
                <w:szCs w:val="18"/>
              </w:rPr>
            </w:pPr>
            <w:r w:rsidRPr="00414DAE">
              <w:t>-90.7</w:t>
            </w:r>
          </w:p>
        </w:tc>
        <w:tc>
          <w:tcPr>
            <w:tcW w:w="326" w:type="pct"/>
            <w:shd w:val="clear" w:color="auto" w:fill="auto"/>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shd w:val="clear" w:color="auto" w:fill="auto"/>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61" w:type="pct"/>
            <w:vMerge/>
            <w:shd w:val="clear" w:color="auto" w:fill="auto"/>
            <w:vAlign w:val="center"/>
          </w:tcPr>
          <w:p w:rsidR="001D1FBC" w:rsidRPr="00414DAE" w:rsidRDefault="001D1FBC" w:rsidP="001354FD">
            <w:pPr>
              <w:pStyle w:val="TAC"/>
              <w:keepNext w:val="0"/>
              <w:rPr>
                <w:lang w:eastAsia="zh-CN"/>
              </w:rPr>
            </w:pPr>
          </w:p>
        </w:tc>
      </w:tr>
      <w:tr w:rsidR="001D1FBC" w:rsidRPr="00414DAE" w:rsidTr="001354FD">
        <w:trPr>
          <w:trHeight w:val="255"/>
          <w:jc w:val="center"/>
        </w:trPr>
        <w:tc>
          <w:tcPr>
            <w:tcW w:w="472" w:type="pct"/>
            <w:vMerge w:val="restart"/>
            <w:shd w:val="clear" w:color="auto" w:fill="auto"/>
            <w:vAlign w:val="center"/>
          </w:tcPr>
          <w:p w:rsidR="001D1FBC" w:rsidRPr="00414DAE" w:rsidRDefault="001D1FBC" w:rsidP="001354FD">
            <w:pPr>
              <w:pStyle w:val="TAC"/>
              <w:keepNext w:val="0"/>
            </w:pPr>
            <w:r w:rsidRPr="00414DAE">
              <w:rPr>
                <w:rFonts w:hint="eastAsia"/>
                <w:lang w:eastAsia="zh-CN"/>
              </w:rPr>
              <w:t>n28</w:t>
            </w:r>
          </w:p>
        </w:tc>
        <w:tc>
          <w:tcPr>
            <w:tcW w:w="260" w:type="pct"/>
            <w:vAlign w:val="center"/>
          </w:tcPr>
          <w:p w:rsidR="001D1FBC" w:rsidRPr="00414DAE" w:rsidRDefault="001D1FBC" w:rsidP="001354FD">
            <w:pPr>
              <w:pStyle w:val="TAC"/>
              <w:keepNext w:val="0"/>
              <w:rPr>
                <w:rFonts w:eastAsia="MS Mincho" w:cs="Arial"/>
              </w:rPr>
            </w:pPr>
            <w:r w:rsidRPr="00414DAE">
              <w:rPr>
                <w:rFonts w:eastAsia="MS Mincho" w:cs="Arial"/>
              </w:rPr>
              <w:t>15</w:t>
            </w:r>
          </w:p>
        </w:tc>
        <w:tc>
          <w:tcPr>
            <w:tcW w:w="326" w:type="pct"/>
            <w:shd w:val="clear" w:color="auto" w:fill="auto"/>
            <w:vAlign w:val="center"/>
          </w:tcPr>
          <w:p w:rsidR="001D1FBC" w:rsidRPr="00414DAE" w:rsidRDefault="001D1FBC" w:rsidP="001354FD">
            <w:pPr>
              <w:pStyle w:val="TAC"/>
              <w:keepNext w:val="0"/>
            </w:pPr>
            <w:r w:rsidRPr="00414DAE">
              <w:rPr>
                <w:rFonts w:cs="Arial"/>
                <w:szCs w:val="18"/>
              </w:rPr>
              <w:t>-98.5</w:t>
            </w:r>
          </w:p>
        </w:tc>
        <w:tc>
          <w:tcPr>
            <w:tcW w:w="326" w:type="pct"/>
            <w:shd w:val="clear" w:color="auto" w:fill="auto"/>
            <w:vAlign w:val="center"/>
          </w:tcPr>
          <w:p w:rsidR="001D1FBC" w:rsidRPr="00414DAE" w:rsidRDefault="001D1FBC" w:rsidP="001354FD">
            <w:pPr>
              <w:pStyle w:val="TAC"/>
              <w:keepNext w:val="0"/>
            </w:pPr>
            <w:r w:rsidRPr="00414DAE">
              <w:rPr>
                <w:rFonts w:cs="Arial"/>
                <w:szCs w:val="18"/>
              </w:rPr>
              <w:t>-95.5</w:t>
            </w:r>
          </w:p>
        </w:tc>
        <w:tc>
          <w:tcPr>
            <w:tcW w:w="326" w:type="pct"/>
            <w:shd w:val="clear" w:color="auto" w:fill="auto"/>
            <w:vAlign w:val="center"/>
          </w:tcPr>
          <w:p w:rsidR="001D1FBC" w:rsidRPr="00414DAE" w:rsidRDefault="001D1FBC" w:rsidP="001354FD">
            <w:pPr>
              <w:pStyle w:val="TAC"/>
              <w:keepNext w:val="0"/>
            </w:pPr>
            <w:r w:rsidRPr="00414DAE">
              <w:rPr>
                <w:rFonts w:cs="Arial"/>
                <w:szCs w:val="18"/>
              </w:rPr>
              <w:t>-93.5</w:t>
            </w:r>
          </w:p>
        </w:tc>
        <w:tc>
          <w:tcPr>
            <w:tcW w:w="326" w:type="pct"/>
            <w:shd w:val="clear" w:color="auto" w:fill="auto"/>
            <w:vAlign w:val="center"/>
          </w:tcPr>
          <w:p w:rsidR="001D1FBC" w:rsidRPr="00414DAE" w:rsidRDefault="001D1FBC" w:rsidP="001354FD">
            <w:pPr>
              <w:pStyle w:val="TAC"/>
              <w:keepNext w:val="0"/>
            </w:pPr>
            <w:r w:rsidRPr="00414DAE">
              <w:rPr>
                <w:rFonts w:cs="Arial"/>
                <w:szCs w:val="18"/>
              </w:rPr>
              <w:t>-90.8</w:t>
            </w:r>
          </w:p>
        </w:tc>
        <w:tc>
          <w:tcPr>
            <w:tcW w:w="326" w:type="pct"/>
            <w:shd w:val="clear" w:color="auto" w:fill="auto"/>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shd w:val="clear" w:color="auto" w:fill="auto"/>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61" w:type="pct"/>
            <w:vMerge w:val="restart"/>
            <w:shd w:val="clear" w:color="auto" w:fill="auto"/>
            <w:vAlign w:val="center"/>
          </w:tcPr>
          <w:p w:rsidR="001D1FBC" w:rsidRPr="00414DAE" w:rsidRDefault="001D1FBC" w:rsidP="001354FD">
            <w:pPr>
              <w:pStyle w:val="TAC"/>
              <w:keepNext w:val="0"/>
            </w:pPr>
            <w:r w:rsidRPr="00414DAE">
              <w:rPr>
                <w:rFonts w:hint="eastAsia"/>
                <w:lang w:eastAsia="zh-CN"/>
              </w:rPr>
              <w:t>FDD</w:t>
            </w:r>
          </w:p>
        </w:tc>
      </w:tr>
      <w:tr w:rsidR="001D1FBC" w:rsidRPr="00414DAE" w:rsidTr="001354FD">
        <w:trPr>
          <w:trHeight w:val="255"/>
          <w:jc w:val="center"/>
        </w:trPr>
        <w:tc>
          <w:tcPr>
            <w:tcW w:w="472" w:type="pct"/>
            <w:vMerge/>
            <w:shd w:val="clear" w:color="auto" w:fill="auto"/>
            <w:vAlign w:val="center"/>
          </w:tcPr>
          <w:p w:rsidR="001D1FBC" w:rsidRPr="00414DAE" w:rsidRDefault="001D1FBC" w:rsidP="001354FD">
            <w:pPr>
              <w:pStyle w:val="TAC"/>
              <w:keepNext w:val="0"/>
            </w:pPr>
          </w:p>
        </w:tc>
        <w:tc>
          <w:tcPr>
            <w:tcW w:w="260" w:type="pct"/>
            <w:vAlign w:val="center"/>
          </w:tcPr>
          <w:p w:rsidR="001D1FBC" w:rsidRPr="00414DAE" w:rsidRDefault="001D1FBC" w:rsidP="001354FD">
            <w:pPr>
              <w:pStyle w:val="TAC"/>
              <w:keepNext w:val="0"/>
              <w:rPr>
                <w:rFonts w:eastAsia="MS Mincho" w:cs="Arial"/>
              </w:rPr>
            </w:pPr>
            <w:r w:rsidRPr="00414DAE">
              <w:rPr>
                <w:rFonts w:eastAsia="MS Mincho" w:cs="Arial"/>
              </w:rPr>
              <w:t>30</w:t>
            </w:r>
          </w:p>
        </w:tc>
        <w:tc>
          <w:tcPr>
            <w:tcW w:w="326" w:type="pct"/>
            <w:shd w:val="clear" w:color="auto" w:fill="auto"/>
            <w:vAlign w:val="center"/>
          </w:tcPr>
          <w:p w:rsidR="001D1FBC" w:rsidRPr="00414DAE" w:rsidRDefault="001D1FBC" w:rsidP="001354FD">
            <w:pPr>
              <w:pStyle w:val="TAC"/>
              <w:keepNext w:val="0"/>
            </w:pPr>
          </w:p>
        </w:tc>
        <w:tc>
          <w:tcPr>
            <w:tcW w:w="326" w:type="pct"/>
            <w:shd w:val="clear" w:color="auto" w:fill="auto"/>
            <w:vAlign w:val="center"/>
          </w:tcPr>
          <w:p w:rsidR="001D1FBC" w:rsidRPr="00414DAE" w:rsidRDefault="001D1FBC" w:rsidP="001354FD">
            <w:pPr>
              <w:pStyle w:val="TAC"/>
              <w:keepNext w:val="0"/>
            </w:pPr>
            <w:r w:rsidRPr="00414DAE">
              <w:rPr>
                <w:rFonts w:cs="Arial"/>
                <w:szCs w:val="18"/>
              </w:rPr>
              <w:t>-95.6</w:t>
            </w:r>
          </w:p>
        </w:tc>
        <w:tc>
          <w:tcPr>
            <w:tcW w:w="326" w:type="pct"/>
            <w:shd w:val="clear" w:color="auto" w:fill="auto"/>
            <w:vAlign w:val="center"/>
          </w:tcPr>
          <w:p w:rsidR="001D1FBC" w:rsidRPr="00414DAE" w:rsidRDefault="001D1FBC" w:rsidP="001354FD">
            <w:pPr>
              <w:pStyle w:val="TAC"/>
              <w:keepNext w:val="0"/>
            </w:pPr>
            <w:r w:rsidRPr="00414DAE">
              <w:rPr>
                <w:rFonts w:cs="Arial"/>
                <w:szCs w:val="18"/>
              </w:rPr>
              <w:t>-93.6</w:t>
            </w:r>
          </w:p>
        </w:tc>
        <w:tc>
          <w:tcPr>
            <w:tcW w:w="326" w:type="pct"/>
            <w:shd w:val="clear" w:color="auto" w:fill="auto"/>
            <w:vAlign w:val="center"/>
          </w:tcPr>
          <w:p w:rsidR="001D1FBC" w:rsidRPr="00414DAE" w:rsidRDefault="001D1FBC" w:rsidP="001354FD">
            <w:pPr>
              <w:pStyle w:val="TAC"/>
              <w:keepNext w:val="0"/>
            </w:pPr>
            <w:r w:rsidRPr="00414DAE">
              <w:rPr>
                <w:rFonts w:cs="Arial"/>
                <w:szCs w:val="18"/>
              </w:rPr>
              <w:t>-91.0</w:t>
            </w:r>
          </w:p>
        </w:tc>
        <w:tc>
          <w:tcPr>
            <w:tcW w:w="326" w:type="pct"/>
            <w:shd w:val="clear" w:color="auto" w:fill="auto"/>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shd w:val="clear" w:color="auto" w:fill="auto"/>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61" w:type="pct"/>
            <w:vMerge/>
            <w:shd w:val="clear" w:color="auto" w:fill="auto"/>
            <w:vAlign w:val="center"/>
          </w:tcPr>
          <w:p w:rsidR="001D1FBC" w:rsidRPr="00414DAE" w:rsidRDefault="001D1FBC" w:rsidP="001354FD">
            <w:pPr>
              <w:pStyle w:val="TAC"/>
              <w:keepNext w:val="0"/>
            </w:pPr>
          </w:p>
        </w:tc>
      </w:tr>
      <w:tr w:rsidR="001D1FBC" w:rsidRPr="00414DAE" w:rsidTr="001354FD">
        <w:trPr>
          <w:trHeight w:val="255"/>
          <w:jc w:val="center"/>
        </w:trPr>
        <w:tc>
          <w:tcPr>
            <w:tcW w:w="472" w:type="pct"/>
            <w:vMerge/>
            <w:shd w:val="clear" w:color="auto" w:fill="auto"/>
            <w:vAlign w:val="center"/>
          </w:tcPr>
          <w:p w:rsidR="001D1FBC" w:rsidRPr="00414DAE" w:rsidRDefault="001D1FBC" w:rsidP="001354FD">
            <w:pPr>
              <w:pStyle w:val="TAC"/>
              <w:keepNext w:val="0"/>
            </w:pPr>
          </w:p>
        </w:tc>
        <w:tc>
          <w:tcPr>
            <w:tcW w:w="260" w:type="pct"/>
            <w:vAlign w:val="center"/>
          </w:tcPr>
          <w:p w:rsidR="001D1FBC" w:rsidRPr="00414DAE" w:rsidRDefault="001D1FBC" w:rsidP="001354FD">
            <w:pPr>
              <w:pStyle w:val="TAC"/>
              <w:keepNext w:val="0"/>
              <w:rPr>
                <w:rFonts w:eastAsia="MS Mincho" w:cs="Arial"/>
              </w:rPr>
            </w:pPr>
            <w:r w:rsidRPr="00414DAE">
              <w:rPr>
                <w:rFonts w:eastAsia="MS Mincho" w:cs="Arial"/>
              </w:rPr>
              <w:t>60</w:t>
            </w:r>
          </w:p>
        </w:tc>
        <w:tc>
          <w:tcPr>
            <w:tcW w:w="326" w:type="pct"/>
            <w:shd w:val="clear" w:color="auto" w:fill="auto"/>
            <w:vAlign w:val="center"/>
          </w:tcPr>
          <w:p w:rsidR="001D1FBC" w:rsidRPr="00414DAE" w:rsidRDefault="001D1FBC" w:rsidP="001354FD">
            <w:pPr>
              <w:pStyle w:val="TAC"/>
              <w:keepNext w:val="0"/>
            </w:pPr>
          </w:p>
        </w:tc>
        <w:tc>
          <w:tcPr>
            <w:tcW w:w="326" w:type="pct"/>
            <w:shd w:val="clear" w:color="auto" w:fill="auto"/>
            <w:vAlign w:val="center"/>
          </w:tcPr>
          <w:p w:rsidR="001D1FBC" w:rsidRPr="00414DAE" w:rsidRDefault="001D1FBC" w:rsidP="001354FD">
            <w:pPr>
              <w:pStyle w:val="TAC"/>
              <w:keepNext w:val="0"/>
            </w:pPr>
          </w:p>
        </w:tc>
        <w:tc>
          <w:tcPr>
            <w:tcW w:w="326" w:type="pct"/>
            <w:shd w:val="clear" w:color="auto" w:fill="auto"/>
            <w:vAlign w:val="center"/>
          </w:tcPr>
          <w:p w:rsidR="001D1FBC" w:rsidRPr="00414DAE" w:rsidRDefault="001D1FBC" w:rsidP="001354FD">
            <w:pPr>
              <w:pStyle w:val="TAC"/>
              <w:keepNext w:val="0"/>
            </w:pPr>
          </w:p>
        </w:tc>
        <w:tc>
          <w:tcPr>
            <w:tcW w:w="326" w:type="pct"/>
            <w:shd w:val="clear" w:color="auto" w:fill="auto"/>
            <w:vAlign w:val="center"/>
          </w:tcPr>
          <w:p w:rsidR="001D1FBC" w:rsidRPr="00414DAE" w:rsidRDefault="001D1FBC" w:rsidP="001354FD">
            <w:pPr>
              <w:pStyle w:val="TAC"/>
              <w:keepNext w:val="0"/>
            </w:pPr>
          </w:p>
        </w:tc>
        <w:tc>
          <w:tcPr>
            <w:tcW w:w="326" w:type="pct"/>
            <w:shd w:val="clear" w:color="auto" w:fill="auto"/>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shd w:val="clear" w:color="auto" w:fill="auto"/>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61" w:type="pct"/>
            <w:vMerge/>
            <w:shd w:val="clear" w:color="auto" w:fill="auto"/>
            <w:vAlign w:val="center"/>
          </w:tcPr>
          <w:p w:rsidR="001D1FBC" w:rsidRPr="00414DAE" w:rsidRDefault="001D1FBC" w:rsidP="001354FD">
            <w:pPr>
              <w:pStyle w:val="TAC"/>
              <w:keepNext w:val="0"/>
            </w:pPr>
          </w:p>
        </w:tc>
      </w:tr>
      <w:tr w:rsidR="001D1FBC" w:rsidRPr="00414DAE" w:rsidTr="001354FD">
        <w:trPr>
          <w:trHeight w:val="255"/>
          <w:jc w:val="center"/>
        </w:trPr>
        <w:tc>
          <w:tcPr>
            <w:tcW w:w="472" w:type="pct"/>
            <w:vMerge w:val="restart"/>
            <w:shd w:val="clear" w:color="auto" w:fill="auto"/>
            <w:vAlign w:val="center"/>
          </w:tcPr>
          <w:p w:rsidR="001D1FBC" w:rsidRPr="00414DAE" w:rsidRDefault="001D1FBC" w:rsidP="001354FD">
            <w:pPr>
              <w:pStyle w:val="TAC"/>
              <w:keepNext w:val="0"/>
            </w:pPr>
            <w:r w:rsidRPr="00414DAE">
              <w:t>n30</w:t>
            </w:r>
          </w:p>
        </w:tc>
        <w:tc>
          <w:tcPr>
            <w:tcW w:w="260" w:type="pct"/>
          </w:tcPr>
          <w:p w:rsidR="001D1FBC" w:rsidRPr="00414DAE" w:rsidRDefault="001D1FBC" w:rsidP="001354FD">
            <w:pPr>
              <w:pStyle w:val="TAC"/>
              <w:keepNext w:val="0"/>
              <w:rPr>
                <w:rFonts w:eastAsia="MS Mincho" w:cs="Arial"/>
              </w:rPr>
            </w:pPr>
            <w:r w:rsidRPr="00414DAE">
              <w:t>15</w:t>
            </w:r>
          </w:p>
        </w:tc>
        <w:tc>
          <w:tcPr>
            <w:tcW w:w="326" w:type="pct"/>
            <w:shd w:val="clear" w:color="auto" w:fill="auto"/>
          </w:tcPr>
          <w:p w:rsidR="001D1FBC" w:rsidRPr="00414DAE" w:rsidRDefault="001D1FBC" w:rsidP="001354FD">
            <w:pPr>
              <w:pStyle w:val="TAC"/>
              <w:keepNext w:val="0"/>
            </w:pPr>
            <w:r w:rsidRPr="00414DAE">
              <w:t>-99.0</w:t>
            </w:r>
          </w:p>
        </w:tc>
        <w:tc>
          <w:tcPr>
            <w:tcW w:w="326" w:type="pct"/>
            <w:shd w:val="clear" w:color="auto" w:fill="auto"/>
          </w:tcPr>
          <w:p w:rsidR="001D1FBC" w:rsidRPr="00414DAE" w:rsidRDefault="001D1FBC" w:rsidP="001354FD">
            <w:pPr>
              <w:pStyle w:val="TAC"/>
              <w:keepNext w:val="0"/>
            </w:pPr>
            <w:r w:rsidRPr="00414DAE">
              <w:t>-95.8</w:t>
            </w:r>
          </w:p>
        </w:tc>
        <w:tc>
          <w:tcPr>
            <w:tcW w:w="326" w:type="pct"/>
            <w:shd w:val="clear" w:color="auto" w:fill="auto"/>
            <w:vAlign w:val="center"/>
          </w:tcPr>
          <w:p w:rsidR="001D1FBC" w:rsidRPr="00414DAE" w:rsidRDefault="001D1FBC" w:rsidP="001354FD">
            <w:pPr>
              <w:pStyle w:val="TAC"/>
              <w:keepNext w:val="0"/>
            </w:pPr>
          </w:p>
        </w:tc>
        <w:tc>
          <w:tcPr>
            <w:tcW w:w="326" w:type="pct"/>
            <w:shd w:val="clear" w:color="auto" w:fill="auto"/>
            <w:vAlign w:val="center"/>
          </w:tcPr>
          <w:p w:rsidR="001D1FBC" w:rsidRPr="00414DAE" w:rsidRDefault="001D1FBC" w:rsidP="001354FD">
            <w:pPr>
              <w:pStyle w:val="TAC"/>
              <w:keepNext w:val="0"/>
            </w:pPr>
          </w:p>
        </w:tc>
        <w:tc>
          <w:tcPr>
            <w:tcW w:w="326" w:type="pct"/>
            <w:shd w:val="clear" w:color="auto" w:fill="auto"/>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shd w:val="clear" w:color="auto" w:fill="auto"/>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61" w:type="pct"/>
            <w:vMerge w:val="restart"/>
            <w:shd w:val="clear" w:color="auto" w:fill="auto"/>
            <w:vAlign w:val="center"/>
          </w:tcPr>
          <w:p w:rsidR="001D1FBC" w:rsidRPr="00414DAE" w:rsidRDefault="001D1FBC" w:rsidP="001354FD">
            <w:pPr>
              <w:pStyle w:val="TAC"/>
              <w:keepNext w:val="0"/>
            </w:pPr>
            <w:r w:rsidRPr="00414DAE">
              <w:t>FDD</w:t>
            </w:r>
          </w:p>
        </w:tc>
      </w:tr>
      <w:tr w:rsidR="001D1FBC" w:rsidRPr="00414DAE" w:rsidTr="001354FD">
        <w:trPr>
          <w:trHeight w:val="255"/>
          <w:jc w:val="center"/>
        </w:trPr>
        <w:tc>
          <w:tcPr>
            <w:tcW w:w="472" w:type="pct"/>
            <w:vMerge/>
            <w:shd w:val="clear" w:color="auto" w:fill="auto"/>
            <w:vAlign w:val="center"/>
          </w:tcPr>
          <w:p w:rsidR="001D1FBC" w:rsidRPr="00414DAE" w:rsidRDefault="001D1FBC" w:rsidP="001354FD">
            <w:pPr>
              <w:pStyle w:val="TAC"/>
              <w:keepNext w:val="0"/>
            </w:pPr>
          </w:p>
        </w:tc>
        <w:tc>
          <w:tcPr>
            <w:tcW w:w="260" w:type="pct"/>
          </w:tcPr>
          <w:p w:rsidR="001D1FBC" w:rsidRPr="00414DAE" w:rsidRDefault="001D1FBC" w:rsidP="001354FD">
            <w:pPr>
              <w:pStyle w:val="TAC"/>
              <w:keepNext w:val="0"/>
              <w:rPr>
                <w:rFonts w:eastAsia="MS Mincho" w:cs="Arial"/>
              </w:rPr>
            </w:pPr>
            <w:r w:rsidRPr="00414DAE">
              <w:t>30</w:t>
            </w:r>
          </w:p>
        </w:tc>
        <w:tc>
          <w:tcPr>
            <w:tcW w:w="326" w:type="pct"/>
            <w:shd w:val="clear" w:color="auto" w:fill="auto"/>
          </w:tcPr>
          <w:p w:rsidR="001D1FBC" w:rsidRPr="00414DAE" w:rsidRDefault="001D1FBC" w:rsidP="001354FD">
            <w:pPr>
              <w:pStyle w:val="TAC"/>
              <w:keepNext w:val="0"/>
            </w:pPr>
          </w:p>
        </w:tc>
        <w:tc>
          <w:tcPr>
            <w:tcW w:w="326" w:type="pct"/>
            <w:shd w:val="clear" w:color="auto" w:fill="auto"/>
          </w:tcPr>
          <w:p w:rsidR="001D1FBC" w:rsidRPr="00414DAE" w:rsidRDefault="001D1FBC" w:rsidP="001354FD">
            <w:pPr>
              <w:pStyle w:val="TAC"/>
              <w:keepNext w:val="0"/>
            </w:pPr>
            <w:r w:rsidRPr="00414DAE">
              <w:t>-96.1</w:t>
            </w:r>
          </w:p>
        </w:tc>
        <w:tc>
          <w:tcPr>
            <w:tcW w:w="326" w:type="pct"/>
            <w:shd w:val="clear" w:color="auto" w:fill="auto"/>
            <w:vAlign w:val="center"/>
          </w:tcPr>
          <w:p w:rsidR="001D1FBC" w:rsidRPr="00414DAE" w:rsidRDefault="001D1FBC" w:rsidP="001354FD">
            <w:pPr>
              <w:pStyle w:val="TAC"/>
              <w:keepNext w:val="0"/>
            </w:pPr>
          </w:p>
        </w:tc>
        <w:tc>
          <w:tcPr>
            <w:tcW w:w="326" w:type="pct"/>
            <w:shd w:val="clear" w:color="auto" w:fill="auto"/>
            <w:vAlign w:val="center"/>
          </w:tcPr>
          <w:p w:rsidR="001D1FBC" w:rsidRPr="00414DAE" w:rsidRDefault="001D1FBC" w:rsidP="001354FD">
            <w:pPr>
              <w:pStyle w:val="TAC"/>
              <w:keepNext w:val="0"/>
            </w:pPr>
          </w:p>
        </w:tc>
        <w:tc>
          <w:tcPr>
            <w:tcW w:w="326" w:type="pct"/>
            <w:shd w:val="clear" w:color="auto" w:fill="auto"/>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shd w:val="clear" w:color="auto" w:fill="auto"/>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61" w:type="pct"/>
            <w:vMerge/>
            <w:shd w:val="clear" w:color="auto" w:fill="auto"/>
            <w:vAlign w:val="center"/>
          </w:tcPr>
          <w:p w:rsidR="001D1FBC" w:rsidRPr="00414DAE" w:rsidRDefault="001D1FBC" w:rsidP="001354FD">
            <w:pPr>
              <w:pStyle w:val="TAC"/>
              <w:keepNext w:val="0"/>
            </w:pPr>
          </w:p>
        </w:tc>
      </w:tr>
      <w:tr w:rsidR="001D1FBC" w:rsidRPr="00414DAE" w:rsidTr="001354FD">
        <w:trPr>
          <w:trHeight w:val="255"/>
          <w:jc w:val="center"/>
        </w:trPr>
        <w:tc>
          <w:tcPr>
            <w:tcW w:w="472" w:type="pct"/>
            <w:vMerge/>
            <w:shd w:val="clear" w:color="auto" w:fill="auto"/>
            <w:vAlign w:val="center"/>
          </w:tcPr>
          <w:p w:rsidR="001D1FBC" w:rsidRPr="00414DAE" w:rsidRDefault="001D1FBC" w:rsidP="001354FD">
            <w:pPr>
              <w:pStyle w:val="TAC"/>
              <w:keepNext w:val="0"/>
            </w:pPr>
          </w:p>
        </w:tc>
        <w:tc>
          <w:tcPr>
            <w:tcW w:w="260" w:type="pct"/>
          </w:tcPr>
          <w:p w:rsidR="001D1FBC" w:rsidRPr="00414DAE" w:rsidRDefault="001D1FBC" w:rsidP="001354FD">
            <w:pPr>
              <w:pStyle w:val="TAC"/>
              <w:keepNext w:val="0"/>
              <w:rPr>
                <w:rFonts w:eastAsia="MS Mincho" w:cs="Arial"/>
              </w:rPr>
            </w:pPr>
            <w:r w:rsidRPr="00414DAE">
              <w:t>60</w:t>
            </w:r>
          </w:p>
        </w:tc>
        <w:tc>
          <w:tcPr>
            <w:tcW w:w="326" w:type="pct"/>
            <w:shd w:val="clear" w:color="auto" w:fill="auto"/>
          </w:tcPr>
          <w:p w:rsidR="001D1FBC" w:rsidRPr="00414DAE" w:rsidRDefault="001D1FBC" w:rsidP="001354FD">
            <w:pPr>
              <w:pStyle w:val="TAC"/>
              <w:keepNext w:val="0"/>
            </w:pPr>
          </w:p>
        </w:tc>
        <w:tc>
          <w:tcPr>
            <w:tcW w:w="326" w:type="pct"/>
            <w:shd w:val="clear" w:color="auto" w:fill="auto"/>
          </w:tcPr>
          <w:p w:rsidR="001D1FBC" w:rsidRPr="00414DAE" w:rsidRDefault="001D1FBC" w:rsidP="001354FD">
            <w:pPr>
              <w:pStyle w:val="TAC"/>
              <w:keepNext w:val="0"/>
            </w:pPr>
          </w:p>
        </w:tc>
        <w:tc>
          <w:tcPr>
            <w:tcW w:w="326" w:type="pct"/>
            <w:shd w:val="clear" w:color="auto" w:fill="auto"/>
            <w:vAlign w:val="center"/>
          </w:tcPr>
          <w:p w:rsidR="001D1FBC" w:rsidRPr="00414DAE" w:rsidRDefault="001D1FBC" w:rsidP="001354FD">
            <w:pPr>
              <w:pStyle w:val="TAC"/>
              <w:keepNext w:val="0"/>
            </w:pPr>
          </w:p>
        </w:tc>
        <w:tc>
          <w:tcPr>
            <w:tcW w:w="326" w:type="pct"/>
            <w:shd w:val="clear" w:color="auto" w:fill="auto"/>
            <w:vAlign w:val="center"/>
          </w:tcPr>
          <w:p w:rsidR="001D1FBC" w:rsidRPr="00414DAE" w:rsidRDefault="001D1FBC" w:rsidP="001354FD">
            <w:pPr>
              <w:pStyle w:val="TAC"/>
              <w:keepNext w:val="0"/>
            </w:pPr>
          </w:p>
        </w:tc>
        <w:tc>
          <w:tcPr>
            <w:tcW w:w="326" w:type="pct"/>
            <w:shd w:val="clear" w:color="auto" w:fill="auto"/>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shd w:val="clear" w:color="auto" w:fill="auto"/>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61" w:type="pct"/>
            <w:vMerge/>
            <w:shd w:val="clear" w:color="auto" w:fill="auto"/>
            <w:vAlign w:val="center"/>
          </w:tcPr>
          <w:p w:rsidR="001D1FBC" w:rsidRPr="00414DAE" w:rsidRDefault="001D1FBC" w:rsidP="001354FD">
            <w:pPr>
              <w:pStyle w:val="TAC"/>
              <w:keepNext w:val="0"/>
            </w:pPr>
          </w:p>
        </w:tc>
      </w:tr>
      <w:tr w:rsidR="001D1FBC" w:rsidRPr="00414DAE" w:rsidTr="001354FD">
        <w:trPr>
          <w:trHeight w:val="255"/>
          <w:jc w:val="center"/>
        </w:trPr>
        <w:tc>
          <w:tcPr>
            <w:tcW w:w="472" w:type="pct"/>
            <w:vMerge w:val="restart"/>
            <w:shd w:val="clear" w:color="auto" w:fill="auto"/>
            <w:vAlign w:val="center"/>
          </w:tcPr>
          <w:p w:rsidR="001D1FBC" w:rsidRPr="00414DAE" w:rsidRDefault="001D1FBC" w:rsidP="001354FD">
            <w:pPr>
              <w:pStyle w:val="TAC"/>
              <w:keepNext w:val="0"/>
              <w:rPr>
                <w:lang w:val="en-US" w:eastAsia="zh-CN"/>
              </w:rPr>
            </w:pPr>
            <w:r w:rsidRPr="00414DAE">
              <w:rPr>
                <w:lang w:val="en-US" w:eastAsia="zh-CN"/>
              </w:rPr>
              <w:t>n34</w:t>
            </w:r>
          </w:p>
        </w:tc>
        <w:tc>
          <w:tcPr>
            <w:tcW w:w="260" w:type="pct"/>
          </w:tcPr>
          <w:p w:rsidR="001D1FBC" w:rsidRPr="00414DAE" w:rsidRDefault="001D1FBC" w:rsidP="001354FD">
            <w:pPr>
              <w:pStyle w:val="TAC"/>
              <w:keepNext w:val="0"/>
              <w:rPr>
                <w:rFonts w:eastAsia="MS Mincho" w:cs="Arial"/>
              </w:rPr>
            </w:pPr>
            <w:r w:rsidRPr="00414DAE">
              <w:t>15</w:t>
            </w:r>
          </w:p>
        </w:tc>
        <w:tc>
          <w:tcPr>
            <w:tcW w:w="326" w:type="pct"/>
            <w:shd w:val="clear" w:color="auto" w:fill="auto"/>
            <w:vAlign w:val="center"/>
          </w:tcPr>
          <w:p w:rsidR="001D1FBC" w:rsidRPr="00414DAE" w:rsidRDefault="001D1FBC" w:rsidP="001354FD">
            <w:pPr>
              <w:pStyle w:val="TAC"/>
              <w:keepNext w:val="0"/>
              <w:rPr>
                <w:rFonts w:cs="Arial"/>
                <w:szCs w:val="18"/>
              </w:rPr>
            </w:pPr>
            <w:r w:rsidRPr="00414DAE">
              <w:t>-100.0</w:t>
            </w:r>
          </w:p>
        </w:tc>
        <w:tc>
          <w:tcPr>
            <w:tcW w:w="326" w:type="pct"/>
            <w:shd w:val="clear" w:color="auto" w:fill="auto"/>
            <w:vAlign w:val="center"/>
          </w:tcPr>
          <w:p w:rsidR="001D1FBC" w:rsidRPr="00414DAE" w:rsidRDefault="001D1FBC" w:rsidP="001354FD">
            <w:pPr>
              <w:pStyle w:val="TAC"/>
              <w:keepNext w:val="0"/>
              <w:rPr>
                <w:rFonts w:cs="Arial"/>
                <w:szCs w:val="18"/>
              </w:rPr>
            </w:pPr>
            <w:r w:rsidRPr="00414DAE">
              <w:t>-96.8</w:t>
            </w:r>
          </w:p>
        </w:tc>
        <w:tc>
          <w:tcPr>
            <w:tcW w:w="326" w:type="pct"/>
            <w:shd w:val="clear" w:color="auto" w:fill="auto"/>
            <w:vAlign w:val="center"/>
          </w:tcPr>
          <w:p w:rsidR="001D1FBC" w:rsidRPr="00414DAE" w:rsidRDefault="001D1FBC" w:rsidP="001354FD">
            <w:pPr>
              <w:pStyle w:val="TAC"/>
              <w:keepNext w:val="0"/>
              <w:rPr>
                <w:rFonts w:cs="Arial"/>
                <w:szCs w:val="18"/>
              </w:rPr>
            </w:pPr>
            <w:r w:rsidRPr="00414DAE">
              <w:t>-95.0</w:t>
            </w:r>
          </w:p>
        </w:tc>
        <w:tc>
          <w:tcPr>
            <w:tcW w:w="326" w:type="pct"/>
            <w:shd w:val="clear" w:color="auto" w:fill="auto"/>
            <w:vAlign w:val="center"/>
          </w:tcPr>
          <w:p w:rsidR="001D1FBC" w:rsidRPr="00414DAE" w:rsidRDefault="001D1FBC" w:rsidP="001354FD">
            <w:pPr>
              <w:pStyle w:val="TAC"/>
              <w:keepNext w:val="0"/>
              <w:rPr>
                <w:rFonts w:cs="Arial"/>
                <w:szCs w:val="18"/>
              </w:rPr>
            </w:pPr>
          </w:p>
        </w:tc>
        <w:tc>
          <w:tcPr>
            <w:tcW w:w="326" w:type="pct"/>
            <w:shd w:val="clear" w:color="auto" w:fill="auto"/>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shd w:val="clear" w:color="auto" w:fill="auto"/>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61" w:type="pct"/>
            <w:vMerge w:val="restart"/>
            <w:shd w:val="clear" w:color="auto" w:fill="auto"/>
            <w:vAlign w:val="center"/>
          </w:tcPr>
          <w:p w:rsidR="001D1FBC" w:rsidRPr="00414DAE" w:rsidRDefault="001D1FBC" w:rsidP="001354FD">
            <w:pPr>
              <w:pStyle w:val="TAC"/>
              <w:keepNext w:val="0"/>
              <w:rPr>
                <w:lang w:eastAsia="zh-CN"/>
              </w:rPr>
            </w:pPr>
            <w:r w:rsidRPr="00414DAE">
              <w:rPr>
                <w:lang w:eastAsia="zh-CN"/>
              </w:rPr>
              <w:t>TDD</w:t>
            </w:r>
          </w:p>
        </w:tc>
      </w:tr>
      <w:tr w:rsidR="001D1FBC" w:rsidRPr="00414DAE" w:rsidTr="001354FD">
        <w:trPr>
          <w:trHeight w:val="255"/>
          <w:jc w:val="center"/>
        </w:trPr>
        <w:tc>
          <w:tcPr>
            <w:tcW w:w="472" w:type="pct"/>
            <w:vMerge/>
            <w:shd w:val="clear" w:color="auto" w:fill="auto"/>
            <w:vAlign w:val="center"/>
          </w:tcPr>
          <w:p w:rsidR="001D1FBC" w:rsidRPr="00414DAE" w:rsidRDefault="001D1FBC" w:rsidP="001354FD">
            <w:pPr>
              <w:pStyle w:val="TAC"/>
              <w:keepNext w:val="0"/>
              <w:rPr>
                <w:lang w:eastAsia="zh-CN"/>
              </w:rPr>
            </w:pPr>
          </w:p>
        </w:tc>
        <w:tc>
          <w:tcPr>
            <w:tcW w:w="260" w:type="pct"/>
          </w:tcPr>
          <w:p w:rsidR="001D1FBC" w:rsidRPr="00414DAE" w:rsidRDefault="001D1FBC" w:rsidP="001354FD">
            <w:pPr>
              <w:pStyle w:val="TAC"/>
              <w:keepNext w:val="0"/>
              <w:rPr>
                <w:rFonts w:eastAsia="MS Mincho" w:cs="Arial"/>
              </w:rPr>
            </w:pPr>
            <w:r w:rsidRPr="00414DAE">
              <w:t>30</w:t>
            </w:r>
          </w:p>
        </w:tc>
        <w:tc>
          <w:tcPr>
            <w:tcW w:w="326" w:type="pct"/>
            <w:shd w:val="clear" w:color="auto" w:fill="auto"/>
            <w:vAlign w:val="center"/>
          </w:tcPr>
          <w:p w:rsidR="001D1FBC" w:rsidRPr="00414DAE" w:rsidRDefault="001D1FBC" w:rsidP="001354FD">
            <w:pPr>
              <w:pStyle w:val="TAC"/>
              <w:keepNext w:val="0"/>
              <w:rPr>
                <w:rFonts w:cs="Arial"/>
                <w:szCs w:val="18"/>
              </w:rPr>
            </w:pPr>
          </w:p>
        </w:tc>
        <w:tc>
          <w:tcPr>
            <w:tcW w:w="326" w:type="pct"/>
            <w:shd w:val="clear" w:color="auto" w:fill="auto"/>
            <w:vAlign w:val="center"/>
          </w:tcPr>
          <w:p w:rsidR="001D1FBC" w:rsidRPr="00414DAE" w:rsidRDefault="001D1FBC" w:rsidP="001354FD">
            <w:pPr>
              <w:pStyle w:val="TAC"/>
              <w:keepNext w:val="0"/>
              <w:rPr>
                <w:rFonts w:cs="Arial"/>
                <w:szCs w:val="18"/>
              </w:rPr>
            </w:pPr>
            <w:r w:rsidRPr="00414DAE">
              <w:t>-97.1</w:t>
            </w:r>
          </w:p>
        </w:tc>
        <w:tc>
          <w:tcPr>
            <w:tcW w:w="326" w:type="pct"/>
            <w:shd w:val="clear" w:color="auto" w:fill="auto"/>
            <w:vAlign w:val="center"/>
          </w:tcPr>
          <w:p w:rsidR="001D1FBC" w:rsidRPr="00414DAE" w:rsidRDefault="001D1FBC" w:rsidP="001354FD">
            <w:pPr>
              <w:pStyle w:val="TAC"/>
              <w:keepNext w:val="0"/>
              <w:rPr>
                <w:rFonts w:cs="Arial"/>
                <w:szCs w:val="18"/>
              </w:rPr>
            </w:pPr>
            <w:r w:rsidRPr="00414DAE">
              <w:t>-95.1</w:t>
            </w:r>
          </w:p>
        </w:tc>
        <w:tc>
          <w:tcPr>
            <w:tcW w:w="326" w:type="pct"/>
            <w:shd w:val="clear" w:color="auto" w:fill="auto"/>
            <w:vAlign w:val="center"/>
          </w:tcPr>
          <w:p w:rsidR="001D1FBC" w:rsidRPr="00414DAE" w:rsidRDefault="001D1FBC" w:rsidP="001354FD">
            <w:pPr>
              <w:pStyle w:val="TAC"/>
              <w:keepNext w:val="0"/>
              <w:rPr>
                <w:rFonts w:cs="Arial"/>
                <w:szCs w:val="18"/>
              </w:rPr>
            </w:pPr>
          </w:p>
        </w:tc>
        <w:tc>
          <w:tcPr>
            <w:tcW w:w="326" w:type="pct"/>
            <w:shd w:val="clear" w:color="auto" w:fill="auto"/>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shd w:val="clear" w:color="auto" w:fill="auto"/>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61" w:type="pct"/>
            <w:vMerge/>
            <w:shd w:val="clear" w:color="auto" w:fill="auto"/>
            <w:vAlign w:val="center"/>
          </w:tcPr>
          <w:p w:rsidR="001D1FBC" w:rsidRPr="00414DAE" w:rsidRDefault="001D1FBC" w:rsidP="001354FD">
            <w:pPr>
              <w:pStyle w:val="TAC"/>
              <w:keepNext w:val="0"/>
              <w:rPr>
                <w:lang w:eastAsia="zh-CN"/>
              </w:rPr>
            </w:pPr>
          </w:p>
        </w:tc>
      </w:tr>
      <w:tr w:rsidR="001D1FBC" w:rsidRPr="00414DAE" w:rsidTr="001354FD">
        <w:trPr>
          <w:trHeight w:val="255"/>
          <w:jc w:val="center"/>
        </w:trPr>
        <w:tc>
          <w:tcPr>
            <w:tcW w:w="472" w:type="pct"/>
            <w:vMerge/>
            <w:shd w:val="clear" w:color="auto" w:fill="auto"/>
            <w:vAlign w:val="center"/>
          </w:tcPr>
          <w:p w:rsidR="001D1FBC" w:rsidRPr="00414DAE" w:rsidRDefault="001D1FBC" w:rsidP="001354FD">
            <w:pPr>
              <w:pStyle w:val="TAC"/>
              <w:keepNext w:val="0"/>
              <w:rPr>
                <w:lang w:eastAsia="zh-CN"/>
              </w:rPr>
            </w:pPr>
          </w:p>
        </w:tc>
        <w:tc>
          <w:tcPr>
            <w:tcW w:w="260" w:type="pct"/>
          </w:tcPr>
          <w:p w:rsidR="001D1FBC" w:rsidRPr="00414DAE" w:rsidRDefault="001D1FBC" w:rsidP="001354FD">
            <w:pPr>
              <w:pStyle w:val="TAC"/>
              <w:keepNext w:val="0"/>
              <w:rPr>
                <w:rFonts w:eastAsia="MS Mincho" w:cs="Arial"/>
              </w:rPr>
            </w:pPr>
            <w:r w:rsidRPr="00414DAE">
              <w:t>60</w:t>
            </w:r>
          </w:p>
        </w:tc>
        <w:tc>
          <w:tcPr>
            <w:tcW w:w="326" w:type="pct"/>
            <w:shd w:val="clear" w:color="auto" w:fill="auto"/>
            <w:vAlign w:val="center"/>
          </w:tcPr>
          <w:p w:rsidR="001D1FBC" w:rsidRPr="00414DAE" w:rsidRDefault="001D1FBC" w:rsidP="001354FD">
            <w:pPr>
              <w:pStyle w:val="TAC"/>
              <w:keepNext w:val="0"/>
              <w:rPr>
                <w:rFonts w:cs="Arial"/>
                <w:szCs w:val="18"/>
              </w:rPr>
            </w:pPr>
          </w:p>
        </w:tc>
        <w:tc>
          <w:tcPr>
            <w:tcW w:w="326" w:type="pct"/>
            <w:shd w:val="clear" w:color="auto" w:fill="auto"/>
            <w:vAlign w:val="center"/>
          </w:tcPr>
          <w:p w:rsidR="001D1FBC" w:rsidRPr="00414DAE" w:rsidRDefault="001D1FBC" w:rsidP="001354FD">
            <w:pPr>
              <w:pStyle w:val="TAC"/>
              <w:keepNext w:val="0"/>
              <w:rPr>
                <w:rFonts w:cs="Arial"/>
                <w:szCs w:val="18"/>
              </w:rPr>
            </w:pPr>
            <w:r w:rsidRPr="00414DAE">
              <w:t>-97.5</w:t>
            </w:r>
          </w:p>
        </w:tc>
        <w:tc>
          <w:tcPr>
            <w:tcW w:w="326" w:type="pct"/>
            <w:shd w:val="clear" w:color="auto" w:fill="auto"/>
            <w:vAlign w:val="center"/>
          </w:tcPr>
          <w:p w:rsidR="001D1FBC" w:rsidRPr="00414DAE" w:rsidRDefault="001D1FBC" w:rsidP="001354FD">
            <w:pPr>
              <w:pStyle w:val="TAC"/>
              <w:keepNext w:val="0"/>
              <w:rPr>
                <w:rFonts w:cs="Arial"/>
                <w:szCs w:val="18"/>
              </w:rPr>
            </w:pPr>
            <w:r w:rsidRPr="00414DAE">
              <w:t>-95.4</w:t>
            </w:r>
          </w:p>
        </w:tc>
        <w:tc>
          <w:tcPr>
            <w:tcW w:w="326" w:type="pct"/>
            <w:shd w:val="clear" w:color="auto" w:fill="auto"/>
            <w:vAlign w:val="center"/>
          </w:tcPr>
          <w:p w:rsidR="001D1FBC" w:rsidRPr="00414DAE" w:rsidRDefault="001D1FBC" w:rsidP="001354FD">
            <w:pPr>
              <w:pStyle w:val="TAC"/>
              <w:keepNext w:val="0"/>
              <w:rPr>
                <w:rFonts w:cs="Arial"/>
                <w:szCs w:val="18"/>
              </w:rPr>
            </w:pPr>
          </w:p>
        </w:tc>
        <w:tc>
          <w:tcPr>
            <w:tcW w:w="326" w:type="pct"/>
            <w:shd w:val="clear" w:color="auto" w:fill="auto"/>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shd w:val="clear" w:color="auto" w:fill="auto"/>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61" w:type="pct"/>
            <w:vMerge/>
            <w:shd w:val="clear" w:color="auto" w:fill="auto"/>
            <w:vAlign w:val="center"/>
          </w:tcPr>
          <w:p w:rsidR="001D1FBC" w:rsidRPr="00414DAE" w:rsidRDefault="001D1FBC" w:rsidP="001354FD">
            <w:pPr>
              <w:pStyle w:val="TAC"/>
              <w:keepNext w:val="0"/>
              <w:rPr>
                <w:lang w:eastAsia="zh-CN"/>
              </w:rPr>
            </w:pPr>
          </w:p>
        </w:tc>
      </w:tr>
      <w:tr w:rsidR="001D1FBC" w:rsidRPr="00414DAE" w:rsidTr="001354FD">
        <w:trPr>
          <w:trHeight w:val="255"/>
          <w:jc w:val="center"/>
        </w:trPr>
        <w:tc>
          <w:tcPr>
            <w:tcW w:w="472" w:type="pct"/>
            <w:vMerge w:val="restart"/>
            <w:shd w:val="clear" w:color="auto" w:fill="auto"/>
            <w:vAlign w:val="center"/>
          </w:tcPr>
          <w:p w:rsidR="001D1FBC" w:rsidRPr="00414DAE" w:rsidRDefault="001D1FBC" w:rsidP="001354FD">
            <w:pPr>
              <w:pStyle w:val="TAC"/>
              <w:keepNext w:val="0"/>
            </w:pPr>
            <w:r w:rsidRPr="00414DAE">
              <w:rPr>
                <w:rFonts w:hint="eastAsia"/>
                <w:lang w:eastAsia="zh-CN"/>
              </w:rPr>
              <w:t>n38</w:t>
            </w:r>
            <w:r w:rsidRPr="00414DAE">
              <w:rPr>
                <w:vertAlign w:val="superscript"/>
                <w:lang w:eastAsia="zh-CN"/>
              </w:rPr>
              <w:t>1</w:t>
            </w:r>
          </w:p>
        </w:tc>
        <w:tc>
          <w:tcPr>
            <w:tcW w:w="260" w:type="pct"/>
            <w:vAlign w:val="center"/>
          </w:tcPr>
          <w:p w:rsidR="001D1FBC" w:rsidRPr="00414DAE" w:rsidRDefault="001D1FBC" w:rsidP="001354FD">
            <w:pPr>
              <w:pStyle w:val="TAC"/>
              <w:keepNext w:val="0"/>
              <w:rPr>
                <w:rFonts w:eastAsia="MS Mincho" w:cs="Arial"/>
              </w:rPr>
            </w:pPr>
            <w:r w:rsidRPr="00414DAE">
              <w:rPr>
                <w:rFonts w:eastAsia="MS Mincho" w:cs="Arial"/>
              </w:rPr>
              <w:t>15</w:t>
            </w:r>
          </w:p>
        </w:tc>
        <w:tc>
          <w:tcPr>
            <w:tcW w:w="326" w:type="pct"/>
            <w:shd w:val="clear" w:color="auto" w:fill="auto"/>
            <w:vAlign w:val="center"/>
          </w:tcPr>
          <w:p w:rsidR="001D1FBC" w:rsidRPr="00414DAE" w:rsidRDefault="001D1FBC" w:rsidP="001354FD">
            <w:pPr>
              <w:pStyle w:val="TAC"/>
              <w:keepNext w:val="0"/>
            </w:pPr>
            <w:r w:rsidRPr="00414DAE">
              <w:rPr>
                <w:rFonts w:cs="Arial"/>
                <w:szCs w:val="18"/>
              </w:rPr>
              <w:t>-100.0</w:t>
            </w:r>
          </w:p>
        </w:tc>
        <w:tc>
          <w:tcPr>
            <w:tcW w:w="326" w:type="pct"/>
            <w:shd w:val="clear" w:color="auto" w:fill="auto"/>
            <w:vAlign w:val="center"/>
          </w:tcPr>
          <w:p w:rsidR="001D1FBC" w:rsidRPr="00414DAE" w:rsidRDefault="001D1FBC" w:rsidP="001354FD">
            <w:pPr>
              <w:pStyle w:val="TAC"/>
              <w:keepNext w:val="0"/>
            </w:pPr>
            <w:r w:rsidRPr="00414DAE">
              <w:rPr>
                <w:rFonts w:cs="Arial"/>
                <w:szCs w:val="18"/>
              </w:rPr>
              <w:t>-96.8</w:t>
            </w:r>
          </w:p>
        </w:tc>
        <w:tc>
          <w:tcPr>
            <w:tcW w:w="326" w:type="pct"/>
            <w:shd w:val="clear" w:color="auto" w:fill="auto"/>
            <w:vAlign w:val="center"/>
          </w:tcPr>
          <w:p w:rsidR="001D1FBC" w:rsidRPr="00414DAE" w:rsidRDefault="001D1FBC" w:rsidP="001354FD">
            <w:pPr>
              <w:pStyle w:val="TAC"/>
              <w:keepNext w:val="0"/>
            </w:pPr>
            <w:r w:rsidRPr="00414DAE">
              <w:rPr>
                <w:rFonts w:cs="Arial"/>
                <w:szCs w:val="18"/>
              </w:rPr>
              <w:t>-95.0</w:t>
            </w:r>
          </w:p>
        </w:tc>
        <w:tc>
          <w:tcPr>
            <w:tcW w:w="326" w:type="pct"/>
            <w:shd w:val="clear" w:color="auto" w:fill="auto"/>
            <w:vAlign w:val="center"/>
          </w:tcPr>
          <w:p w:rsidR="001D1FBC" w:rsidRPr="00414DAE" w:rsidRDefault="001D1FBC" w:rsidP="001354FD">
            <w:pPr>
              <w:pStyle w:val="TAC"/>
              <w:keepNext w:val="0"/>
            </w:pPr>
            <w:r w:rsidRPr="00414DAE">
              <w:rPr>
                <w:rFonts w:cs="Arial"/>
                <w:szCs w:val="18"/>
              </w:rPr>
              <w:t>-93.8</w:t>
            </w:r>
          </w:p>
        </w:tc>
        <w:tc>
          <w:tcPr>
            <w:tcW w:w="326" w:type="pct"/>
            <w:shd w:val="clear" w:color="auto" w:fill="auto"/>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shd w:val="clear" w:color="auto" w:fill="auto"/>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61" w:type="pct"/>
            <w:vMerge w:val="restart"/>
            <w:shd w:val="clear" w:color="auto" w:fill="auto"/>
            <w:vAlign w:val="center"/>
          </w:tcPr>
          <w:p w:rsidR="001D1FBC" w:rsidRPr="00414DAE" w:rsidRDefault="001D1FBC" w:rsidP="001354FD">
            <w:pPr>
              <w:pStyle w:val="TAC"/>
              <w:keepNext w:val="0"/>
            </w:pPr>
            <w:r w:rsidRPr="00414DAE">
              <w:rPr>
                <w:rFonts w:hint="eastAsia"/>
                <w:lang w:eastAsia="zh-CN"/>
              </w:rPr>
              <w:t>TDD</w:t>
            </w:r>
          </w:p>
        </w:tc>
      </w:tr>
      <w:tr w:rsidR="001D1FBC" w:rsidRPr="00414DAE" w:rsidTr="001354FD">
        <w:trPr>
          <w:trHeight w:val="255"/>
          <w:jc w:val="center"/>
        </w:trPr>
        <w:tc>
          <w:tcPr>
            <w:tcW w:w="472" w:type="pct"/>
            <w:vMerge/>
            <w:shd w:val="clear" w:color="auto" w:fill="auto"/>
            <w:vAlign w:val="center"/>
          </w:tcPr>
          <w:p w:rsidR="001D1FBC" w:rsidRPr="00414DAE" w:rsidRDefault="001D1FBC" w:rsidP="001354FD">
            <w:pPr>
              <w:pStyle w:val="TAC"/>
              <w:keepNext w:val="0"/>
            </w:pPr>
          </w:p>
        </w:tc>
        <w:tc>
          <w:tcPr>
            <w:tcW w:w="260" w:type="pct"/>
            <w:vAlign w:val="center"/>
          </w:tcPr>
          <w:p w:rsidR="001D1FBC" w:rsidRPr="00414DAE" w:rsidRDefault="001D1FBC" w:rsidP="001354FD">
            <w:pPr>
              <w:pStyle w:val="TAC"/>
              <w:keepNext w:val="0"/>
              <w:rPr>
                <w:rFonts w:eastAsia="MS Mincho" w:cs="Arial"/>
              </w:rPr>
            </w:pPr>
            <w:r w:rsidRPr="00414DAE">
              <w:rPr>
                <w:rFonts w:eastAsia="MS Mincho" w:cs="Arial"/>
              </w:rPr>
              <w:t>30</w:t>
            </w:r>
          </w:p>
        </w:tc>
        <w:tc>
          <w:tcPr>
            <w:tcW w:w="326" w:type="pct"/>
            <w:shd w:val="clear" w:color="auto" w:fill="auto"/>
            <w:vAlign w:val="center"/>
          </w:tcPr>
          <w:p w:rsidR="001D1FBC" w:rsidRPr="00414DAE" w:rsidRDefault="001D1FBC" w:rsidP="001354FD">
            <w:pPr>
              <w:pStyle w:val="TAC"/>
              <w:keepNext w:val="0"/>
            </w:pPr>
          </w:p>
        </w:tc>
        <w:tc>
          <w:tcPr>
            <w:tcW w:w="326" w:type="pct"/>
            <w:shd w:val="clear" w:color="auto" w:fill="auto"/>
            <w:vAlign w:val="center"/>
          </w:tcPr>
          <w:p w:rsidR="001D1FBC" w:rsidRPr="00414DAE" w:rsidRDefault="001D1FBC" w:rsidP="001354FD">
            <w:pPr>
              <w:pStyle w:val="TAC"/>
              <w:keepNext w:val="0"/>
            </w:pPr>
            <w:r w:rsidRPr="00414DAE">
              <w:rPr>
                <w:rFonts w:cs="Arial"/>
                <w:szCs w:val="18"/>
              </w:rPr>
              <w:t>-97.1</w:t>
            </w:r>
          </w:p>
        </w:tc>
        <w:tc>
          <w:tcPr>
            <w:tcW w:w="326" w:type="pct"/>
            <w:shd w:val="clear" w:color="auto" w:fill="auto"/>
            <w:vAlign w:val="center"/>
          </w:tcPr>
          <w:p w:rsidR="001D1FBC" w:rsidRPr="00414DAE" w:rsidRDefault="001D1FBC" w:rsidP="001354FD">
            <w:pPr>
              <w:pStyle w:val="TAC"/>
              <w:keepNext w:val="0"/>
            </w:pPr>
            <w:r w:rsidRPr="00414DAE">
              <w:rPr>
                <w:rFonts w:cs="Arial"/>
                <w:szCs w:val="18"/>
              </w:rPr>
              <w:t>-95.1</w:t>
            </w:r>
          </w:p>
        </w:tc>
        <w:tc>
          <w:tcPr>
            <w:tcW w:w="326" w:type="pct"/>
            <w:shd w:val="clear" w:color="auto" w:fill="auto"/>
            <w:vAlign w:val="center"/>
          </w:tcPr>
          <w:p w:rsidR="001D1FBC" w:rsidRPr="00414DAE" w:rsidRDefault="001D1FBC" w:rsidP="001354FD">
            <w:pPr>
              <w:pStyle w:val="TAC"/>
              <w:keepNext w:val="0"/>
            </w:pPr>
            <w:r w:rsidRPr="00414DAE">
              <w:rPr>
                <w:rFonts w:cs="Arial"/>
                <w:szCs w:val="18"/>
              </w:rPr>
              <w:t>-94.0</w:t>
            </w:r>
          </w:p>
        </w:tc>
        <w:tc>
          <w:tcPr>
            <w:tcW w:w="326" w:type="pct"/>
            <w:shd w:val="clear" w:color="auto" w:fill="auto"/>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shd w:val="clear" w:color="auto" w:fill="auto"/>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61" w:type="pct"/>
            <w:vMerge/>
            <w:shd w:val="clear" w:color="auto" w:fill="auto"/>
            <w:vAlign w:val="center"/>
          </w:tcPr>
          <w:p w:rsidR="001D1FBC" w:rsidRPr="00414DAE" w:rsidRDefault="001D1FBC" w:rsidP="001354FD">
            <w:pPr>
              <w:pStyle w:val="TAC"/>
              <w:keepNext w:val="0"/>
            </w:pPr>
          </w:p>
        </w:tc>
      </w:tr>
      <w:tr w:rsidR="001D1FBC" w:rsidRPr="00414DAE" w:rsidTr="001354FD">
        <w:trPr>
          <w:trHeight w:val="255"/>
          <w:jc w:val="center"/>
        </w:trPr>
        <w:tc>
          <w:tcPr>
            <w:tcW w:w="472" w:type="pct"/>
            <w:vMerge/>
            <w:shd w:val="clear" w:color="auto" w:fill="auto"/>
            <w:vAlign w:val="center"/>
          </w:tcPr>
          <w:p w:rsidR="001D1FBC" w:rsidRPr="00414DAE" w:rsidRDefault="001D1FBC" w:rsidP="001354FD">
            <w:pPr>
              <w:pStyle w:val="TAC"/>
              <w:keepNext w:val="0"/>
            </w:pPr>
          </w:p>
        </w:tc>
        <w:tc>
          <w:tcPr>
            <w:tcW w:w="260" w:type="pct"/>
            <w:vAlign w:val="center"/>
          </w:tcPr>
          <w:p w:rsidR="001D1FBC" w:rsidRPr="00414DAE" w:rsidRDefault="001D1FBC" w:rsidP="001354FD">
            <w:pPr>
              <w:pStyle w:val="TAC"/>
              <w:keepNext w:val="0"/>
              <w:rPr>
                <w:rFonts w:eastAsia="MS Mincho" w:cs="Arial"/>
              </w:rPr>
            </w:pPr>
            <w:r w:rsidRPr="00414DAE">
              <w:rPr>
                <w:rFonts w:eastAsia="MS Mincho" w:cs="Arial"/>
              </w:rPr>
              <w:t>60</w:t>
            </w:r>
          </w:p>
        </w:tc>
        <w:tc>
          <w:tcPr>
            <w:tcW w:w="326" w:type="pct"/>
            <w:shd w:val="clear" w:color="auto" w:fill="auto"/>
            <w:vAlign w:val="center"/>
          </w:tcPr>
          <w:p w:rsidR="001D1FBC" w:rsidRPr="00414DAE" w:rsidRDefault="001D1FBC" w:rsidP="001354FD">
            <w:pPr>
              <w:pStyle w:val="TAC"/>
              <w:keepNext w:val="0"/>
            </w:pPr>
          </w:p>
        </w:tc>
        <w:tc>
          <w:tcPr>
            <w:tcW w:w="326" w:type="pct"/>
            <w:shd w:val="clear" w:color="auto" w:fill="auto"/>
            <w:vAlign w:val="center"/>
          </w:tcPr>
          <w:p w:rsidR="001D1FBC" w:rsidRPr="00414DAE" w:rsidRDefault="001D1FBC" w:rsidP="001354FD">
            <w:pPr>
              <w:pStyle w:val="TAC"/>
              <w:keepNext w:val="0"/>
            </w:pPr>
            <w:r w:rsidRPr="00414DAE">
              <w:rPr>
                <w:rFonts w:hint="eastAsia"/>
                <w:lang w:eastAsia="zh-CN"/>
              </w:rPr>
              <w:t>-97.5</w:t>
            </w:r>
          </w:p>
        </w:tc>
        <w:tc>
          <w:tcPr>
            <w:tcW w:w="326" w:type="pct"/>
            <w:shd w:val="clear" w:color="auto" w:fill="auto"/>
            <w:vAlign w:val="center"/>
          </w:tcPr>
          <w:p w:rsidR="001D1FBC" w:rsidRPr="00414DAE" w:rsidRDefault="001D1FBC" w:rsidP="001354FD">
            <w:pPr>
              <w:pStyle w:val="TAC"/>
              <w:keepNext w:val="0"/>
            </w:pPr>
            <w:r w:rsidRPr="00414DAE">
              <w:rPr>
                <w:rFonts w:cs="Arial"/>
                <w:szCs w:val="18"/>
              </w:rPr>
              <w:t>-95.4</w:t>
            </w:r>
          </w:p>
        </w:tc>
        <w:tc>
          <w:tcPr>
            <w:tcW w:w="326" w:type="pct"/>
            <w:shd w:val="clear" w:color="auto" w:fill="auto"/>
            <w:vAlign w:val="center"/>
          </w:tcPr>
          <w:p w:rsidR="001D1FBC" w:rsidRPr="00414DAE" w:rsidRDefault="001D1FBC" w:rsidP="001354FD">
            <w:pPr>
              <w:pStyle w:val="TAC"/>
              <w:keepNext w:val="0"/>
            </w:pPr>
            <w:r w:rsidRPr="00414DAE">
              <w:rPr>
                <w:rFonts w:cs="Arial"/>
                <w:szCs w:val="18"/>
              </w:rPr>
              <w:t>-94.2</w:t>
            </w:r>
          </w:p>
        </w:tc>
        <w:tc>
          <w:tcPr>
            <w:tcW w:w="326" w:type="pct"/>
            <w:shd w:val="clear" w:color="auto" w:fill="auto"/>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shd w:val="clear" w:color="auto" w:fill="auto"/>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61" w:type="pct"/>
            <w:vMerge/>
            <w:shd w:val="clear" w:color="auto" w:fill="auto"/>
            <w:vAlign w:val="center"/>
          </w:tcPr>
          <w:p w:rsidR="001D1FBC" w:rsidRPr="00414DAE" w:rsidRDefault="001D1FBC" w:rsidP="001354FD">
            <w:pPr>
              <w:pStyle w:val="TAC"/>
              <w:keepNext w:val="0"/>
            </w:pPr>
          </w:p>
        </w:tc>
      </w:tr>
      <w:tr w:rsidR="001D1FBC" w:rsidRPr="00414DAE" w:rsidTr="001354FD">
        <w:trPr>
          <w:trHeight w:val="255"/>
          <w:jc w:val="center"/>
        </w:trPr>
        <w:tc>
          <w:tcPr>
            <w:tcW w:w="472" w:type="pct"/>
            <w:vMerge w:val="restart"/>
            <w:shd w:val="clear" w:color="auto" w:fill="auto"/>
            <w:vAlign w:val="center"/>
          </w:tcPr>
          <w:p w:rsidR="001D1FBC" w:rsidRPr="00414DAE" w:rsidRDefault="001D1FBC" w:rsidP="001354FD">
            <w:pPr>
              <w:pStyle w:val="TAC"/>
              <w:keepNext w:val="0"/>
            </w:pPr>
            <w:r w:rsidRPr="00414DAE">
              <w:t>n39</w:t>
            </w:r>
          </w:p>
        </w:tc>
        <w:tc>
          <w:tcPr>
            <w:tcW w:w="260" w:type="pct"/>
          </w:tcPr>
          <w:p w:rsidR="001D1FBC" w:rsidRPr="00414DAE" w:rsidRDefault="001D1FBC" w:rsidP="001354FD">
            <w:pPr>
              <w:pStyle w:val="TAC"/>
              <w:keepNext w:val="0"/>
              <w:rPr>
                <w:rFonts w:eastAsia="MS Mincho" w:cs="Arial"/>
              </w:rPr>
            </w:pPr>
            <w:r w:rsidRPr="00414DAE">
              <w:t>15</w:t>
            </w:r>
          </w:p>
        </w:tc>
        <w:tc>
          <w:tcPr>
            <w:tcW w:w="326" w:type="pct"/>
            <w:shd w:val="clear" w:color="auto" w:fill="auto"/>
            <w:vAlign w:val="center"/>
          </w:tcPr>
          <w:p w:rsidR="001D1FBC" w:rsidRPr="00414DAE" w:rsidRDefault="001D1FBC" w:rsidP="001354FD">
            <w:pPr>
              <w:pStyle w:val="TAC"/>
              <w:keepNext w:val="0"/>
            </w:pPr>
            <w:r w:rsidRPr="00414DAE">
              <w:t>-100.0</w:t>
            </w:r>
          </w:p>
        </w:tc>
        <w:tc>
          <w:tcPr>
            <w:tcW w:w="326" w:type="pct"/>
            <w:shd w:val="clear" w:color="auto" w:fill="auto"/>
            <w:vAlign w:val="center"/>
          </w:tcPr>
          <w:p w:rsidR="001D1FBC" w:rsidRPr="00414DAE" w:rsidRDefault="001D1FBC" w:rsidP="001354FD">
            <w:pPr>
              <w:pStyle w:val="TAC"/>
              <w:keepNext w:val="0"/>
              <w:rPr>
                <w:lang w:eastAsia="zh-CN"/>
              </w:rPr>
            </w:pPr>
            <w:r w:rsidRPr="00414DAE">
              <w:t>-96.8</w:t>
            </w:r>
          </w:p>
        </w:tc>
        <w:tc>
          <w:tcPr>
            <w:tcW w:w="326" w:type="pct"/>
            <w:shd w:val="clear" w:color="auto" w:fill="auto"/>
            <w:vAlign w:val="center"/>
          </w:tcPr>
          <w:p w:rsidR="001D1FBC" w:rsidRPr="00414DAE" w:rsidRDefault="001D1FBC" w:rsidP="001354FD">
            <w:pPr>
              <w:pStyle w:val="TAC"/>
              <w:keepNext w:val="0"/>
              <w:rPr>
                <w:rFonts w:cs="Arial"/>
                <w:szCs w:val="18"/>
              </w:rPr>
            </w:pPr>
            <w:r w:rsidRPr="00414DAE">
              <w:t>-95.0</w:t>
            </w:r>
          </w:p>
        </w:tc>
        <w:tc>
          <w:tcPr>
            <w:tcW w:w="326" w:type="pct"/>
            <w:shd w:val="clear" w:color="auto" w:fill="auto"/>
            <w:vAlign w:val="center"/>
          </w:tcPr>
          <w:p w:rsidR="001D1FBC" w:rsidRPr="00414DAE" w:rsidRDefault="001D1FBC" w:rsidP="001354FD">
            <w:pPr>
              <w:pStyle w:val="TAC"/>
              <w:keepNext w:val="0"/>
              <w:rPr>
                <w:rFonts w:cs="Arial"/>
                <w:szCs w:val="18"/>
              </w:rPr>
            </w:pPr>
            <w:r w:rsidRPr="00414DAE">
              <w:t>-93.8</w:t>
            </w:r>
          </w:p>
        </w:tc>
        <w:tc>
          <w:tcPr>
            <w:tcW w:w="326" w:type="pct"/>
            <w:shd w:val="clear" w:color="auto" w:fill="auto"/>
            <w:vAlign w:val="center"/>
          </w:tcPr>
          <w:p w:rsidR="001D1FBC" w:rsidRPr="00414DAE" w:rsidRDefault="001D1FBC" w:rsidP="001354FD">
            <w:pPr>
              <w:pStyle w:val="TAC"/>
              <w:keepNext w:val="0"/>
            </w:pPr>
            <w:r w:rsidRPr="00414DAE">
              <w:t>-92.7</w:t>
            </w:r>
          </w:p>
        </w:tc>
        <w:tc>
          <w:tcPr>
            <w:tcW w:w="326" w:type="pct"/>
            <w:vAlign w:val="center"/>
          </w:tcPr>
          <w:p w:rsidR="001D1FBC" w:rsidRPr="00414DAE" w:rsidRDefault="001D1FBC" w:rsidP="001354FD">
            <w:pPr>
              <w:pStyle w:val="TAC"/>
              <w:keepNext w:val="0"/>
            </w:pPr>
            <w:r w:rsidRPr="00414DAE">
              <w:t>-91.9</w:t>
            </w:r>
          </w:p>
        </w:tc>
        <w:tc>
          <w:tcPr>
            <w:tcW w:w="326" w:type="pct"/>
            <w:shd w:val="clear" w:color="auto" w:fill="auto"/>
            <w:vAlign w:val="center"/>
          </w:tcPr>
          <w:p w:rsidR="001D1FBC" w:rsidRPr="00414DAE" w:rsidRDefault="001D1FBC" w:rsidP="001354FD">
            <w:pPr>
              <w:pStyle w:val="TAC"/>
              <w:keepNext w:val="0"/>
            </w:pPr>
            <w:r w:rsidRPr="00414DAE">
              <w:t>-90.6</w:t>
            </w: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61" w:type="pct"/>
            <w:vMerge w:val="restart"/>
            <w:shd w:val="clear" w:color="auto" w:fill="auto"/>
            <w:vAlign w:val="center"/>
          </w:tcPr>
          <w:p w:rsidR="001D1FBC" w:rsidRPr="00414DAE" w:rsidRDefault="001D1FBC" w:rsidP="001354FD">
            <w:pPr>
              <w:pStyle w:val="TAC"/>
              <w:keepNext w:val="0"/>
            </w:pPr>
            <w:r w:rsidRPr="00414DAE">
              <w:t>TDD</w:t>
            </w:r>
          </w:p>
        </w:tc>
      </w:tr>
      <w:tr w:rsidR="001D1FBC" w:rsidRPr="00414DAE" w:rsidTr="001354FD">
        <w:trPr>
          <w:trHeight w:val="255"/>
          <w:jc w:val="center"/>
        </w:trPr>
        <w:tc>
          <w:tcPr>
            <w:tcW w:w="472" w:type="pct"/>
            <w:vMerge/>
            <w:shd w:val="clear" w:color="auto" w:fill="auto"/>
            <w:vAlign w:val="center"/>
          </w:tcPr>
          <w:p w:rsidR="001D1FBC" w:rsidRPr="00414DAE" w:rsidRDefault="001D1FBC" w:rsidP="001354FD">
            <w:pPr>
              <w:pStyle w:val="TAC"/>
              <w:keepNext w:val="0"/>
            </w:pPr>
          </w:p>
        </w:tc>
        <w:tc>
          <w:tcPr>
            <w:tcW w:w="260" w:type="pct"/>
          </w:tcPr>
          <w:p w:rsidR="001D1FBC" w:rsidRPr="00414DAE" w:rsidRDefault="001D1FBC" w:rsidP="001354FD">
            <w:pPr>
              <w:pStyle w:val="TAC"/>
              <w:keepNext w:val="0"/>
              <w:rPr>
                <w:rFonts w:eastAsia="MS Mincho" w:cs="Arial"/>
              </w:rPr>
            </w:pPr>
            <w:r w:rsidRPr="00414DAE">
              <w:t>30</w:t>
            </w:r>
          </w:p>
        </w:tc>
        <w:tc>
          <w:tcPr>
            <w:tcW w:w="326" w:type="pct"/>
            <w:shd w:val="clear" w:color="auto" w:fill="auto"/>
            <w:vAlign w:val="center"/>
          </w:tcPr>
          <w:p w:rsidR="001D1FBC" w:rsidRPr="00414DAE" w:rsidRDefault="001D1FBC" w:rsidP="001354FD">
            <w:pPr>
              <w:pStyle w:val="TAC"/>
              <w:keepNext w:val="0"/>
            </w:pPr>
          </w:p>
        </w:tc>
        <w:tc>
          <w:tcPr>
            <w:tcW w:w="326" w:type="pct"/>
            <w:shd w:val="clear" w:color="auto" w:fill="auto"/>
            <w:vAlign w:val="center"/>
          </w:tcPr>
          <w:p w:rsidR="001D1FBC" w:rsidRPr="00414DAE" w:rsidRDefault="001D1FBC" w:rsidP="001354FD">
            <w:pPr>
              <w:pStyle w:val="TAC"/>
              <w:keepNext w:val="0"/>
              <w:rPr>
                <w:lang w:eastAsia="zh-CN"/>
              </w:rPr>
            </w:pPr>
            <w:r w:rsidRPr="00414DAE">
              <w:t>-97.1</w:t>
            </w:r>
          </w:p>
        </w:tc>
        <w:tc>
          <w:tcPr>
            <w:tcW w:w="326" w:type="pct"/>
            <w:shd w:val="clear" w:color="auto" w:fill="auto"/>
            <w:vAlign w:val="center"/>
          </w:tcPr>
          <w:p w:rsidR="001D1FBC" w:rsidRPr="00414DAE" w:rsidRDefault="001D1FBC" w:rsidP="001354FD">
            <w:pPr>
              <w:pStyle w:val="TAC"/>
              <w:keepNext w:val="0"/>
              <w:rPr>
                <w:rFonts w:cs="Arial"/>
                <w:szCs w:val="18"/>
              </w:rPr>
            </w:pPr>
            <w:r w:rsidRPr="00414DAE">
              <w:t>-95.1</w:t>
            </w:r>
          </w:p>
        </w:tc>
        <w:tc>
          <w:tcPr>
            <w:tcW w:w="326" w:type="pct"/>
            <w:shd w:val="clear" w:color="auto" w:fill="auto"/>
            <w:vAlign w:val="center"/>
          </w:tcPr>
          <w:p w:rsidR="001D1FBC" w:rsidRPr="00414DAE" w:rsidRDefault="001D1FBC" w:rsidP="001354FD">
            <w:pPr>
              <w:pStyle w:val="TAC"/>
              <w:keepNext w:val="0"/>
              <w:rPr>
                <w:rFonts w:cs="Arial"/>
                <w:szCs w:val="18"/>
              </w:rPr>
            </w:pPr>
            <w:r w:rsidRPr="00414DAE">
              <w:t>-94.0</w:t>
            </w:r>
          </w:p>
        </w:tc>
        <w:tc>
          <w:tcPr>
            <w:tcW w:w="326" w:type="pct"/>
            <w:shd w:val="clear" w:color="auto" w:fill="auto"/>
            <w:vAlign w:val="center"/>
          </w:tcPr>
          <w:p w:rsidR="001D1FBC" w:rsidRPr="00414DAE" w:rsidRDefault="001D1FBC" w:rsidP="001354FD">
            <w:pPr>
              <w:pStyle w:val="TAC"/>
              <w:keepNext w:val="0"/>
            </w:pPr>
            <w:r w:rsidRPr="00414DAE">
              <w:t>-92.8</w:t>
            </w:r>
          </w:p>
        </w:tc>
        <w:tc>
          <w:tcPr>
            <w:tcW w:w="326" w:type="pct"/>
            <w:vAlign w:val="center"/>
          </w:tcPr>
          <w:p w:rsidR="001D1FBC" w:rsidRPr="00414DAE" w:rsidRDefault="001D1FBC" w:rsidP="001354FD">
            <w:pPr>
              <w:pStyle w:val="TAC"/>
              <w:keepNext w:val="0"/>
            </w:pPr>
            <w:r w:rsidRPr="00414DAE">
              <w:t>-92.0</w:t>
            </w:r>
          </w:p>
        </w:tc>
        <w:tc>
          <w:tcPr>
            <w:tcW w:w="326" w:type="pct"/>
            <w:shd w:val="clear" w:color="auto" w:fill="auto"/>
            <w:vAlign w:val="center"/>
          </w:tcPr>
          <w:p w:rsidR="001D1FBC" w:rsidRPr="00414DAE" w:rsidRDefault="001D1FBC" w:rsidP="001354FD">
            <w:pPr>
              <w:pStyle w:val="TAC"/>
              <w:keepNext w:val="0"/>
            </w:pPr>
            <w:r w:rsidRPr="00414DAE">
              <w:t>-90.7</w:t>
            </w: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61" w:type="pct"/>
            <w:vMerge/>
            <w:shd w:val="clear" w:color="auto" w:fill="auto"/>
            <w:vAlign w:val="center"/>
          </w:tcPr>
          <w:p w:rsidR="001D1FBC" w:rsidRPr="00414DAE" w:rsidRDefault="001D1FBC" w:rsidP="001354FD">
            <w:pPr>
              <w:pStyle w:val="TAC"/>
              <w:keepNext w:val="0"/>
            </w:pPr>
          </w:p>
        </w:tc>
      </w:tr>
      <w:tr w:rsidR="001D1FBC" w:rsidRPr="00414DAE" w:rsidTr="001354FD">
        <w:trPr>
          <w:trHeight w:val="255"/>
          <w:jc w:val="center"/>
        </w:trPr>
        <w:tc>
          <w:tcPr>
            <w:tcW w:w="472" w:type="pct"/>
            <w:vMerge/>
            <w:shd w:val="clear" w:color="auto" w:fill="auto"/>
            <w:vAlign w:val="center"/>
          </w:tcPr>
          <w:p w:rsidR="001D1FBC" w:rsidRPr="00414DAE" w:rsidRDefault="001D1FBC" w:rsidP="001354FD">
            <w:pPr>
              <w:pStyle w:val="TAC"/>
              <w:keepNext w:val="0"/>
            </w:pPr>
          </w:p>
        </w:tc>
        <w:tc>
          <w:tcPr>
            <w:tcW w:w="260" w:type="pct"/>
          </w:tcPr>
          <w:p w:rsidR="001D1FBC" w:rsidRPr="00414DAE" w:rsidRDefault="001D1FBC" w:rsidP="001354FD">
            <w:pPr>
              <w:pStyle w:val="TAC"/>
              <w:keepNext w:val="0"/>
              <w:rPr>
                <w:rFonts w:eastAsia="MS Mincho" w:cs="Arial"/>
              </w:rPr>
            </w:pPr>
            <w:r w:rsidRPr="00414DAE">
              <w:t>60</w:t>
            </w:r>
          </w:p>
        </w:tc>
        <w:tc>
          <w:tcPr>
            <w:tcW w:w="326" w:type="pct"/>
            <w:shd w:val="clear" w:color="auto" w:fill="auto"/>
            <w:vAlign w:val="center"/>
          </w:tcPr>
          <w:p w:rsidR="001D1FBC" w:rsidRPr="00414DAE" w:rsidRDefault="001D1FBC" w:rsidP="001354FD">
            <w:pPr>
              <w:pStyle w:val="TAC"/>
              <w:keepNext w:val="0"/>
            </w:pPr>
          </w:p>
        </w:tc>
        <w:tc>
          <w:tcPr>
            <w:tcW w:w="326" w:type="pct"/>
            <w:shd w:val="clear" w:color="auto" w:fill="auto"/>
            <w:vAlign w:val="center"/>
          </w:tcPr>
          <w:p w:rsidR="001D1FBC" w:rsidRPr="00414DAE" w:rsidRDefault="001D1FBC" w:rsidP="001354FD">
            <w:pPr>
              <w:pStyle w:val="TAC"/>
              <w:keepNext w:val="0"/>
              <w:rPr>
                <w:lang w:eastAsia="zh-CN"/>
              </w:rPr>
            </w:pPr>
            <w:r w:rsidRPr="00414DAE">
              <w:t>-97.5</w:t>
            </w:r>
          </w:p>
        </w:tc>
        <w:tc>
          <w:tcPr>
            <w:tcW w:w="326" w:type="pct"/>
            <w:shd w:val="clear" w:color="auto" w:fill="auto"/>
            <w:vAlign w:val="center"/>
          </w:tcPr>
          <w:p w:rsidR="001D1FBC" w:rsidRPr="00414DAE" w:rsidRDefault="001D1FBC" w:rsidP="001354FD">
            <w:pPr>
              <w:pStyle w:val="TAC"/>
              <w:keepNext w:val="0"/>
              <w:rPr>
                <w:rFonts w:cs="Arial"/>
                <w:szCs w:val="18"/>
              </w:rPr>
            </w:pPr>
            <w:r w:rsidRPr="00414DAE">
              <w:t>-95.4</w:t>
            </w:r>
          </w:p>
        </w:tc>
        <w:tc>
          <w:tcPr>
            <w:tcW w:w="326" w:type="pct"/>
            <w:shd w:val="clear" w:color="auto" w:fill="auto"/>
            <w:vAlign w:val="center"/>
          </w:tcPr>
          <w:p w:rsidR="001D1FBC" w:rsidRPr="00414DAE" w:rsidRDefault="001D1FBC" w:rsidP="001354FD">
            <w:pPr>
              <w:pStyle w:val="TAC"/>
              <w:keepNext w:val="0"/>
              <w:rPr>
                <w:rFonts w:cs="Arial"/>
                <w:szCs w:val="18"/>
              </w:rPr>
            </w:pPr>
            <w:r w:rsidRPr="00414DAE">
              <w:t>-94.2</w:t>
            </w:r>
          </w:p>
        </w:tc>
        <w:tc>
          <w:tcPr>
            <w:tcW w:w="326" w:type="pct"/>
            <w:shd w:val="clear" w:color="auto" w:fill="auto"/>
            <w:vAlign w:val="center"/>
          </w:tcPr>
          <w:p w:rsidR="001D1FBC" w:rsidRPr="00414DAE" w:rsidRDefault="001D1FBC" w:rsidP="001354FD">
            <w:pPr>
              <w:pStyle w:val="TAC"/>
              <w:keepNext w:val="0"/>
            </w:pPr>
            <w:r w:rsidRPr="00414DAE">
              <w:t>-93.0</w:t>
            </w:r>
          </w:p>
        </w:tc>
        <w:tc>
          <w:tcPr>
            <w:tcW w:w="326" w:type="pct"/>
            <w:vAlign w:val="center"/>
          </w:tcPr>
          <w:p w:rsidR="001D1FBC" w:rsidRPr="00414DAE" w:rsidRDefault="001D1FBC" w:rsidP="001354FD">
            <w:pPr>
              <w:pStyle w:val="TAC"/>
              <w:keepNext w:val="0"/>
            </w:pPr>
            <w:r w:rsidRPr="00414DAE">
              <w:t>-92.1</w:t>
            </w:r>
          </w:p>
        </w:tc>
        <w:tc>
          <w:tcPr>
            <w:tcW w:w="326" w:type="pct"/>
            <w:shd w:val="clear" w:color="auto" w:fill="auto"/>
            <w:vAlign w:val="center"/>
          </w:tcPr>
          <w:p w:rsidR="001D1FBC" w:rsidRPr="00414DAE" w:rsidRDefault="001D1FBC" w:rsidP="001354FD">
            <w:pPr>
              <w:pStyle w:val="TAC"/>
              <w:keepNext w:val="0"/>
            </w:pPr>
            <w:r w:rsidRPr="00414DAE">
              <w:t>-90.9</w:t>
            </w: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61" w:type="pct"/>
            <w:vMerge/>
            <w:shd w:val="clear" w:color="auto" w:fill="auto"/>
            <w:vAlign w:val="center"/>
          </w:tcPr>
          <w:p w:rsidR="001D1FBC" w:rsidRPr="00414DAE" w:rsidRDefault="001D1FBC" w:rsidP="001354FD">
            <w:pPr>
              <w:pStyle w:val="TAC"/>
              <w:keepNext w:val="0"/>
            </w:pPr>
          </w:p>
        </w:tc>
      </w:tr>
      <w:tr w:rsidR="001D1FBC" w:rsidRPr="00414DAE" w:rsidTr="001354FD">
        <w:trPr>
          <w:trHeight w:val="255"/>
          <w:jc w:val="center"/>
        </w:trPr>
        <w:tc>
          <w:tcPr>
            <w:tcW w:w="472" w:type="pct"/>
            <w:vMerge w:val="restart"/>
            <w:shd w:val="clear" w:color="auto" w:fill="auto"/>
            <w:vAlign w:val="center"/>
          </w:tcPr>
          <w:p w:rsidR="001D1FBC" w:rsidRPr="00414DAE" w:rsidRDefault="001D1FBC" w:rsidP="001354FD">
            <w:pPr>
              <w:pStyle w:val="TAC"/>
              <w:keepNext w:val="0"/>
            </w:pPr>
            <w:r w:rsidRPr="00414DAE">
              <w:t>n40</w:t>
            </w:r>
          </w:p>
        </w:tc>
        <w:tc>
          <w:tcPr>
            <w:tcW w:w="260" w:type="pct"/>
          </w:tcPr>
          <w:p w:rsidR="001D1FBC" w:rsidRPr="00414DAE" w:rsidRDefault="001D1FBC" w:rsidP="001354FD">
            <w:pPr>
              <w:pStyle w:val="TAC"/>
              <w:keepNext w:val="0"/>
              <w:rPr>
                <w:rFonts w:eastAsia="MS Mincho" w:cs="Arial"/>
              </w:rPr>
            </w:pPr>
            <w:r w:rsidRPr="00414DAE">
              <w:t>15</w:t>
            </w:r>
          </w:p>
        </w:tc>
        <w:tc>
          <w:tcPr>
            <w:tcW w:w="326" w:type="pct"/>
            <w:shd w:val="clear" w:color="auto" w:fill="auto"/>
            <w:vAlign w:val="center"/>
          </w:tcPr>
          <w:p w:rsidR="001D1FBC" w:rsidRPr="00414DAE" w:rsidRDefault="001D1FBC" w:rsidP="001354FD">
            <w:pPr>
              <w:pStyle w:val="TAC"/>
              <w:keepNext w:val="0"/>
            </w:pPr>
            <w:r w:rsidRPr="00414DAE">
              <w:t>-100.0</w:t>
            </w:r>
          </w:p>
        </w:tc>
        <w:tc>
          <w:tcPr>
            <w:tcW w:w="326" w:type="pct"/>
            <w:shd w:val="clear" w:color="auto" w:fill="auto"/>
            <w:vAlign w:val="center"/>
          </w:tcPr>
          <w:p w:rsidR="001D1FBC" w:rsidRPr="00414DAE" w:rsidRDefault="001D1FBC" w:rsidP="001354FD">
            <w:pPr>
              <w:pStyle w:val="TAC"/>
              <w:keepNext w:val="0"/>
              <w:rPr>
                <w:lang w:eastAsia="zh-CN"/>
              </w:rPr>
            </w:pPr>
            <w:r w:rsidRPr="00414DAE">
              <w:t>-96.8</w:t>
            </w:r>
          </w:p>
        </w:tc>
        <w:tc>
          <w:tcPr>
            <w:tcW w:w="326" w:type="pct"/>
            <w:shd w:val="clear" w:color="auto" w:fill="auto"/>
            <w:vAlign w:val="center"/>
          </w:tcPr>
          <w:p w:rsidR="001D1FBC" w:rsidRPr="00414DAE" w:rsidRDefault="001D1FBC" w:rsidP="001354FD">
            <w:pPr>
              <w:pStyle w:val="TAC"/>
              <w:keepNext w:val="0"/>
              <w:rPr>
                <w:rFonts w:cs="Arial"/>
                <w:szCs w:val="18"/>
              </w:rPr>
            </w:pPr>
            <w:r w:rsidRPr="00414DAE">
              <w:t>-95.0</w:t>
            </w:r>
          </w:p>
        </w:tc>
        <w:tc>
          <w:tcPr>
            <w:tcW w:w="326" w:type="pct"/>
            <w:shd w:val="clear" w:color="auto" w:fill="auto"/>
            <w:vAlign w:val="center"/>
          </w:tcPr>
          <w:p w:rsidR="001D1FBC" w:rsidRPr="00414DAE" w:rsidRDefault="001D1FBC" w:rsidP="001354FD">
            <w:pPr>
              <w:pStyle w:val="TAC"/>
              <w:keepNext w:val="0"/>
              <w:rPr>
                <w:rFonts w:cs="Arial"/>
                <w:szCs w:val="18"/>
              </w:rPr>
            </w:pPr>
            <w:r w:rsidRPr="00414DAE">
              <w:t>-93.8</w:t>
            </w:r>
          </w:p>
        </w:tc>
        <w:tc>
          <w:tcPr>
            <w:tcW w:w="326" w:type="pct"/>
            <w:shd w:val="clear" w:color="auto" w:fill="auto"/>
            <w:vAlign w:val="center"/>
          </w:tcPr>
          <w:p w:rsidR="001D1FBC" w:rsidRPr="00414DAE" w:rsidRDefault="001D1FBC" w:rsidP="001354FD">
            <w:pPr>
              <w:pStyle w:val="TAC"/>
              <w:keepNext w:val="0"/>
            </w:pPr>
            <w:r w:rsidRPr="00414DAE">
              <w:t>-92.7</w:t>
            </w:r>
          </w:p>
        </w:tc>
        <w:tc>
          <w:tcPr>
            <w:tcW w:w="326" w:type="pct"/>
            <w:vAlign w:val="center"/>
          </w:tcPr>
          <w:p w:rsidR="001D1FBC" w:rsidRPr="00414DAE" w:rsidRDefault="001D1FBC" w:rsidP="001354FD">
            <w:pPr>
              <w:pStyle w:val="TAC"/>
              <w:keepNext w:val="0"/>
            </w:pPr>
            <w:r w:rsidRPr="00414DAE">
              <w:t>-91.9</w:t>
            </w:r>
          </w:p>
        </w:tc>
        <w:tc>
          <w:tcPr>
            <w:tcW w:w="326" w:type="pct"/>
            <w:shd w:val="clear" w:color="auto" w:fill="auto"/>
            <w:vAlign w:val="center"/>
          </w:tcPr>
          <w:p w:rsidR="001D1FBC" w:rsidRPr="00414DAE" w:rsidRDefault="001D1FBC" w:rsidP="001354FD">
            <w:pPr>
              <w:pStyle w:val="TAC"/>
              <w:keepNext w:val="0"/>
            </w:pPr>
            <w:r w:rsidRPr="00414DAE">
              <w:t>-90.6</w:t>
            </w:r>
          </w:p>
        </w:tc>
        <w:tc>
          <w:tcPr>
            <w:tcW w:w="326" w:type="pct"/>
            <w:vAlign w:val="center"/>
          </w:tcPr>
          <w:p w:rsidR="001D1FBC" w:rsidRPr="00414DAE" w:rsidRDefault="001D1FBC" w:rsidP="001354FD">
            <w:pPr>
              <w:pStyle w:val="TAC"/>
              <w:keepNext w:val="0"/>
            </w:pPr>
            <w:r w:rsidRPr="00414DAE">
              <w:t>-89.6</w:t>
            </w: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61" w:type="pct"/>
            <w:vMerge w:val="restart"/>
            <w:shd w:val="clear" w:color="auto" w:fill="auto"/>
            <w:vAlign w:val="center"/>
          </w:tcPr>
          <w:p w:rsidR="001D1FBC" w:rsidRPr="00414DAE" w:rsidRDefault="001D1FBC" w:rsidP="001354FD">
            <w:pPr>
              <w:pStyle w:val="TAC"/>
              <w:keepNext w:val="0"/>
            </w:pPr>
            <w:r w:rsidRPr="00414DAE">
              <w:t>TDD</w:t>
            </w:r>
          </w:p>
        </w:tc>
      </w:tr>
      <w:tr w:rsidR="001D1FBC" w:rsidRPr="00414DAE" w:rsidTr="001354FD">
        <w:trPr>
          <w:trHeight w:val="255"/>
          <w:jc w:val="center"/>
        </w:trPr>
        <w:tc>
          <w:tcPr>
            <w:tcW w:w="472" w:type="pct"/>
            <w:vMerge/>
            <w:shd w:val="clear" w:color="auto" w:fill="auto"/>
          </w:tcPr>
          <w:p w:rsidR="001D1FBC" w:rsidRPr="00414DAE" w:rsidRDefault="001D1FBC" w:rsidP="001354FD">
            <w:pPr>
              <w:pStyle w:val="TAC"/>
              <w:keepNext w:val="0"/>
            </w:pPr>
          </w:p>
        </w:tc>
        <w:tc>
          <w:tcPr>
            <w:tcW w:w="260" w:type="pct"/>
          </w:tcPr>
          <w:p w:rsidR="001D1FBC" w:rsidRPr="00414DAE" w:rsidRDefault="001D1FBC" w:rsidP="001354FD">
            <w:pPr>
              <w:pStyle w:val="TAC"/>
              <w:keepNext w:val="0"/>
              <w:rPr>
                <w:rFonts w:eastAsia="MS Mincho" w:cs="Arial"/>
              </w:rPr>
            </w:pPr>
            <w:r w:rsidRPr="00414DAE">
              <w:t>30</w:t>
            </w:r>
          </w:p>
        </w:tc>
        <w:tc>
          <w:tcPr>
            <w:tcW w:w="326" w:type="pct"/>
            <w:shd w:val="clear" w:color="auto" w:fill="auto"/>
            <w:vAlign w:val="center"/>
          </w:tcPr>
          <w:p w:rsidR="001D1FBC" w:rsidRPr="00414DAE" w:rsidRDefault="001D1FBC" w:rsidP="001354FD">
            <w:pPr>
              <w:pStyle w:val="TAC"/>
              <w:keepNext w:val="0"/>
            </w:pPr>
          </w:p>
        </w:tc>
        <w:tc>
          <w:tcPr>
            <w:tcW w:w="326" w:type="pct"/>
            <w:shd w:val="clear" w:color="auto" w:fill="auto"/>
            <w:vAlign w:val="center"/>
          </w:tcPr>
          <w:p w:rsidR="001D1FBC" w:rsidRPr="00414DAE" w:rsidRDefault="001D1FBC" w:rsidP="001354FD">
            <w:pPr>
              <w:pStyle w:val="TAC"/>
              <w:keepNext w:val="0"/>
              <w:rPr>
                <w:lang w:eastAsia="zh-CN"/>
              </w:rPr>
            </w:pPr>
            <w:r w:rsidRPr="00414DAE">
              <w:t>-97.1</w:t>
            </w:r>
          </w:p>
        </w:tc>
        <w:tc>
          <w:tcPr>
            <w:tcW w:w="326" w:type="pct"/>
            <w:shd w:val="clear" w:color="auto" w:fill="auto"/>
            <w:vAlign w:val="center"/>
          </w:tcPr>
          <w:p w:rsidR="001D1FBC" w:rsidRPr="00414DAE" w:rsidRDefault="001D1FBC" w:rsidP="001354FD">
            <w:pPr>
              <w:pStyle w:val="TAC"/>
              <w:keepNext w:val="0"/>
              <w:rPr>
                <w:rFonts w:cs="Arial"/>
                <w:szCs w:val="18"/>
              </w:rPr>
            </w:pPr>
            <w:r w:rsidRPr="00414DAE">
              <w:t>-95.1</w:t>
            </w:r>
          </w:p>
        </w:tc>
        <w:tc>
          <w:tcPr>
            <w:tcW w:w="326" w:type="pct"/>
            <w:shd w:val="clear" w:color="auto" w:fill="auto"/>
            <w:vAlign w:val="center"/>
          </w:tcPr>
          <w:p w:rsidR="001D1FBC" w:rsidRPr="00414DAE" w:rsidRDefault="001D1FBC" w:rsidP="001354FD">
            <w:pPr>
              <w:pStyle w:val="TAC"/>
              <w:keepNext w:val="0"/>
              <w:rPr>
                <w:rFonts w:cs="Arial"/>
                <w:szCs w:val="18"/>
              </w:rPr>
            </w:pPr>
            <w:r w:rsidRPr="00414DAE">
              <w:t>-94.0</w:t>
            </w:r>
          </w:p>
        </w:tc>
        <w:tc>
          <w:tcPr>
            <w:tcW w:w="326" w:type="pct"/>
            <w:shd w:val="clear" w:color="auto" w:fill="auto"/>
            <w:vAlign w:val="center"/>
          </w:tcPr>
          <w:p w:rsidR="001D1FBC" w:rsidRPr="00414DAE" w:rsidRDefault="001D1FBC" w:rsidP="001354FD">
            <w:pPr>
              <w:pStyle w:val="TAC"/>
              <w:keepNext w:val="0"/>
            </w:pPr>
            <w:r w:rsidRPr="00414DAE">
              <w:t>-92.8</w:t>
            </w:r>
          </w:p>
        </w:tc>
        <w:tc>
          <w:tcPr>
            <w:tcW w:w="326" w:type="pct"/>
            <w:vAlign w:val="center"/>
          </w:tcPr>
          <w:p w:rsidR="001D1FBC" w:rsidRPr="00414DAE" w:rsidRDefault="001D1FBC" w:rsidP="001354FD">
            <w:pPr>
              <w:pStyle w:val="TAC"/>
              <w:keepNext w:val="0"/>
            </w:pPr>
            <w:r w:rsidRPr="00414DAE">
              <w:t>-92.0</w:t>
            </w:r>
          </w:p>
        </w:tc>
        <w:tc>
          <w:tcPr>
            <w:tcW w:w="326" w:type="pct"/>
            <w:shd w:val="clear" w:color="auto" w:fill="auto"/>
            <w:vAlign w:val="center"/>
          </w:tcPr>
          <w:p w:rsidR="001D1FBC" w:rsidRPr="00414DAE" w:rsidRDefault="001D1FBC" w:rsidP="001354FD">
            <w:pPr>
              <w:pStyle w:val="TAC"/>
              <w:keepNext w:val="0"/>
            </w:pPr>
            <w:r w:rsidRPr="00414DAE">
              <w:t>-90.7</w:t>
            </w:r>
          </w:p>
        </w:tc>
        <w:tc>
          <w:tcPr>
            <w:tcW w:w="326" w:type="pct"/>
            <w:vAlign w:val="center"/>
          </w:tcPr>
          <w:p w:rsidR="001D1FBC" w:rsidRPr="00414DAE" w:rsidRDefault="001D1FBC" w:rsidP="001354FD">
            <w:pPr>
              <w:pStyle w:val="TAC"/>
              <w:keepNext w:val="0"/>
            </w:pPr>
            <w:r w:rsidRPr="00414DAE">
              <w:t>-89.7</w:t>
            </w:r>
          </w:p>
        </w:tc>
        <w:tc>
          <w:tcPr>
            <w:tcW w:w="326" w:type="pct"/>
            <w:vAlign w:val="center"/>
          </w:tcPr>
          <w:p w:rsidR="001D1FBC" w:rsidRPr="00414DAE" w:rsidRDefault="001D1FBC" w:rsidP="001354FD">
            <w:pPr>
              <w:pStyle w:val="TAC"/>
              <w:keepNext w:val="0"/>
            </w:pPr>
            <w:r w:rsidRPr="00414DAE">
              <w:t>-88.9</w:t>
            </w:r>
          </w:p>
        </w:tc>
        <w:tc>
          <w:tcPr>
            <w:tcW w:w="326" w:type="pct"/>
            <w:vAlign w:val="center"/>
          </w:tcPr>
          <w:p w:rsidR="001D1FBC" w:rsidRPr="00414DAE" w:rsidRDefault="001D1FBC" w:rsidP="001354FD">
            <w:pPr>
              <w:pStyle w:val="TAC"/>
              <w:keepNext w:val="0"/>
            </w:pPr>
            <w:r w:rsidRPr="00414DAE">
              <w:t>-87.6</w:t>
            </w: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61" w:type="pct"/>
            <w:vMerge/>
            <w:shd w:val="clear" w:color="auto" w:fill="auto"/>
            <w:vAlign w:val="center"/>
          </w:tcPr>
          <w:p w:rsidR="001D1FBC" w:rsidRPr="00414DAE" w:rsidRDefault="001D1FBC" w:rsidP="001354FD">
            <w:pPr>
              <w:pStyle w:val="TAC"/>
              <w:keepNext w:val="0"/>
            </w:pPr>
          </w:p>
        </w:tc>
      </w:tr>
      <w:tr w:rsidR="001D1FBC" w:rsidRPr="00414DAE" w:rsidTr="001354FD">
        <w:trPr>
          <w:trHeight w:val="255"/>
          <w:jc w:val="center"/>
        </w:trPr>
        <w:tc>
          <w:tcPr>
            <w:tcW w:w="472" w:type="pct"/>
            <w:vMerge/>
            <w:shd w:val="clear" w:color="auto" w:fill="auto"/>
          </w:tcPr>
          <w:p w:rsidR="001D1FBC" w:rsidRPr="00414DAE" w:rsidRDefault="001D1FBC" w:rsidP="001354FD">
            <w:pPr>
              <w:pStyle w:val="TAC"/>
              <w:keepNext w:val="0"/>
            </w:pPr>
          </w:p>
        </w:tc>
        <w:tc>
          <w:tcPr>
            <w:tcW w:w="260" w:type="pct"/>
          </w:tcPr>
          <w:p w:rsidR="001D1FBC" w:rsidRPr="00414DAE" w:rsidRDefault="001D1FBC" w:rsidP="001354FD">
            <w:pPr>
              <w:pStyle w:val="TAC"/>
              <w:keepNext w:val="0"/>
              <w:rPr>
                <w:rFonts w:eastAsia="MS Mincho" w:cs="Arial"/>
              </w:rPr>
            </w:pPr>
            <w:r w:rsidRPr="00414DAE">
              <w:t>60</w:t>
            </w:r>
          </w:p>
        </w:tc>
        <w:tc>
          <w:tcPr>
            <w:tcW w:w="326" w:type="pct"/>
            <w:shd w:val="clear" w:color="auto" w:fill="auto"/>
            <w:vAlign w:val="center"/>
          </w:tcPr>
          <w:p w:rsidR="001D1FBC" w:rsidRPr="00414DAE" w:rsidRDefault="001D1FBC" w:rsidP="001354FD">
            <w:pPr>
              <w:pStyle w:val="TAC"/>
              <w:keepNext w:val="0"/>
            </w:pPr>
          </w:p>
        </w:tc>
        <w:tc>
          <w:tcPr>
            <w:tcW w:w="326" w:type="pct"/>
            <w:shd w:val="clear" w:color="auto" w:fill="auto"/>
            <w:vAlign w:val="center"/>
          </w:tcPr>
          <w:p w:rsidR="001D1FBC" w:rsidRPr="00414DAE" w:rsidRDefault="001D1FBC" w:rsidP="001354FD">
            <w:pPr>
              <w:pStyle w:val="TAC"/>
              <w:keepNext w:val="0"/>
              <w:rPr>
                <w:lang w:eastAsia="zh-CN"/>
              </w:rPr>
            </w:pPr>
            <w:r w:rsidRPr="00414DAE">
              <w:t>-97.5</w:t>
            </w:r>
          </w:p>
        </w:tc>
        <w:tc>
          <w:tcPr>
            <w:tcW w:w="326" w:type="pct"/>
            <w:shd w:val="clear" w:color="auto" w:fill="auto"/>
            <w:vAlign w:val="center"/>
          </w:tcPr>
          <w:p w:rsidR="001D1FBC" w:rsidRPr="00414DAE" w:rsidRDefault="001D1FBC" w:rsidP="001354FD">
            <w:pPr>
              <w:pStyle w:val="TAC"/>
              <w:keepNext w:val="0"/>
              <w:rPr>
                <w:rFonts w:cs="Arial"/>
                <w:szCs w:val="18"/>
              </w:rPr>
            </w:pPr>
            <w:r w:rsidRPr="00414DAE">
              <w:t>-95.4</w:t>
            </w:r>
          </w:p>
        </w:tc>
        <w:tc>
          <w:tcPr>
            <w:tcW w:w="326" w:type="pct"/>
            <w:shd w:val="clear" w:color="auto" w:fill="auto"/>
            <w:vAlign w:val="center"/>
          </w:tcPr>
          <w:p w:rsidR="001D1FBC" w:rsidRPr="00414DAE" w:rsidRDefault="001D1FBC" w:rsidP="001354FD">
            <w:pPr>
              <w:pStyle w:val="TAC"/>
              <w:keepNext w:val="0"/>
              <w:rPr>
                <w:rFonts w:cs="Arial"/>
                <w:szCs w:val="18"/>
              </w:rPr>
            </w:pPr>
            <w:r w:rsidRPr="00414DAE">
              <w:t>-94.2</w:t>
            </w:r>
          </w:p>
        </w:tc>
        <w:tc>
          <w:tcPr>
            <w:tcW w:w="326" w:type="pct"/>
            <w:shd w:val="clear" w:color="auto" w:fill="auto"/>
            <w:vAlign w:val="center"/>
          </w:tcPr>
          <w:p w:rsidR="001D1FBC" w:rsidRPr="00414DAE" w:rsidRDefault="001D1FBC" w:rsidP="001354FD">
            <w:pPr>
              <w:pStyle w:val="TAC"/>
              <w:keepNext w:val="0"/>
            </w:pPr>
            <w:r w:rsidRPr="00414DAE">
              <w:t>-93.0</w:t>
            </w:r>
          </w:p>
        </w:tc>
        <w:tc>
          <w:tcPr>
            <w:tcW w:w="326" w:type="pct"/>
            <w:vAlign w:val="center"/>
          </w:tcPr>
          <w:p w:rsidR="001D1FBC" w:rsidRPr="00414DAE" w:rsidRDefault="001D1FBC" w:rsidP="001354FD">
            <w:pPr>
              <w:pStyle w:val="TAC"/>
              <w:keepNext w:val="0"/>
            </w:pPr>
            <w:r w:rsidRPr="00414DAE">
              <w:t>-92.1</w:t>
            </w:r>
          </w:p>
        </w:tc>
        <w:tc>
          <w:tcPr>
            <w:tcW w:w="326" w:type="pct"/>
            <w:shd w:val="clear" w:color="auto" w:fill="auto"/>
            <w:vAlign w:val="center"/>
          </w:tcPr>
          <w:p w:rsidR="001D1FBC" w:rsidRPr="00414DAE" w:rsidRDefault="001D1FBC" w:rsidP="001354FD">
            <w:pPr>
              <w:pStyle w:val="TAC"/>
              <w:keepNext w:val="0"/>
            </w:pPr>
            <w:r w:rsidRPr="00414DAE">
              <w:t>-90.9</w:t>
            </w:r>
          </w:p>
        </w:tc>
        <w:tc>
          <w:tcPr>
            <w:tcW w:w="326" w:type="pct"/>
            <w:vAlign w:val="center"/>
          </w:tcPr>
          <w:p w:rsidR="001D1FBC" w:rsidRPr="00414DAE" w:rsidRDefault="001D1FBC" w:rsidP="001354FD">
            <w:pPr>
              <w:pStyle w:val="TAC"/>
              <w:keepNext w:val="0"/>
            </w:pPr>
            <w:r w:rsidRPr="00414DAE">
              <w:t>-89.8</w:t>
            </w:r>
          </w:p>
        </w:tc>
        <w:tc>
          <w:tcPr>
            <w:tcW w:w="326" w:type="pct"/>
            <w:vAlign w:val="center"/>
          </w:tcPr>
          <w:p w:rsidR="001D1FBC" w:rsidRPr="00414DAE" w:rsidRDefault="001D1FBC" w:rsidP="001354FD">
            <w:pPr>
              <w:pStyle w:val="TAC"/>
              <w:keepNext w:val="0"/>
            </w:pPr>
            <w:r w:rsidRPr="00414DAE">
              <w:t>-89.1</w:t>
            </w:r>
          </w:p>
        </w:tc>
        <w:tc>
          <w:tcPr>
            <w:tcW w:w="326" w:type="pct"/>
            <w:vAlign w:val="center"/>
          </w:tcPr>
          <w:p w:rsidR="001D1FBC" w:rsidRPr="00414DAE" w:rsidRDefault="001D1FBC" w:rsidP="001354FD">
            <w:pPr>
              <w:pStyle w:val="TAC"/>
              <w:keepNext w:val="0"/>
            </w:pPr>
            <w:r w:rsidRPr="00414DAE">
              <w:t>-87.6</w:t>
            </w: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61" w:type="pct"/>
            <w:vMerge/>
            <w:shd w:val="clear" w:color="auto" w:fill="auto"/>
            <w:vAlign w:val="center"/>
          </w:tcPr>
          <w:p w:rsidR="001D1FBC" w:rsidRPr="00414DAE" w:rsidRDefault="001D1FBC" w:rsidP="001354FD">
            <w:pPr>
              <w:pStyle w:val="TAC"/>
              <w:keepNext w:val="0"/>
            </w:pPr>
          </w:p>
        </w:tc>
      </w:tr>
      <w:tr w:rsidR="001D1FBC" w:rsidRPr="00414DAE" w:rsidTr="001354FD">
        <w:trPr>
          <w:trHeight w:val="255"/>
          <w:jc w:val="center"/>
        </w:trPr>
        <w:tc>
          <w:tcPr>
            <w:tcW w:w="472" w:type="pct"/>
            <w:vMerge w:val="restart"/>
            <w:shd w:val="clear" w:color="auto" w:fill="auto"/>
            <w:vAlign w:val="center"/>
          </w:tcPr>
          <w:p w:rsidR="001D1FBC" w:rsidRPr="00414DAE" w:rsidRDefault="001D1FBC" w:rsidP="001354FD">
            <w:pPr>
              <w:pStyle w:val="TAC"/>
              <w:keepNext w:val="0"/>
            </w:pPr>
            <w:r w:rsidRPr="00414DAE">
              <w:rPr>
                <w:rFonts w:hint="eastAsia"/>
                <w:lang w:eastAsia="zh-CN"/>
              </w:rPr>
              <w:t>n41</w:t>
            </w:r>
            <w:r w:rsidRPr="00414DAE">
              <w:rPr>
                <w:vertAlign w:val="superscript"/>
                <w:lang w:eastAsia="zh-CN"/>
              </w:rPr>
              <w:t>1</w:t>
            </w:r>
          </w:p>
        </w:tc>
        <w:tc>
          <w:tcPr>
            <w:tcW w:w="260" w:type="pct"/>
            <w:vAlign w:val="center"/>
          </w:tcPr>
          <w:p w:rsidR="001D1FBC" w:rsidRPr="00414DAE" w:rsidRDefault="001D1FBC" w:rsidP="001354FD">
            <w:pPr>
              <w:pStyle w:val="TAC"/>
              <w:keepNext w:val="0"/>
              <w:rPr>
                <w:rFonts w:eastAsia="MS Mincho" w:cs="Arial"/>
              </w:rPr>
            </w:pPr>
            <w:r w:rsidRPr="00414DAE">
              <w:rPr>
                <w:rFonts w:eastAsia="MS Mincho" w:cs="Arial"/>
              </w:rPr>
              <w:t>15</w:t>
            </w:r>
          </w:p>
        </w:tc>
        <w:tc>
          <w:tcPr>
            <w:tcW w:w="326" w:type="pct"/>
            <w:shd w:val="clear" w:color="auto" w:fill="auto"/>
            <w:vAlign w:val="center"/>
          </w:tcPr>
          <w:p w:rsidR="001D1FBC" w:rsidRPr="00414DAE" w:rsidRDefault="001D1FBC" w:rsidP="001354FD">
            <w:pPr>
              <w:pStyle w:val="TAC"/>
              <w:keepNext w:val="0"/>
            </w:pPr>
          </w:p>
        </w:tc>
        <w:tc>
          <w:tcPr>
            <w:tcW w:w="326" w:type="pct"/>
            <w:shd w:val="clear" w:color="auto" w:fill="auto"/>
            <w:vAlign w:val="center"/>
          </w:tcPr>
          <w:p w:rsidR="001D1FBC" w:rsidRPr="00414DAE" w:rsidRDefault="001D1FBC" w:rsidP="001354FD">
            <w:pPr>
              <w:pStyle w:val="TAC"/>
              <w:keepNext w:val="0"/>
            </w:pPr>
            <w:r w:rsidRPr="00414DAE">
              <w:rPr>
                <w:rFonts w:cs="Arial"/>
                <w:szCs w:val="18"/>
              </w:rPr>
              <w:t>-94.8</w:t>
            </w:r>
          </w:p>
        </w:tc>
        <w:tc>
          <w:tcPr>
            <w:tcW w:w="326" w:type="pct"/>
            <w:shd w:val="clear" w:color="auto" w:fill="auto"/>
            <w:vAlign w:val="center"/>
          </w:tcPr>
          <w:p w:rsidR="001D1FBC" w:rsidRPr="00414DAE" w:rsidRDefault="001D1FBC" w:rsidP="001354FD">
            <w:pPr>
              <w:pStyle w:val="TAC"/>
              <w:keepNext w:val="0"/>
            </w:pPr>
            <w:r w:rsidRPr="00414DAE">
              <w:rPr>
                <w:rFonts w:cs="Arial"/>
                <w:szCs w:val="18"/>
              </w:rPr>
              <w:t>-93.0</w:t>
            </w:r>
          </w:p>
        </w:tc>
        <w:tc>
          <w:tcPr>
            <w:tcW w:w="326" w:type="pct"/>
            <w:shd w:val="clear" w:color="auto" w:fill="auto"/>
            <w:vAlign w:val="center"/>
          </w:tcPr>
          <w:p w:rsidR="001D1FBC" w:rsidRPr="00414DAE" w:rsidRDefault="001D1FBC" w:rsidP="001354FD">
            <w:pPr>
              <w:pStyle w:val="TAC"/>
              <w:keepNext w:val="0"/>
            </w:pPr>
            <w:r w:rsidRPr="00414DAE">
              <w:rPr>
                <w:rFonts w:cs="Arial"/>
                <w:szCs w:val="18"/>
              </w:rPr>
              <w:t>-91.8</w:t>
            </w:r>
          </w:p>
        </w:tc>
        <w:tc>
          <w:tcPr>
            <w:tcW w:w="326" w:type="pct"/>
            <w:shd w:val="clear" w:color="auto" w:fill="auto"/>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shd w:val="clear" w:color="auto" w:fill="auto"/>
            <w:vAlign w:val="center"/>
          </w:tcPr>
          <w:p w:rsidR="001D1FBC" w:rsidRPr="00414DAE" w:rsidRDefault="001D1FBC" w:rsidP="001354FD">
            <w:pPr>
              <w:pStyle w:val="TAC"/>
              <w:keepNext w:val="0"/>
            </w:pPr>
            <w:r w:rsidRPr="00414DAE">
              <w:rPr>
                <w:rFonts w:cs="Arial"/>
                <w:szCs w:val="18"/>
              </w:rPr>
              <w:t>-88.6</w:t>
            </w:r>
          </w:p>
        </w:tc>
        <w:tc>
          <w:tcPr>
            <w:tcW w:w="326" w:type="pct"/>
            <w:vAlign w:val="center"/>
          </w:tcPr>
          <w:p w:rsidR="001D1FBC" w:rsidRPr="00414DAE" w:rsidRDefault="001D1FBC" w:rsidP="001354FD">
            <w:pPr>
              <w:pStyle w:val="TAC"/>
              <w:keepNext w:val="0"/>
            </w:pPr>
            <w:r w:rsidRPr="00414DAE">
              <w:rPr>
                <w:rFonts w:cs="Arial"/>
                <w:szCs w:val="18"/>
              </w:rPr>
              <w:t>-87.6</w:t>
            </w: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61" w:type="pct"/>
            <w:vMerge w:val="restart"/>
            <w:shd w:val="clear" w:color="auto" w:fill="auto"/>
            <w:vAlign w:val="center"/>
          </w:tcPr>
          <w:p w:rsidR="001D1FBC" w:rsidRPr="00414DAE" w:rsidRDefault="001D1FBC" w:rsidP="001354FD">
            <w:pPr>
              <w:pStyle w:val="TAC"/>
              <w:keepNext w:val="0"/>
            </w:pPr>
            <w:r w:rsidRPr="00414DAE">
              <w:rPr>
                <w:rFonts w:hint="eastAsia"/>
                <w:lang w:eastAsia="zh-CN"/>
              </w:rPr>
              <w:t>TDD</w:t>
            </w:r>
          </w:p>
        </w:tc>
      </w:tr>
      <w:tr w:rsidR="001D1FBC" w:rsidRPr="00414DAE" w:rsidTr="001354FD">
        <w:trPr>
          <w:trHeight w:val="255"/>
          <w:jc w:val="center"/>
        </w:trPr>
        <w:tc>
          <w:tcPr>
            <w:tcW w:w="472" w:type="pct"/>
            <w:vMerge/>
            <w:shd w:val="clear" w:color="auto" w:fill="auto"/>
            <w:vAlign w:val="center"/>
          </w:tcPr>
          <w:p w:rsidR="001D1FBC" w:rsidRPr="00414DAE" w:rsidRDefault="001D1FBC" w:rsidP="001354FD">
            <w:pPr>
              <w:pStyle w:val="TAC"/>
              <w:keepNext w:val="0"/>
            </w:pPr>
          </w:p>
        </w:tc>
        <w:tc>
          <w:tcPr>
            <w:tcW w:w="260" w:type="pct"/>
            <w:vAlign w:val="center"/>
          </w:tcPr>
          <w:p w:rsidR="001D1FBC" w:rsidRPr="00414DAE" w:rsidRDefault="001D1FBC" w:rsidP="001354FD">
            <w:pPr>
              <w:pStyle w:val="TAC"/>
              <w:keepNext w:val="0"/>
              <w:rPr>
                <w:rFonts w:eastAsia="MS Mincho" w:cs="Arial"/>
              </w:rPr>
            </w:pPr>
            <w:r w:rsidRPr="00414DAE">
              <w:rPr>
                <w:rFonts w:eastAsia="MS Mincho" w:cs="Arial"/>
              </w:rPr>
              <w:t>30</w:t>
            </w:r>
          </w:p>
        </w:tc>
        <w:tc>
          <w:tcPr>
            <w:tcW w:w="326" w:type="pct"/>
            <w:shd w:val="clear" w:color="auto" w:fill="auto"/>
            <w:vAlign w:val="center"/>
          </w:tcPr>
          <w:p w:rsidR="001D1FBC" w:rsidRPr="00414DAE" w:rsidRDefault="001D1FBC" w:rsidP="001354FD">
            <w:pPr>
              <w:pStyle w:val="TAC"/>
              <w:keepNext w:val="0"/>
            </w:pPr>
          </w:p>
        </w:tc>
        <w:tc>
          <w:tcPr>
            <w:tcW w:w="326" w:type="pct"/>
            <w:shd w:val="clear" w:color="auto" w:fill="auto"/>
            <w:vAlign w:val="center"/>
          </w:tcPr>
          <w:p w:rsidR="001D1FBC" w:rsidRPr="00414DAE" w:rsidRDefault="001D1FBC" w:rsidP="001354FD">
            <w:pPr>
              <w:pStyle w:val="TAC"/>
              <w:keepNext w:val="0"/>
            </w:pPr>
            <w:r w:rsidRPr="00414DAE">
              <w:rPr>
                <w:rFonts w:cs="Arial"/>
                <w:szCs w:val="18"/>
              </w:rPr>
              <w:t>-95.1</w:t>
            </w:r>
          </w:p>
        </w:tc>
        <w:tc>
          <w:tcPr>
            <w:tcW w:w="326" w:type="pct"/>
            <w:shd w:val="clear" w:color="auto" w:fill="auto"/>
            <w:vAlign w:val="center"/>
          </w:tcPr>
          <w:p w:rsidR="001D1FBC" w:rsidRPr="00414DAE" w:rsidRDefault="001D1FBC" w:rsidP="001354FD">
            <w:pPr>
              <w:pStyle w:val="TAC"/>
              <w:keepNext w:val="0"/>
            </w:pPr>
            <w:r w:rsidRPr="00414DAE">
              <w:rPr>
                <w:rFonts w:cs="Arial"/>
                <w:szCs w:val="18"/>
              </w:rPr>
              <w:t>-93.1</w:t>
            </w:r>
          </w:p>
        </w:tc>
        <w:tc>
          <w:tcPr>
            <w:tcW w:w="326" w:type="pct"/>
            <w:shd w:val="clear" w:color="auto" w:fill="auto"/>
            <w:vAlign w:val="center"/>
          </w:tcPr>
          <w:p w:rsidR="001D1FBC" w:rsidRPr="00414DAE" w:rsidRDefault="001D1FBC" w:rsidP="001354FD">
            <w:pPr>
              <w:pStyle w:val="TAC"/>
              <w:keepNext w:val="0"/>
            </w:pPr>
            <w:r w:rsidRPr="00414DAE">
              <w:rPr>
                <w:rFonts w:cs="Arial"/>
                <w:szCs w:val="18"/>
              </w:rPr>
              <w:t>-92.0</w:t>
            </w:r>
          </w:p>
        </w:tc>
        <w:tc>
          <w:tcPr>
            <w:tcW w:w="326" w:type="pct"/>
            <w:shd w:val="clear" w:color="auto" w:fill="auto"/>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shd w:val="clear" w:color="auto" w:fill="auto"/>
            <w:vAlign w:val="center"/>
          </w:tcPr>
          <w:p w:rsidR="001D1FBC" w:rsidRPr="00414DAE" w:rsidRDefault="001D1FBC" w:rsidP="001354FD">
            <w:pPr>
              <w:pStyle w:val="TAC"/>
              <w:keepNext w:val="0"/>
            </w:pPr>
            <w:r w:rsidRPr="00414DAE">
              <w:rPr>
                <w:rFonts w:cs="Arial"/>
                <w:szCs w:val="18"/>
              </w:rPr>
              <w:t>-88.7</w:t>
            </w:r>
          </w:p>
        </w:tc>
        <w:tc>
          <w:tcPr>
            <w:tcW w:w="326" w:type="pct"/>
            <w:vAlign w:val="center"/>
          </w:tcPr>
          <w:p w:rsidR="001D1FBC" w:rsidRPr="00414DAE" w:rsidRDefault="001D1FBC" w:rsidP="001354FD">
            <w:pPr>
              <w:pStyle w:val="TAC"/>
              <w:keepNext w:val="0"/>
            </w:pPr>
            <w:r w:rsidRPr="00414DAE">
              <w:rPr>
                <w:rFonts w:cs="Arial"/>
                <w:szCs w:val="18"/>
              </w:rPr>
              <w:t>-87.7</w:t>
            </w:r>
          </w:p>
        </w:tc>
        <w:tc>
          <w:tcPr>
            <w:tcW w:w="326" w:type="pct"/>
            <w:vAlign w:val="center"/>
          </w:tcPr>
          <w:p w:rsidR="001D1FBC" w:rsidRPr="00414DAE" w:rsidRDefault="001D1FBC" w:rsidP="001354FD">
            <w:pPr>
              <w:pStyle w:val="TAC"/>
              <w:keepNext w:val="0"/>
            </w:pPr>
            <w:r w:rsidRPr="00414DAE">
              <w:rPr>
                <w:rFonts w:cs="Arial"/>
                <w:szCs w:val="18"/>
              </w:rPr>
              <w:t>-86.9</w:t>
            </w:r>
          </w:p>
        </w:tc>
        <w:tc>
          <w:tcPr>
            <w:tcW w:w="326" w:type="pct"/>
            <w:vAlign w:val="center"/>
          </w:tcPr>
          <w:p w:rsidR="001D1FBC" w:rsidRPr="00414DAE" w:rsidRDefault="001D1FBC" w:rsidP="001354FD">
            <w:pPr>
              <w:pStyle w:val="TAC"/>
              <w:keepNext w:val="0"/>
            </w:pPr>
            <w:r w:rsidRPr="00414DAE">
              <w:rPr>
                <w:rFonts w:hint="eastAsia"/>
                <w:lang w:eastAsia="zh-CN"/>
              </w:rPr>
              <w:t>-85.6</w:t>
            </w:r>
          </w:p>
        </w:tc>
        <w:tc>
          <w:tcPr>
            <w:tcW w:w="326" w:type="pct"/>
            <w:vAlign w:val="center"/>
          </w:tcPr>
          <w:p w:rsidR="001D1FBC" w:rsidRPr="00414DAE" w:rsidRDefault="001D1FBC" w:rsidP="001354FD">
            <w:pPr>
              <w:pStyle w:val="TAC"/>
              <w:keepNext w:val="0"/>
              <w:rPr>
                <w:lang w:eastAsia="zh-CN"/>
              </w:rPr>
            </w:pPr>
            <w:r w:rsidRPr="00414DAE">
              <w:rPr>
                <w:lang w:eastAsia="zh-CN"/>
              </w:rPr>
              <w:t>-85.1</w:t>
            </w:r>
          </w:p>
        </w:tc>
        <w:tc>
          <w:tcPr>
            <w:tcW w:w="326" w:type="pct"/>
            <w:vAlign w:val="center"/>
          </w:tcPr>
          <w:p w:rsidR="001D1FBC" w:rsidRPr="00414DAE" w:rsidRDefault="001D1FBC" w:rsidP="001354FD">
            <w:pPr>
              <w:pStyle w:val="TAC"/>
              <w:keepNext w:val="0"/>
            </w:pPr>
            <w:r w:rsidRPr="00414DAE">
              <w:rPr>
                <w:rFonts w:hint="eastAsia"/>
                <w:lang w:eastAsia="zh-CN"/>
              </w:rPr>
              <w:t>-84.7</w:t>
            </w:r>
          </w:p>
        </w:tc>
        <w:tc>
          <w:tcPr>
            <w:tcW w:w="361" w:type="pct"/>
            <w:vMerge/>
            <w:shd w:val="clear" w:color="auto" w:fill="auto"/>
            <w:vAlign w:val="center"/>
          </w:tcPr>
          <w:p w:rsidR="001D1FBC" w:rsidRPr="00414DAE" w:rsidRDefault="001D1FBC" w:rsidP="001354FD">
            <w:pPr>
              <w:pStyle w:val="TAC"/>
              <w:keepNext w:val="0"/>
            </w:pPr>
          </w:p>
        </w:tc>
      </w:tr>
      <w:tr w:rsidR="001D1FBC" w:rsidRPr="00414DAE" w:rsidTr="001354FD">
        <w:trPr>
          <w:trHeight w:val="255"/>
          <w:jc w:val="center"/>
        </w:trPr>
        <w:tc>
          <w:tcPr>
            <w:tcW w:w="472" w:type="pct"/>
            <w:vMerge/>
            <w:shd w:val="clear" w:color="auto" w:fill="auto"/>
            <w:vAlign w:val="center"/>
          </w:tcPr>
          <w:p w:rsidR="001D1FBC" w:rsidRPr="00414DAE" w:rsidRDefault="001D1FBC" w:rsidP="001354FD">
            <w:pPr>
              <w:pStyle w:val="TAC"/>
              <w:keepNext w:val="0"/>
            </w:pPr>
          </w:p>
        </w:tc>
        <w:tc>
          <w:tcPr>
            <w:tcW w:w="260" w:type="pct"/>
            <w:vAlign w:val="center"/>
          </w:tcPr>
          <w:p w:rsidR="001D1FBC" w:rsidRPr="00414DAE" w:rsidRDefault="001D1FBC" w:rsidP="001354FD">
            <w:pPr>
              <w:pStyle w:val="TAC"/>
              <w:keepNext w:val="0"/>
              <w:rPr>
                <w:rFonts w:eastAsia="MS Mincho" w:cs="Arial"/>
              </w:rPr>
            </w:pPr>
            <w:r w:rsidRPr="00414DAE">
              <w:rPr>
                <w:rFonts w:eastAsia="MS Mincho" w:cs="Arial"/>
              </w:rPr>
              <w:t>60</w:t>
            </w:r>
          </w:p>
        </w:tc>
        <w:tc>
          <w:tcPr>
            <w:tcW w:w="326" w:type="pct"/>
            <w:shd w:val="clear" w:color="auto" w:fill="auto"/>
            <w:vAlign w:val="center"/>
          </w:tcPr>
          <w:p w:rsidR="001D1FBC" w:rsidRPr="00414DAE" w:rsidRDefault="001D1FBC" w:rsidP="001354FD">
            <w:pPr>
              <w:pStyle w:val="TAC"/>
              <w:keepNext w:val="0"/>
            </w:pPr>
          </w:p>
        </w:tc>
        <w:tc>
          <w:tcPr>
            <w:tcW w:w="326" w:type="pct"/>
            <w:shd w:val="clear" w:color="auto" w:fill="auto"/>
            <w:vAlign w:val="center"/>
          </w:tcPr>
          <w:p w:rsidR="001D1FBC" w:rsidRPr="00414DAE" w:rsidRDefault="001D1FBC" w:rsidP="001354FD">
            <w:pPr>
              <w:pStyle w:val="TAC"/>
              <w:keepNext w:val="0"/>
            </w:pPr>
            <w:r w:rsidRPr="00414DAE">
              <w:rPr>
                <w:rFonts w:cs="Arial" w:hint="eastAsia"/>
                <w:szCs w:val="18"/>
              </w:rPr>
              <w:t>-95.5</w:t>
            </w:r>
          </w:p>
        </w:tc>
        <w:tc>
          <w:tcPr>
            <w:tcW w:w="326" w:type="pct"/>
            <w:shd w:val="clear" w:color="auto" w:fill="auto"/>
            <w:vAlign w:val="center"/>
          </w:tcPr>
          <w:p w:rsidR="001D1FBC" w:rsidRPr="00414DAE" w:rsidRDefault="001D1FBC" w:rsidP="001354FD">
            <w:pPr>
              <w:pStyle w:val="TAC"/>
              <w:keepNext w:val="0"/>
            </w:pPr>
            <w:r w:rsidRPr="00414DAE">
              <w:rPr>
                <w:rFonts w:cs="Arial"/>
                <w:szCs w:val="18"/>
              </w:rPr>
              <w:t>-93.4</w:t>
            </w:r>
          </w:p>
        </w:tc>
        <w:tc>
          <w:tcPr>
            <w:tcW w:w="326" w:type="pct"/>
            <w:shd w:val="clear" w:color="auto" w:fill="auto"/>
            <w:vAlign w:val="center"/>
          </w:tcPr>
          <w:p w:rsidR="001D1FBC" w:rsidRPr="00414DAE" w:rsidRDefault="001D1FBC" w:rsidP="001354FD">
            <w:pPr>
              <w:pStyle w:val="TAC"/>
              <w:keepNext w:val="0"/>
            </w:pPr>
            <w:r w:rsidRPr="00414DAE">
              <w:rPr>
                <w:rFonts w:cs="Arial"/>
                <w:szCs w:val="18"/>
              </w:rPr>
              <w:t>-92.2</w:t>
            </w:r>
          </w:p>
        </w:tc>
        <w:tc>
          <w:tcPr>
            <w:tcW w:w="326" w:type="pct"/>
            <w:shd w:val="clear" w:color="auto" w:fill="auto"/>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shd w:val="clear" w:color="auto" w:fill="auto"/>
            <w:vAlign w:val="center"/>
          </w:tcPr>
          <w:p w:rsidR="001D1FBC" w:rsidRPr="00414DAE" w:rsidRDefault="001D1FBC" w:rsidP="001354FD">
            <w:pPr>
              <w:pStyle w:val="TAC"/>
              <w:keepNext w:val="0"/>
            </w:pPr>
            <w:r w:rsidRPr="00414DAE">
              <w:rPr>
                <w:rFonts w:cs="Arial"/>
                <w:szCs w:val="18"/>
              </w:rPr>
              <w:t>-88.9</w:t>
            </w:r>
          </w:p>
        </w:tc>
        <w:tc>
          <w:tcPr>
            <w:tcW w:w="326" w:type="pct"/>
            <w:vAlign w:val="center"/>
          </w:tcPr>
          <w:p w:rsidR="001D1FBC" w:rsidRPr="00414DAE" w:rsidRDefault="001D1FBC" w:rsidP="001354FD">
            <w:pPr>
              <w:pStyle w:val="TAC"/>
              <w:keepNext w:val="0"/>
            </w:pPr>
            <w:r w:rsidRPr="00414DAE">
              <w:rPr>
                <w:rFonts w:cs="Arial"/>
                <w:szCs w:val="18"/>
              </w:rPr>
              <w:t>-87.8</w:t>
            </w:r>
          </w:p>
        </w:tc>
        <w:tc>
          <w:tcPr>
            <w:tcW w:w="326" w:type="pct"/>
            <w:vAlign w:val="center"/>
          </w:tcPr>
          <w:p w:rsidR="001D1FBC" w:rsidRPr="00414DAE" w:rsidRDefault="001D1FBC" w:rsidP="001354FD">
            <w:pPr>
              <w:pStyle w:val="TAC"/>
              <w:keepNext w:val="0"/>
            </w:pPr>
            <w:r w:rsidRPr="00414DAE">
              <w:rPr>
                <w:rFonts w:cs="Arial"/>
                <w:szCs w:val="18"/>
              </w:rPr>
              <w:t>-87.1</w:t>
            </w:r>
          </w:p>
        </w:tc>
        <w:tc>
          <w:tcPr>
            <w:tcW w:w="326" w:type="pct"/>
            <w:vAlign w:val="center"/>
          </w:tcPr>
          <w:p w:rsidR="001D1FBC" w:rsidRPr="00414DAE" w:rsidRDefault="001D1FBC" w:rsidP="001354FD">
            <w:pPr>
              <w:pStyle w:val="TAC"/>
              <w:keepNext w:val="0"/>
            </w:pPr>
            <w:r w:rsidRPr="00414DAE">
              <w:rPr>
                <w:rFonts w:hint="eastAsia"/>
                <w:lang w:eastAsia="zh-CN"/>
              </w:rPr>
              <w:t>-85.6</w:t>
            </w:r>
          </w:p>
        </w:tc>
        <w:tc>
          <w:tcPr>
            <w:tcW w:w="326" w:type="pct"/>
            <w:vAlign w:val="center"/>
          </w:tcPr>
          <w:p w:rsidR="001D1FBC" w:rsidRPr="00414DAE" w:rsidRDefault="001D1FBC" w:rsidP="001354FD">
            <w:pPr>
              <w:pStyle w:val="TAC"/>
              <w:keepNext w:val="0"/>
              <w:rPr>
                <w:lang w:eastAsia="zh-CN"/>
              </w:rPr>
            </w:pPr>
            <w:r w:rsidRPr="00414DAE">
              <w:rPr>
                <w:lang w:eastAsia="zh-CN"/>
              </w:rPr>
              <w:t>-85.1</w:t>
            </w:r>
          </w:p>
        </w:tc>
        <w:tc>
          <w:tcPr>
            <w:tcW w:w="326" w:type="pct"/>
            <w:vAlign w:val="center"/>
          </w:tcPr>
          <w:p w:rsidR="001D1FBC" w:rsidRPr="00414DAE" w:rsidRDefault="001D1FBC" w:rsidP="001354FD">
            <w:pPr>
              <w:pStyle w:val="TAC"/>
              <w:keepNext w:val="0"/>
            </w:pPr>
            <w:r w:rsidRPr="00414DAE">
              <w:rPr>
                <w:rFonts w:hint="eastAsia"/>
                <w:lang w:eastAsia="zh-CN"/>
              </w:rPr>
              <w:t>-84.7</w:t>
            </w:r>
          </w:p>
        </w:tc>
        <w:tc>
          <w:tcPr>
            <w:tcW w:w="361" w:type="pct"/>
            <w:vMerge/>
            <w:shd w:val="clear" w:color="auto" w:fill="auto"/>
            <w:vAlign w:val="center"/>
          </w:tcPr>
          <w:p w:rsidR="001D1FBC" w:rsidRPr="00414DAE" w:rsidRDefault="001D1FBC" w:rsidP="001354FD">
            <w:pPr>
              <w:pStyle w:val="TAC"/>
              <w:keepNext w:val="0"/>
            </w:pPr>
          </w:p>
        </w:tc>
      </w:tr>
      <w:tr w:rsidR="001D1FBC" w:rsidRPr="00414DAE" w:rsidTr="001354FD">
        <w:trPr>
          <w:trHeight w:val="255"/>
          <w:jc w:val="center"/>
        </w:trPr>
        <w:tc>
          <w:tcPr>
            <w:tcW w:w="472" w:type="pct"/>
            <w:vMerge w:val="restart"/>
            <w:shd w:val="clear" w:color="auto" w:fill="auto"/>
            <w:vAlign w:val="center"/>
          </w:tcPr>
          <w:p w:rsidR="001D1FBC" w:rsidRPr="00414DAE" w:rsidRDefault="001D1FBC" w:rsidP="001354FD">
            <w:pPr>
              <w:pStyle w:val="TAC"/>
              <w:keepNext w:val="0"/>
            </w:pPr>
            <w:r w:rsidRPr="00414DAE">
              <w:rPr>
                <w:lang w:val="fi-FI" w:eastAsia="zh-CN"/>
              </w:rPr>
              <w:t>n48</w:t>
            </w:r>
            <w:r w:rsidRPr="00414DAE">
              <w:rPr>
                <w:vertAlign w:val="superscript"/>
                <w:lang w:eastAsia="zh-CN"/>
              </w:rPr>
              <w:t>1</w:t>
            </w:r>
          </w:p>
        </w:tc>
        <w:tc>
          <w:tcPr>
            <w:tcW w:w="260" w:type="pct"/>
            <w:vAlign w:val="center"/>
          </w:tcPr>
          <w:p w:rsidR="001D1FBC" w:rsidRPr="00414DAE" w:rsidRDefault="001D1FBC" w:rsidP="001354FD">
            <w:pPr>
              <w:pStyle w:val="TAC"/>
              <w:keepNext w:val="0"/>
              <w:rPr>
                <w:rFonts w:eastAsia="MS Mincho" w:cs="Arial"/>
              </w:rPr>
            </w:pPr>
            <w:r w:rsidRPr="00414DAE">
              <w:rPr>
                <w:rFonts w:eastAsia="MS Mincho" w:cs="Arial"/>
              </w:rPr>
              <w:t>15</w:t>
            </w:r>
          </w:p>
        </w:tc>
        <w:tc>
          <w:tcPr>
            <w:tcW w:w="326" w:type="pct"/>
            <w:shd w:val="clear" w:color="auto" w:fill="auto"/>
            <w:vAlign w:val="center"/>
          </w:tcPr>
          <w:p w:rsidR="001D1FBC" w:rsidRPr="00414DAE" w:rsidRDefault="001D1FBC" w:rsidP="001354FD">
            <w:pPr>
              <w:pStyle w:val="TAC"/>
              <w:keepNext w:val="0"/>
            </w:pPr>
            <w:r w:rsidRPr="00414DAE">
              <w:rPr>
                <w:rFonts w:cs="Arial"/>
                <w:szCs w:val="18"/>
              </w:rPr>
              <w:t>-99</w:t>
            </w:r>
          </w:p>
        </w:tc>
        <w:tc>
          <w:tcPr>
            <w:tcW w:w="326" w:type="pct"/>
            <w:shd w:val="clear" w:color="auto" w:fill="auto"/>
            <w:vAlign w:val="center"/>
          </w:tcPr>
          <w:p w:rsidR="001D1FBC" w:rsidRPr="00414DAE" w:rsidRDefault="001D1FBC" w:rsidP="001354FD">
            <w:pPr>
              <w:pStyle w:val="TAC"/>
              <w:keepNext w:val="0"/>
            </w:pPr>
            <w:r w:rsidRPr="00414DAE">
              <w:rPr>
                <w:rFonts w:cs="Arial"/>
                <w:szCs w:val="18"/>
              </w:rPr>
              <w:t>-95.8</w:t>
            </w:r>
          </w:p>
        </w:tc>
        <w:tc>
          <w:tcPr>
            <w:tcW w:w="326" w:type="pct"/>
            <w:shd w:val="clear" w:color="auto" w:fill="auto"/>
            <w:vAlign w:val="center"/>
          </w:tcPr>
          <w:p w:rsidR="001D1FBC" w:rsidRPr="00414DAE" w:rsidRDefault="001D1FBC" w:rsidP="001354FD">
            <w:pPr>
              <w:pStyle w:val="TAC"/>
              <w:keepNext w:val="0"/>
            </w:pPr>
            <w:r w:rsidRPr="00414DAE">
              <w:rPr>
                <w:rFonts w:cs="Arial"/>
                <w:szCs w:val="18"/>
              </w:rPr>
              <w:t>-94.0</w:t>
            </w:r>
          </w:p>
        </w:tc>
        <w:tc>
          <w:tcPr>
            <w:tcW w:w="326" w:type="pct"/>
            <w:shd w:val="clear" w:color="auto" w:fill="auto"/>
            <w:vAlign w:val="center"/>
          </w:tcPr>
          <w:p w:rsidR="001D1FBC" w:rsidRPr="00414DAE" w:rsidRDefault="001D1FBC" w:rsidP="001354FD">
            <w:pPr>
              <w:pStyle w:val="TAC"/>
              <w:keepNext w:val="0"/>
            </w:pPr>
            <w:r w:rsidRPr="00414DAE">
              <w:t>-92.7</w:t>
            </w:r>
          </w:p>
        </w:tc>
        <w:tc>
          <w:tcPr>
            <w:tcW w:w="326" w:type="pct"/>
            <w:shd w:val="clear" w:color="auto" w:fill="auto"/>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shd w:val="clear" w:color="auto" w:fill="auto"/>
            <w:vAlign w:val="center"/>
          </w:tcPr>
          <w:p w:rsidR="001D1FBC" w:rsidRPr="00414DAE" w:rsidRDefault="001D1FBC" w:rsidP="001354FD">
            <w:pPr>
              <w:pStyle w:val="TAC"/>
              <w:keepNext w:val="0"/>
            </w:pPr>
            <w:r w:rsidRPr="00414DAE">
              <w:t>-89.6</w:t>
            </w:r>
          </w:p>
        </w:tc>
        <w:tc>
          <w:tcPr>
            <w:tcW w:w="326" w:type="pct"/>
            <w:vAlign w:val="center"/>
          </w:tcPr>
          <w:p w:rsidR="001D1FBC" w:rsidRPr="00414DAE" w:rsidRDefault="001D1FBC" w:rsidP="001354FD">
            <w:pPr>
              <w:pStyle w:val="TAC"/>
              <w:keepNext w:val="0"/>
            </w:pPr>
            <w:r w:rsidRPr="00414DAE">
              <w:t>-88.6</w:t>
            </w:r>
            <w:r w:rsidRPr="00414DAE">
              <w:rPr>
                <w:vertAlign w:val="superscript"/>
              </w:rPr>
              <w:t>5</w:t>
            </w: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61" w:type="pct"/>
            <w:vMerge w:val="restart"/>
            <w:shd w:val="clear" w:color="auto" w:fill="auto"/>
            <w:vAlign w:val="center"/>
          </w:tcPr>
          <w:p w:rsidR="001D1FBC" w:rsidRPr="00414DAE" w:rsidRDefault="001D1FBC" w:rsidP="001354FD">
            <w:pPr>
              <w:pStyle w:val="TAC"/>
              <w:keepNext w:val="0"/>
            </w:pPr>
            <w:r w:rsidRPr="00414DAE">
              <w:t>TDD</w:t>
            </w:r>
          </w:p>
        </w:tc>
      </w:tr>
      <w:tr w:rsidR="001D1FBC" w:rsidRPr="00414DAE" w:rsidTr="001354FD">
        <w:trPr>
          <w:trHeight w:val="255"/>
          <w:jc w:val="center"/>
        </w:trPr>
        <w:tc>
          <w:tcPr>
            <w:tcW w:w="472" w:type="pct"/>
            <w:vMerge/>
            <w:shd w:val="clear" w:color="auto" w:fill="auto"/>
            <w:vAlign w:val="center"/>
          </w:tcPr>
          <w:p w:rsidR="001D1FBC" w:rsidRPr="00414DAE" w:rsidRDefault="001D1FBC" w:rsidP="001354FD">
            <w:pPr>
              <w:pStyle w:val="TAC"/>
              <w:keepNext w:val="0"/>
            </w:pPr>
          </w:p>
        </w:tc>
        <w:tc>
          <w:tcPr>
            <w:tcW w:w="260" w:type="pct"/>
            <w:vAlign w:val="center"/>
          </w:tcPr>
          <w:p w:rsidR="001D1FBC" w:rsidRPr="00414DAE" w:rsidRDefault="001D1FBC" w:rsidP="001354FD">
            <w:pPr>
              <w:pStyle w:val="TAC"/>
              <w:keepNext w:val="0"/>
              <w:rPr>
                <w:rFonts w:eastAsia="MS Mincho" w:cs="Arial"/>
              </w:rPr>
            </w:pPr>
            <w:r w:rsidRPr="00414DAE">
              <w:rPr>
                <w:rFonts w:eastAsia="MS Mincho" w:cs="Arial"/>
              </w:rPr>
              <w:t>30</w:t>
            </w:r>
          </w:p>
        </w:tc>
        <w:tc>
          <w:tcPr>
            <w:tcW w:w="326" w:type="pct"/>
            <w:shd w:val="clear" w:color="auto" w:fill="auto"/>
            <w:vAlign w:val="center"/>
          </w:tcPr>
          <w:p w:rsidR="001D1FBC" w:rsidRPr="00414DAE" w:rsidRDefault="001D1FBC" w:rsidP="001354FD">
            <w:pPr>
              <w:pStyle w:val="TAC"/>
              <w:keepNext w:val="0"/>
            </w:pPr>
          </w:p>
        </w:tc>
        <w:tc>
          <w:tcPr>
            <w:tcW w:w="326" w:type="pct"/>
            <w:shd w:val="clear" w:color="auto" w:fill="auto"/>
            <w:vAlign w:val="center"/>
          </w:tcPr>
          <w:p w:rsidR="001D1FBC" w:rsidRPr="00414DAE" w:rsidRDefault="001D1FBC" w:rsidP="001354FD">
            <w:pPr>
              <w:pStyle w:val="TAC"/>
              <w:keepNext w:val="0"/>
            </w:pPr>
            <w:r w:rsidRPr="00414DAE">
              <w:rPr>
                <w:rFonts w:cs="Arial"/>
                <w:szCs w:val="18"/>
              </w:rPr>
              <w:t>-96.1</w:t>
            </w:r>
          </w:p>
        </w:tc>
        <w:tc>
          <w:tcPr>
            <w:tcW w:w="326" w:type="pct"/>
            <w:shd w:val="clear" w:color="auto" w:fill="auto"/>
            <w:vAlign w:val="center"/>
          </w:tcPr>
          <w:p w:rsidR="001D1FBC" w:rsidRPr="00414DAE" w:rsidRDefault="001D1FBC" w:rsidP="001354FD">
            <w:pPr>
              <w:pStyle w:val="TAC"/>
              <w:keepNext w:val="0"/>
            </w:pPr>
            <w:r w:rsidRPr="00414DAE">
              <w:rPr>
                <w:rFonts w:cs="Arial"/>
                <w:szCs w:val="18"/>
              </w:rPr>
              <w:t>-94.1</w:t>
            </w:r>
          </w:p>
        </w:tc>
        <w:tc>
          <w:tcPr>
            <w:tcW w:w="326" w:type="pct"/>
            <w:shd w:val="clear" w:color="auto" w:fill="auto"/>
            <w:vAlign w:val="center"/>
          </w:tcPr>
          <w:p w:rsidR="001D1FBC" w:rsidRPr="00414DAE" w:rsidRDefault="001D1FBC" w:rsidP="001354FD">
            <w:pPr>
              <w:pStyle w:val="TAC"/>
              <w:keepNext w:val="0"/>
            </w:pPr>
            <w:r w:rsidRPr="00414DAE">
              <w:t>-92.9</w:t>
            </w:r>
          </w:p>
        </w:tc>
        <w:tc>
          <w:tcPr>
            <w:tcW w:w="326" w:type="pct"/>
            <w:shd w:val="clear" w:color="auto" w:fill="auto"/>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shd w:val="clear" w:color="auto" w:fill="auto"/>
            <w:vAlign w:val="center"/>
          </w:tcPr>
          <w:p w:rsidR="001D1FBC" w:rsidRPr="00414DAE" w:rsidRDefault="001D1FBC" w:rsidP="001354FD">
            <w:pPr>
              <w:pStyle w:val="TAC"/>
              <w:keepNext w:val="0"/>
            </w:pPr>
            <w:r w:rsidRPr="00414DAE">
              <w:t>-89.7</w:t>
            </w:r>
          </w:p>
        </w:tc>
        <w:tc>
          <w:tcPr>
            <w:tcW w:w="326" w:type="pct"/>
            <w:vAlign w:val="center"/>
          </w:tcPr>
          <w:p w:rsidR="001D1FBC" w:rsidRPr="00414DAE" w:rsidRDefault="001D1FBC" w:rsidP="001354FD">
            <w:pPr>
              <w:pStyle w:val="TAC"/>
              <w:keepNext w:val="0"/>
            </w:pPr>
            <w:r w:rsidRPr="00414DAE">
              <w:t>-88.7</w:t>
            </w:r>
            <w:r w:rsidRPr="00414DAE">
              <w:rPr>
                <w:vertAlign w:val="superscript"/>
              </w:rPr>
              <w:t>5</w:t>
            </w:r>
          </w:p>
        </w:tc>
        <w:tc>
          <w:tcPr>
            <w:tcW w:w="326" w:type="pct"/>
            <w:vAlign w:val="center"/>
          </w:tcPr>
          <w:p w:rsidR="001D1FBC" w:rsidRPr="00414DAE" w:rsidRDefault="001D1FBC" w:rsidP="001354FD">
            <w:pPr>
              <w:pStyle w:val="TAC"/>
              <w:keepNext w:val="0"/>
            </w:pPr>
            <w:r w:rsidRPr="00414DAE">
              <w:t>-87.9</w:t>
            </w:r>
            <w:r w:rsidRPr="00414DAE">
              <w:rPr>
                <w:vertAlign w:val="superscript"/>
              </w:rPr>
              <w:t>5</w:t>
            </w:r>
          </w:p>
        </w:tc>
        <w:tc>
          <w:tcPr>
            <w:tcW w:w="326" w:type="pct"/>
            <w:vAlign w:val="center"/>
          </w:tcPr>
          <w:p w:rsidR="001D1FBC" w:rsidRPr="00414DAE" w:rsidRDefault="001D1FBC" w:rsidP="001354FD">
            <w:pPr>
              <w:pStyle w:val="TAC"/>
              <w:keepNext w:val="0"/>
            </w:pPr>
            <w:r w:rsidRPr="00414DAE">
              <w:t>-86.6</w:t>
            </w:r>
            <w:r w:rsidRPr="00414DAE">
              <w:rPr>
                <w:vertAlign w:val="superscript"/>
              </w:rPr>
              <w:t>5</w:t>
            </w:r>
          </w:p>
        </w:tc>
        <w:tc>
          <w:tcPr>
            <w:tcW w:w="326" w:type="pct"/>
            <w:vAlign w:val="center"/>
          </w:tcPr>
          <w:p w:rsidR="001D1FBC" w:rsidRPr="00414DAE" w:rsidRDefault="001D1FBC" w:rsidP="001354FD">
            <w:pPr>
              <w:pStyle w:val="TAC"/>
              <w:keepNext w:val="0"/>
              <w:rPr>
                <w:lang w:eastAsia="zh-CN"/>
              </w:rPr>
            </w:pPr>
            <w:r w:rsidRPr="00414DAE">
              <w:rPr>
                <w:lang w:val="en-US"/>
              </w:rPr>
              <w:t>-86.1</w:t>
            </w:r>
            <w:r w:rsidRPr="00414DAE">
              <w:rPr>
                <w:vertAlign w:val="superscript"/>
              </w:rPr>
              <w:t>5</w:t>
            </w:r>
          </w:p>
        </w:tc>
        <w:tc>
          <w:tcPr>
            <w:tcW w:w="326" w:type="pct"/>
            <w:vAlign w:val="center"/>
          </w:tcPr>
          <w:p w:rsidR="001D1FBC" w:rsidRPr="00414DAE" w:rsidRDefault="001D1FBC" w:rsidP="001354FD">
            <w:pPr>
              <w:pStyle w:val="TAC"/>
              <w:keepNext w:val="0"/>
            </w:pPr>
            <w:r w:rsidRPr="00414DAE">
              <w:t>-85.6</w:t>
            </w:r>
            <w:r w:rsidRPr="00414DAE">
              <w:rPr>
                <w:vertAlign w:val="superscript"/>
              </w:rPr>
              <w:t>5</w:t>
            </w:r>
          </w:p>
        </w:tc>
        <w:tc>
          <w:tcPr>
            <w:tcW w:w="361" w:type="pct"/>
            <w:vMerge/>
            <w:shd w:val="clear" w:color="auto" w:fill="auto"/>
            <w:vAlign w:val="center"/>
          </w:tcPr>
          <w:p w:rsidR="001D1FBC" w:rsidRPr="00414DAE" w:rsidRDefault="001D1FBC" w:rsidP="001354FD">
            <w:pPr>
              <w:pStyle w:val="TAC"/>
              <w:keepNext w:val="0"/>
            </w:pPr>
          </w:p>
        </w:tc>
      </w:tr>
      <w:tr w:rsidR="001D1FBC" w:rsidRPr="00414DAE" w:rsidTr="001354FD">
        <w:trPr>
          <w:trHeight w:val="255"/>
          <w:jc w:val="center"/>
        </w:trPr>
        <w:tc>
          <w:tcPr>
            <w:tcW w:w="472" w:type="pct"/>
            <w:vMerge/>
            <w:shd w:val="clear" w:color="auto" w:fill="auto"/>
            <w:vAlign w:val="center"/>
          </w:tcPr>
          <w:p w:rsidR="001D1FBC" w:rsidRPr="00414DAE" w:rsidRDefault="001D1FBC" w:rsidP="001354FD">
            <w:pPr>
              <w:pStyle w:val="TAC"/>
              <w:keepNext w:val="0"/>
            </w:pPr>
          </w:p>
        </w:tc>
        <w:tc>
          <w:tcPr>
            <w:tcW w:w="260" w:type="pct"/>
            <w:vAlign w:val="center"/>
          </w:tcPr>
          <w:p w:rsidR="001D1FBC" w:rsidRPr="00414DAE" w:rsidRDefault="001D1FBC" w:rsidP="001354FD">
            <w:pPr>
              <w:pStyle w:val="TAC"/>
              <w:keepNext w:val="0"/>
              <w:rPr>
                <w:rFonts w:eastAsia="MS Mincho" w:cs="Arial"/>
              </w:rPr>
            </w:pPr>
            <w:r w:rsidRPr="00414DAE">
              <w:rPr>
                <w:rFonts w:eastAsia="MS Mincho" w:cs="Arial"/>
              </w:rPr>
              <w:t>60</w:t>
            </w:r>
          </w:p>
        </w:tc>
        <w:tc>
          <w:tcPr>
            <w:tcW w:w="326" w:type="pct"/>
            <w:shd w:val="clear" w:color="auto" w:fill="auto"/>
            <w:vAlign w:val="center"/>
          </w:tcPr>
          <w:p w:rsidR="001D1FBC" w:rsidRPr="00414DAE" w:rsidRDefault="001D1FBC" w:rsidP="001354FD">
            <w:pPr>
              <w:pStyle w:val="TAC"/>
              <w:keepNext w:val="0"/>
            </w:pPr>
          </w:p>
        </w:tc>
        <w:tc>
          <w:tcPr>
            <w:tcW w:w="326" w:type="pct"/>
            <w:shd w:val="clear" w:color="auto" w:fill="auto"/>
            <w:vAlign w:val="center"/>
          </w:tcPr>
          <w:p w:rsidR="001D1FBC" w:rsidRPr="00414DAE" w:rsidRDefault="001D1FBC" w:rsidP="001354FD">
            <w:pPr>
              <w:pStyle w:val="TAC"/>
              <w:keepNext w:val="0"/>
            </w:pPr>
            <w:r w:rsidRPr="00414DAE">
              <w:rPr>
                <w:lang w:eastAsia="zh-CN"/>
              </w:rPr>
              <w:t>-96.5</w:t>
            </w:r>
          </w:p>
        </w:tc>
        <w:tc>
          <w:tcPr>
            <w:tcW w:w="326" w:type="pct"/>
            <w:shd w:val="clear" w:color="auto" w:fill="auto"/>
            <w:vAlign w:val="center"/>
          </w:tcPr>
          <w:p w:rsidR="001D1FBC" w:rsidRPr="00414DAE" w:rsidRDefault="001D1FBC" w:rsidP="001354FD">
            <w:pPr>
              <w:pStyle w:val="TAC"/>
              <w:keepNext w:val="0"/>
            </w:pPr>
            <w:r w:rsidRPr="00414DAE">
              <w:rPr>
                <w:rFonts w:cs="Arial"/>
                <w:szCs w:val="18"/>
              </w:rPr>
              <w:t>-94.4</w:t>
            </w:r>
          </w:p>
        </w:tc>
        <w:tc>
          <w:tcPr>
            <w:tcW w:w="326" w:type="pct"/>
            <w:shd w:val="clear" w:color="auto" w:fill="auto"/>
            <w:vAlign w:val="center"/>
          </w:tcPr>
          <w:p w:rsidR="001D1FBC" w:rsidRPr="00414DAE" w:rsidRDefault="001D1FBC" w:rsidP="001354FD">
            <w:pPr>
              <w:pStyle w:val="TAC"/>
              <w:keepNext w:val="0"/>
            </w:pPr>
            <w:r w:rsidRPr="00414DAE">
              <w:t>-93.1</w:t>
            </w:r>
          </w:p>
        </w:tc>
        <w:tc>
          <w:tcPr>
            <w:tcW w:w="326" w:type="pct"/>
            <w:shd w:val="clear" w:color="auto" w:fill="auto"/>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shd w:val="clear" w:color="auto" w:fill="auto"/>
            <w:vAlign w:val="center"/>
          </w:tcPr>
          <w:p w:rsidR="001D1FBC" w:rsidRPr="00414DAE" w:rsidRDefault="001D1FBC" w:rsidP="001354FD">
            <w:pPr>
              <w:pStyle w:val="TAC"/>
              <w:keepNext w:val="0"/>
            </w:pPr>
            <w:r w:rsidRPr="00414DAE">
              <w:t>-89.9</w:t>
            </w:r>
          </w:p>
        </w:tc>
        <w:tc>
          <w:tcPr>
            <w:tcW w:w="326" w:type="pct"/>
            <w:vAlign w:val="center"/>
          </w:tcPr>
          <w:p w:rsidR="001D1FBC" w:rsidRPr="00414DAE" w:rsidRDefault="001D1FBC" w:rsidP="001354FD">
            <w:pPr>
              <w:pStyle w:val="TAC"/>
              <w:keepNext w:val="0"/>
            </w:pPr>
            <w:r w:rsidRPr="00414DAE">
              <w:t>-88.8</w:t>
            </w:r>
            <w:r w:rsidRPr="00414DAE">
              <w:rPr>
                <w:vertAlign w:val="superscript"/>
              </w:rPr>
              <w:t>5</w:t>
            </w:r>
          </w:p>
        </w:tc>
        <w:tc>
          <w:tcPr>
            <w:tcW w:w="326" w:type="pct"/>
            <w:vAlign w:val="center"/>
          </w:tcPr>
          <w:p w:rsidR="001D1FBC" w:rsidRPr="00414DAE" w:rsidRDefault="001D1FBC" w:rsidP="001354FD">
            <w:pPr>
              <w:pStyle w:val="TAC"/>
              <w:keepNext w:val="0"/>
            </w:pPr>
            <w:r w:rsidRPr="00414DAE">
              <w:t>-88.0</w:t>
            </w:r>
            <w:r w:rsidRPr="00414DAE">
              <w:rPr>
                <w:vertAlign w:val="superscript"/>
              </w:rPr>
              <w:t>5</w:t>
            </w:r>
          </w:p>
        </w:tc>
        <w:tc>
          <w:tcPr>
            <w:tcW w:w="326" w:type="pct"/>
            <w:vAlign w:val="center"/>
          </w:tcPr>
          <w:p w:rsidR="001D1FBC" w:rsidRPr="00414DAE" w:rsidRDefault="001D1FBC" w:rsidP="001354FD">
            <w:pPr>
              <w:pStyle w:val="TAC"/>
              <w:keepNext w:val="0"/>
            </w:pPr>
            <w:r w:rsidRPr="00414DAE">
              <w:t>-86.7</w:t>
            </w:r>
            <w:r w:rsidRPr="00414DAE">
              <w:rPr>
                <w:vertAlign w:val="superscript"/>
              </w:rPr>
              <w:t>5</w:t>
            </w:r>
          </w:p>
        </w:tc>
        <w:tc>
          <w:tcPr>
            <w:tcW w:w="326" w:type="pct"/>
            <w:vAlign w:val="center"/>
          </w:tcPr>
          <w:p w:rsidR="001D1FBC" w:rsidRPr="00414DAE" w:rsidRDefault="001D1FBC" w:rsidP="001354FD">
            <w:pPr>
              <w:pStyle w:val="TAC"/>
              <w:keepNext w:val="0"/>
              <w:rPr>
                <w:lang w:eastAsia="zh-CN"/>
              </w:rPr>
            </w:pPr>
            <w:r w:rsidRPr="00414DAE">
              <w:rPr>
                <w:lang w:val="en-US"/>
              </w:rPr>
              <w:t>-86.2</w:t>
            </w:r>
            <w:r w:rsidRPr="00414DAE">
              <w:rPr>
                <w:vertAlign w:val="superscript"/>
              </w:rPr>
              <w:t>5</w:t>
            </w:r>
          </w:p>
        </w:tc>
        <w:tc>
          <w:tcPr>
            <w:tcW w:w="326" w:type="pct"/>
            <w:vAlign w:val="center"/>
          </w:tcPr>
          <w:p w:rsidR="001D1FBC" w:rsidRPr="00414DAE" w:rsidRDefault="001D1FBC" w:rsidP="001354FD">
            <w:pPr>
              <w:pStyle w:val="TAC"/>
              <w:keepNext w:val="0"/>
            </w:pPr>
            <w:r w:rsidRPr="00414DAE">
              <w:t>-85.7</w:t>
            </w:r>
            <w:r w:rsidRPr="00414DAE">
              <w:rPr>
                <w:vertAlign w:val="superscript"/>
              </w:rPr>
              <w:t>5</w:t>
            </w:r>
          </w:p>
        </w:tc>
        <w:tc>
          <w:tcPr>
            <w:tcW w:w="361" w:type="pct"/>
            <w:vMerge/>
            <w:shd w:val="clear" w:color="auto" w:fill="auto"/>
            <w:vAlign w:val="center"/>
          </w:tcPr>
          <w:p w:rsidR="001D1FBC" w:rsidRPr="00414DAE" w:rsidRDefault="001D1FBC" w:rsidP="001354FD">
            <w:pPr>
              <w:pStyle w:val="TAC"/>
              <w:keepNext w:val="0"/>
            </w:pPr>
          </w:p>
        </w:tc>
      </w:tr>
      <w:tr w:rsidR="001D1FBC" w:rsidRPr="00414DAE" w:rsidTr="001354FD">
        <w:trPr>
          <w:trHeight w:val="255"/>
          <w:jc w:val="center"/>
        </w:trPr>
        <w:tc>
          <w:tcPr>
            <w:tcW w:w="472" w:type="pct"/>
            <w:vMerge w:val="restart"/>
            <w:shd w:val="clear" w:color="auto" w:fill="auto"/>
            <w:vAlign w:val="center"/>
          </w:tcPr>
          <w:p w:rsidR="001D1FBC" w:rsidRPr="00414DAE" w:rsidRDefault="001D1FBC" w:rsidP="001354FD">
            <w:pPr>
              <w:pStyle w:val="TAC"/>
              <w:keepNext w:val="0"/>
            </w:pPr>
            <w:r w:rsidRPr="00414DAE">
              <w:rPr>
                <w:lang w:val="x-none" w:eastAsia="zh-CN"/>
              </w:rPr>
              <w:t>n50</w:t>
            </w:r>
          </w:p>
        </w:tc>
        <w:tc>
          <w:tcPr>
            <w:tcW w:w="260" w:type="pct"/>
            <w:vAlign w:val="center"/>
          </w:tcPr>
          <w:p w:rsidR="001D1FBC" w:rsidRPr="00414DAE" w:rsidRDefault="001D1FBC" w:rsidP="001354FD">
            <w:pPr>
              <w:pStyle w:val="TAC"/>
              <w:keepNext w:val="0"/>
              <w:rPr>
                <w:rFonts w:eastAsia="MS Mincho" w:cs="Arial"/>
              </w:rPr>
            </w:pPr>
            <w:r w:rsidRPr="00414DAE">
              <w:rPr>
                <w:rFonts w:eastAsia="MS Mincho" w:cs="Arial"/>
              </w:rPr>
              <w:t>15</w:t>
            </w:r>
          </w:p>
        </w:tc>
        <w:tc>
          <w:tcPr>
            <w:tcW w:w="326" w:type="pct"/>
            <w:shd w:val="clear" w:color="auto" w:fill="auto"/>
            <w:vAlign w:val="center"/>
          </w:tcPr>
          <w:p w:rsidR="001D1FBC" w:rsidRPr="00414DAE" w:rsidRDefault="001D1FBC" w:rsidP="001354FD">
            <w:pPr>
              <w:pStyle w:val="TAC"/>
              <w:keepNext w:val="0"/>
            </w:pPr>
            <w:r w:rsidRPr="00414DAE">
              <w:rPr>
                <w:rFonts w:cs="Arial"/>
                <w:szCs w:val="18"/>
              </w:rPr>
              <w:t>-100.0</w:t>
            </w:r>
          </w:p>
        </w:tc>
        <w:tc>
          <w:tcPr>
            <w:tcW w:w="326" w:type="pct"/>
            <w:shd w:val="clear" w:color="auto" w:fill="auto"/>
            <w:vAlign w:val="center"/>
          </w:tcPr>
          <w:p w:rsidR="001D1FBC" w:rsidRPr="00414DAE" w:rsidRDefault="001D1FBC" w:rsidP="001354FD">
            <w:pPr>
              <w:pStyle w:val="TAC"/>
              <w:keepNext w:val="0"/>
              <w:rPr>
                <w:rFonts w:cs="Arial"/>
                <w:szCs w:val="18"/>
              </w:rPr>
            </w:pPr>
            <w:r w:rsidRPr="00414DAE">
              <w:rPr>
                <w:rFonts w:cs="Arial"/>
                <w:szCs w:val="18"/>
              </w:rPr>
              <w:t>-96.8</w:t>
            </w:r>
          </w:p>
        </w:tc>
        <w:tc>
          <w:tcPr>
            <w:tcW w:w="326" w:type="pct"/>
            <w:shd w:val="clear" w:color="auto" w:fill="auto"/>
            <w:vAlign w:val="center"/>
          </w:tcPr>
          <w:p w:rsidR="001D1FBC" w:rsidRPr="00414DAE" w:rsidRDefault="001D1FBC" w:rsidP="001354FD">
            <w:pPr>
              <w:pStyle w:val="TAC"/>
              <w:keepNext w:val="0"/>
              <w:rPr>
                <w:rFonts w:cs="Arial"/>
                <w:szCs w:val="18"/>
              </w:rPr>
            </w:pPr>
            <w:r w:rsidRPr="00414DAE">
              <w:rPr>
                <w:rFonts w:cs="Arial"/>
                <w:szCs w:val="18"/>
              </w:rPr>
              <w:t>-95.0</w:t>
            </w:r>
          </w:p>
        </w:tc>
        <w:tc>
          <w:tcPr>
            <w:tcW w:w="326" w:type="pct"/>
            <w:shd w:val="clear" w:color="auto" w:fill="auto"/>
            <w:vAlign w:val="center"/>
          </w:tcPr>
          <w:p w:rsidR="001D1FBC" w:rsidRPr="00414DAE" w:rsidRDefault="001D1FBC" w:rsidP="001354FD">
            <w:pPr>
              <w:pStyle w:val="TAC"/>
              <w:keepNext w:val="0"/>
              <w:rPr>
                <w:rFonts w:cs="Arial"/>
                <w:szCs w:val="18"/>
              </w:rPr>
            </w:pPr>
            <w:r w:rsidRPr="00414DAE">
              <w:rPr>
                <w:rFonts w:cs="Arial"/>
                <w:szCs w:val="18"/>
              </w:rPr>
              <w:t>-93.8</w:t>
            </w:r>
          </w:p>
        </w:tc>
        <w:tc>
          <w:tcPr>
            <w:tcW w:w="326" w:type="pct"/>
            <w:shd w:val="clear" w:color="auto" w:fill="auto"/>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r w:rsidRPr="00414DAE">
              <w:t>-91.9</w:t>
            </w:r>
          </w:p>
        </w:tc>
        <w:tc>
          <w:tcPr>
            <w:tcW w:w="326" w:type="pct"/>
            <w:shd w:val="clear" w:color="auto" w:fill="auto"/>
            <w:vAlign w:val="center"/>
          </w:tcPr>
          <w:p w:rsidR="001D1FBC" w:rsidRPr="00414DAE" w:rsidRDefault="001D1FBC" w:rsidP="001354FD">
            <w:pPr>
              <w:pStyle w:val="TAC"/>
              <w:keepNext w:val="0"/>
              <w:rPr>
                <w:rFonts w:cs="Arial"/>
                <w:szCs w:val="18"/>
              </w:rPr>
            </w:pPr>
            <w:r w:rsidRPr="00414DAE">
              <w:rPr>
                <w:lang w:val="x-none" w:eastAsia="zh-CN"/>
              </w:rPr>
              <w:t>-90.6</w:t>
            </w:r>
          </w:p>
        </w:tc>
        <w:tc>
          <w:tcPr>
            <w:tcW w:w="326" w:type="pct"/>
            <w:vAlign w:val="center"/>
          </w:tcPr>
          <w:p w:rsidR="001D1FBC" w:rsidRPr="00414DAE" w:rsidRDefault="001D1FBC" w:rsidP="001354FD">
            <w:pPr>
              <w:pStyle w:val="TAC"/>
              <w:keepNext w:val="0"/>
              <w:rPr>
                <w:rFonts w:cs="Arial"/>
                <w:szCs w:val="18"/>
              </w:rPr>
            </w:pPr>
            <w:r w:rsidRPr="00414DAE">
              <w:rPr>
                <w:lang w:val="x-none" w:eastAsia="zh-CN"/>
              </w:rPr>
              <w:t>-89.6</w:t>
            </w:r>
          </w:p>
        </w:tc>
        <w:tc>
          <w:tcPr>
            <w:tcW w:w="326" w:type="pct"/>
            <w:vAlign w:val="center"/>
          </w:tcPr>
          <w:p w:rsidR="001D1FBC" w:rsidRPr="00414DAE" w:rsidRDefault="001D1FBC" w:rsidP="001354FD">
            <w:pPr>
              <w:pStyle w:val="TAC"/>
              <w:keepNext w:val="0"/>
              <w:rPr>
                <w:rFonts w:cs="Arial"/>
                <w:szCs w:val="18"/>
              </w:rPr>
            </w:pPr>
          </w:p>
        </w:tc>
        <w:tc>
          <w:tcPr>
            <w:tcW w:w="326" w:type="pct"/>
            <w:vAlign w:val="center"/>
          </w:tcPr>
          <w:p w:rsidR="001D1FBC" w:rsidRPr="00414DAE" w:rsidRDefault="001D1FBC" w:rsidP="001354FD">
            <w:pPr>
              <w:pStyle w:val="TAC"/>
              <w:keepNext w:val="0"/>
              <w:rPr>
                <w:lang w:eastAsia="zh-CN"/>
              </w:rPr>
            </w:pPr>
          </w:p>
        </w:tc>
        <w:tc>
          <w:tcPr>
            <w:tcW w:w="326" w:type="pct"/>
            <w:vAlign w:val="center"/>
          </w:tcPr>
          <w:p w:rsidR="001D1FBC" w:rsidRPr="00414DAE" w:rsidRDefault="001D1FBC" w:rsidP="001354FD">
            <w:pPr>
              <w:pStyle w:val="TAC"/>
              <w:keepNext w:val="0"/>
              <w:rPr>
                <w:lang w:eastAsia="zh-CN"/>
              </w:rPr>
            </w:pPr>
          </w:p>
        </w:tc>
        <w:tc>
          <w:tcPr>
            <w:tcW w:w="326" w:type="pct"/>
            <w:vAlign w:val="center"/>
          </w:tcPr>
          <w:p w:rsidR="001D1FBC" w:rsidRPr="00414DAE" w:rsidRDefault="001D1FBC" w:rsidP="001354FD">
            <w:pPr>
              <w:pStyle w:val="TAC"/>
              <w:keepNext w:val="0"/>
              <w:rPr>
                <w:lang w:eastAsia="zh-CN"/>
              </w:rPr>
            </w:pPr>
          </w:p>
        </w:tc>
        <w:tc>
          <w:tcPr>
            <w:tcW w:w="361" w:type="pct"/>
            <w:vMerge w:val="restart"/>
            <w:shd w:val="clear" w:color="auto" w:fill="auto"/>
            <w:vAlign w:val="center"/>
          </w:tcPr>
          <w:p w:rsidR="001D1FBC" w:rsidRPr="00414DAE" w:rsidRDefault="001D1FBC" w:rsidP="001354FD">
            <w:pPr>
              <w:pStyle w:val="TAC"/>
              <w:keepNext w:val="0"/>
            </w:pPr>
            <w:r w:rsidRPr="00414DAE">
              <w:rPr>
                <w:rFonts w:hint="eastAsia"/>
                <w:lang w:eastAsia="zh-CN"/>
              </w:rPr>
              <w:t>TDD</w:t>
            </w:r>
          </w:p>
        </w:tc>
      </w:tr>
      <w:tr w:rsidR="001D1FBC" w:rsidRPr="00414DAE" w:rsidTr="001354FD">
        <w:trPr>
          <w:trHeight w:val="255"/>
          <w:jc w:val="center"/>
        </w:trPr>
        <w:tc>
          <w:tcPr>
            <w:tcW w:w="472" w:type="pct"/>
            <w:vMerge/>
            <w:shd w:val="clear" w:color="auto" w:fill="auto"/>
            <w:vAlign w:val="center"/>
          </w:tcPr>
          <w:p w:rsidR="001D1FBC" w:rsidRPr="00414DAE" w:rsidRDefault="001D1FBC" w:rsidP="001354FD">
            <w:pPr>
              <w:pStyle w:val="TAC"/>
              <w:keepNext w:val="0"/>
            </w:pPr>
          </w:p>
        </w:tc>
        <w:tc>
          <w:tcPr>
            <w:tcW w:w="260" w:type="pct"/>
            <w:vAlign w:val="center"/>
          </w:tcPr>
          <w:p w:rsidR="001D1FBC" w:rsidRPr="00414DAE" w:rsidRDefault="001D1FBC" w:rsidP="001354FD">
            <w:pPr>
              <w:pStyle w:val="TAC"/>
              <w:keepNext w:val="0"/>
              <w:rPr>
                <w:rFonts w:eastAsia="MS Mincho" w:cs="Arial"/>
              </w:rPr>
            </w:pPr>
            <w:r w:rsidRPr="00414DAE">
              <w:rPr>
                <w:rFonts w:eastAsia="MS Mincho" w:cs="Arial"/>
              </w:rPr>
              <w:t>30</w:t>
            </w:r>
          </w:p>
        </w:tc>
        <w:tc>
          <w:tcPr>
            <w:tcW w:w="326" w:type="pct"/>
            <w:shd w:val="clear" w:color="auto" w:fill="auto"/>
            <w:vAlign w:val="center"/>
          </w:tcPr>
          <w:p w:rsidR="001D1FBC" w:rsidRPr="00414DAE" w:rsidRDefault="001D1FBC" w:rsidP="001354FD">
            <w:pPr>
              <w:pStyle w:val="TAC"/>
              <w:keepNext w:val="0"/>
            </w:pPr>
          </w:p>
        </w:tc>
        <w:tc>
          <w:tcPr>
            <w:tcW w:w="326" w:type="pct"/>
            <w:shd w:val="clear" w:color="auto" w:fill="auto"/>
            <w:vAlign w:val="center"/>
          </w:tcPr>
          <w:p w:rsidR="001D1FBC" w:rsidRPr="00414DAE" w:rsidRDefault="001D1FBC" w:rsidP="001354FD">
            <w:pPr>
              <w:pStyle w:val="TAC"/>
              <w:keepNext w:val="0"/>
              <w:rPr>
                <w:rFonts w:cs="Arial"/>
                <w:szCs w:val="18"/>
              </w:rPr>
            </w:pPr>
            <w:r w:rsidRPr="00414DAE">
              <w:rPr>
                <w:rFonts w:cs="Arial"/>
                <w:szCs w:val="18"/>
              </w:rPr>
              <w:t>-97.1</w:t>
            </w:r>
          </w:p>
        </w:tc>
        <w:tc>
          <w:tcPr>
            <w:tcW w:w="326" w:type="pct"/>
            <w:shd w:val="clear" w:color="auto" w:fill="auto"/>
            <w:vAlign w:val="center"/>
          </w:tcPr>
          <w:p w:rsidR="001D1FBC" w:rsidRPr="00414DAE" w:rsidRDefault="001D1FBC" w:rsidP="001354FD">
            <w:pPr>
              <w:pStyle w:val="TAC"/>
              <w:keepNext w:val="0"/>
              <w:rPr>
                <w:rFonts w:cs="Arial"/>
                <w:szCs w:val="18"/>
              </w:rPr>
            </w:pPr>
            <w:r w:rsidRPr="00414DAE">
              <w:rPr>
                <w:rFonts w:cs="Arial"/>
                <w:szCs w:val="18"/>
              </w:rPr>
              <w:t>-95.1</w:t>
            </w:r>
          </w:p>
        </w:tc>
        <w:tc>
          <w:tcPr>
            <w:tcW w:w="326" w:type="pct"/>
            <w:shd w:val="clear" w:color="auto" w:fill="auto"/>
            <w:vAlign w:val="center"/>
          </w:tcPr>
          <w:p w:rsidR="001D1FBC" w:rsidRPr="00414DAE" w:rsidRDefault="001D1FBC" w:rsidP="001354FD">
            <w:pPr>
              <w:pStyle w:val="TAC"/>
              <w:keepNext w:val="0"/>
              <w:rPr>
                <w:rFonts w:cs="Arial"/>
                <w:szCs w:val="18"/>
              </w:rPr>
            </w:pPr>
            <w:r w:rsidRPr="00414DAE">
              <w:rPr>
                <w:rFonts w:cs="Arial"/>
                <w:szCs w:val="18"/>
              </w:rPr>
              <w:t>-94.0</w:t>
            </w:r>
          </w:p>
        </w:tc>
        <w:tc>
          <w:tcPr>
            <w:tcW w:w="326" w:type="pct"/>
            <w:shd w:val="clear" w:color="auto" w:fill="auto"/>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r w:rsidRPr="00414DAE">
              <w:t>-92.0</w:t>
            </w:r>
          </w:p>
        </w:tc>
        <w:tc>
          <w:tcPr>
            <w:tcW w:w="326" w:type="pct"/>
            <w:shd w:val="clear" w:color="auto" w:fill="auto"/>
            <w:vAlign w:val="center"/>
          </w:tcPr>
          <w:p w:rsidR="001D1FBC" w:rsidRPr="00414DAE" w:rsidRDefault="001D1FBC" w:rsidP="001354FD">
            <w:pPr>
              <w:pStyle w:val="TAC"/>
              <w:keepNext w:val="0"/>
              <w:rPr>
                <w:rFonts w:cs="Arial"/>
                <w:szCs w:val="18"/>
              </w:rPr>
            </w:pPr>
            <w:r w:rsidRPr="00414DAE">
              <w:rPr>
                <w:lang w:val="x-none" w:eastAsia="zh-CN"/>
              </w:rPr>
              <w:t>-90.7</w:t>
            </w:r>
          </w:p>
        </w:tc>
        <w:tc>
          <w:tcPr>
            <w:tcW w:w="326" w:type="pct"/>
            <w:vAlign w:val="center"/>
          </w:tcPr>
          <w:p w:rsidR="001D1FBC" w:rsidRPr="00414DAE" w:rsidRDefault="001D1FBC" w:rsidP="001354FD">
            <w:pPr>
              <w:pStyle w:val="TAC"/>
              <w:keepNext w:val="0"/>
              <w:rPr>
                <w:rFonts w:cs="Arial"/>
                <w:szCs w:val="18"/>
              </w:rPr>
            </w:pPr>
            <w:r w:rsidRPr="00414DAE">
              <w:rPr>
                <w:lang w:val="x-none" w:eastAsia="zh-CN"/>
              </w:rPr>
              <w:t>-89.7</w:t>
            </w:r>
          </w:p>
        </w:tc>
        <w:tc>
          <w:tcPr>
            <w:tcW w:w="326" w:type="pct"/>
            <w:vAlign w:val="center"/>
          </w:tcPr>
          <w:p w:rsidR="001D1FBC" w:rsidRPr="00414DAE" w:rsidRDefault="001D1FBC" w:rsidP="001354FD">
            <w:pPr>
              <w:pStyle w:val="TAC"/>
              <w:keepNext w:val="0"/>
              <w:rPr>
                <w:rFonts w:cs="Arial"/>
                <w:szCs w:val="18"/>
              </w:rPr>
            </w:pPr>
            <w:r w:rsidRPr="00414DAE">
              <w:rPr>
                <w:lang w:eastAsia="zh-CN"/>
              </w:rPr>
              <w:t>-88.9</w:t>
            </w:r>
          </w:p>
        </w:tc>
        <w:tc>
          <w:tcPr>
            <w:tcW w:w="326" w:type="pct"/>
            <w:vAlign w:val="center"/>
          </w:tcPr>
          <w:p w:rsidR="001D1FBC" w:rsidRPr="00414DAE" w:rsidRDefault="001D1FBC" w:rsidP="001354FD">
            <w:pPr>
              <w:pStyle w:val="TAC"/>
              <w:keepNext w:val="0"/>
              <w:rPr>
                <w:lang w:eastAsia="zh-CN"/>
              </w:rPr>
            </w:pPr>
            <w:r w:rsidRPr="00414DAE">
              <w:rPr>
                <w:lang w:eastAsia="zh-CN"/>
              </w:rPr>
              <w:t>-87.6</w:t>
            </w:r>
          </w:p>
        </w:tc>
        <w:tc>
          <w:tcPr>
            <w:tcW w:w="326" w:type="pct"/>
            <w:vAlign w:val="center"/>
          </w:tcPr>
          <w:p w:rsidR="001D1FBC" w:rsidRPr="00414DAE" w:rsidRDefault="001D1FBC" w:rsidP="001354FD">
            <w:pPr>
              <w:pStyle w:val="TAC"/>
              <w:keepNext w:val="0"/>
              <w:rPr>
                <w:lang w:eastAsia="zh-CN"/>
              </w:rPr>
            </w:pPr>
          </w:p>
        </w:tc>
        <w:tc>
          <w:tcPr>
            <w:tcW w:w="326" w:type="pct"/>
            <w:vAlign w:val="center"/>
          </w:tcPr>
          <w:p w:rsidR="001D1FBC" w:rsidRPr="00414DAE" w:rsidRDefault="001D1FBC" w:rsidP="001354FD">
            <w:pPr>
              <w:pStyle w:val="TAC"/>
              <w:keepNext w:val="0"/>
              <w:rPr>
                <w:lang w:eastAsia="zh-CN"/>
              </w:rPr>
            </w:pPr>
          </w:p>
        </w:tc>
        <w:tc>
          <w:tcPr>
            <w:tcW w:w="361" w:type="pct"/>
            <w:vMerge/>
            <w:shd w:val="clear" w:color="auto" w:fill="auto"/>
            <w:vAlign w:val="center"/>
          </w:tcPr>
          <w:p w:rsidR="001D1FBC" w:rsidRPr="00414DAE" w:rsidRDefault="001D1FBC" w:rsidP="001354FD">
            <w:pPr>
              <w:pStyle w:val="TAC"/>
              <w:keepNext w:val="0"/>
            </w:pPr>
          </w:p>
        </w:tc>
      </w:tr>
      <w:tr w:rsidR="001D1FBC" w:rsidRPr="00414DAE" w:rsidTr="001354FD">
        <w:trPr>
          <w:trHeight w:val="255"/>
          <w:jc w:val="center"/>
        </w:trPr>
        <w:tc>
          <w:tcPr>
            <w:tcW w:w="472" w:type="pct"/>
            <w:vMerge/>
            <w:shd w:val="clear" w:color="auto" w:fill="auto"/>
            <w:vAlign w:val="center"/>
          </w:tcPr>
          <w:p w:rsidR="001D1FBC" w:rsidRPr="00414DAE" w:rsidRDefault="001D1FBC" w:rsidP="001354FD">
            <w:pPr>
              <w:pStyle w:val="TAC"/>
              <w:keepNext w:val="0"/>
            </w:pPr>
          </w:p>
        </w:tc>
        <w:tc>
          <w:tcPr>
            <w:tcW w:w="260" w:type="pct"/>
            <w:vAlign w:val="center"/>
          </w:tcPr>
          <w:p w:rsidR="001D1FBC" w:rsidRPr="00414DAE" w:rsidRDefault="001D1FBC" w:rsidP="001354FD">
            <w:pPr>
              <w:pStyle w:val="TAC"/>
              <w:keepNext w:val="0"/>
              <w:rPr>
                <w:rFonts w:eastAsia="MS Mincho" w:cs="Arial"/>
              </w:rPr>
            </w:pPr>
            <w:r w:rsidRPr="00414DAE">
              <w:rPr>
                <w:rFonts w:eastAsia="MS Mincho" w:cs="Arial"/>
              </w:rPr>
              <w:t>60</w:t>
            </w:r>
          </w:p>
        </w:tc>
        <w:tc>
          <w:tcPr>
            <w:tcW w:w="326" w:type="pct"/>
            <w:shd w:val="clear" w:color="auto" w:fill="auto"/>
            <w:vAlign w:val="center"/>
          </w:tcPr>
          <w:p w:rsidR="001D1FBC" w:rsidRPr="00414DAE" w:rsidRDefault="001D1FBC" w:rsidP="001354FD">
            <w:pPr>
              <w:pStyle w:val="TAC"/>
              <w:keepNext w:val="0"/>
            </w:pPr>
          </w:p>
        </w:tc>
        <w:tc>
          <w:tcPr>
            <w:tcW w:w="326" w:type="pct"/>
            <w:shd w:val="clear" w:color="auto" w:fill="auto"/>
            <w:vAlign w:val="center"/>
          </w:tcPr>
          <w:p w:rsidR="001D1FBC" w:rsidRPr="00414DAE" w:rsidRDefault="001D1FBC" w:rsidP="001354FD">
            <w:pPr>
              <w:pStyle w:val="TAC"/>
              <w:keepNext w:val="0"/>
              <w:rPr>
                <w:rFonts w:cs="Arial"/>
                <w:szCs w:val="18"/>
              </w:rPr>
            </w:pPr>
            <w:r w:rsidRPr="00414DAE">
              <w:rPr>
                <w:lang w:eastAsia="zh-CN"/>
              </w:rPr>
              <w:t>-97.5</w:t>
            </w:r>
          </w:p>
        </w:tc>
        <w:tc>
          <w:tcPr>
            <w:tcW w:w="326" w:type="pct"/>
            <w:shd w:val="clear" w:color="auto" w:fill="auto"/>
            <w:vAlign w:val="center"/>
          </w:tcPr>
          <w:p w:rsidR="001D1FBC" w:rsidRPr="00414DAE" w:rsidRDefault="001D1FBC" w:rsidP="001354FD">
            <w:pPr>
              <w:pStyle w:val="TAC"/>
              <w:keepNext w:val="0"/>
              <w:rPr>
                <w:rFonts w:cs="Arial"/>
                <w:szCs w:val="18"/>
              </w:rPr>
            </w:pPr>
            <w:r w:rsidRPr="00414DAE">
              <w:rPr>
                <w:rFonts w:cs="Arial"/>
                <w:szCs w:val="18"/>
              </w:rPr>
              <w:t>-95.4</w:t>
            </w:r>
          </w:p>
        </w:tc>
        <w:tc>
          <w:tcPr>
            <w:tcW w:w="326" w:type="pct"/>
            <w:shd w:val="clear" w:color="auto" w:fill="auto"/>
            <w:vAlign w:val="center"/>
          </w:tcPr>
          <w:p w:rsidR="001D1FBC" w:rsidRPr="00414DAE" w:rsidRDefault="001D1FBC" w:rsidP="001354FD">
            <w:pPr>
              <w:pStyle w:val="TAC"/>
              <w:keepNext w:val="0"/>
              <w:rPr>
                <w:rFonts w:cs="Arial"/>
                <w:szCs w:val="18"/>
              </w:rPr>
            </w:pPr>
            <w:r w:rsidRPr="00414DAE">
              <w:rPr>
                <w:rFonts w:cs="Arial"/>
                <w:szCs w:val="18"/>
              </w:rPr>
              <w:t>-94.2</w:t>
            </w:r>
          </w:p>
        </w:tc>
        <w:tc>
          <w:tcPr>
            <w:tcW w:w="326" w:type="pct"/>
            <w:shd w:val="clear" w:color="auto" w:fill="auto"/>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r w:rsidRPr="00414DAE">
              <w:t>-92.1</w:t>
            </w:r>
          </w:p>
        </w:tc>
        <w:tc>
          <w:tcPr>
            <w:tcW w:w="326" w:type="pct"/>
            <w:shd w:val="clear" w:color="auto" w:fill="auto"/>
            <w:vAlign w:val="center"/>
          </w:tcPr>
          <w:p w:rsidR="001D1FBC" w:rsidRPr="00414DAE" w:rsidRDefault="001D1FBC" w:rsidP="001354FD">
            <w:pPr>
              <w:pStyle w:val="TAC"/>
              <w:keepNext w:val="0"/>
              <w:rPr>
                <w:rFonts w:cs="Arial"/>
                <w:szCs w:val="18"/>
              </w:rPr>
            </w:pPr>
            <w:r w:rsidRPr="00414DAE">
              <w:t>-90.9</w:t>
            </w:r>
          </w:p>
        </w:tc>
        <w:tc>
          <w:tcPr>
            <w:tcW w:w="326" w:type="pct"/>
            <w:vAlign w:val="center"/>
          </w:tcPr>
          <w:p w:rsidR="001D1FBC" w:rsidRPr="00414DAE" w:rsidRDefault="001D1FBC" w:rsidP="001354FD">
            <w:pPr>
              <w:pStyle w:val="TAC"/>
              <w:keepNext w:val="0"/>
              <w:rPr>
                <w:rFonts w:cs="Arial"/>
                <w:szCs w:val="18"/>
              </w:rPr>
            </w:pPr>
            <w:r w:rsidRPr="00414DAE">
              <w:t>-89.8</w:t>
            </w:r>
          </w:p>
        </w:tc>
        <w:tc>
          <w:tcPr>
            <w:tcW w:w="326" w:type="pct"/>
            <w:vAlign w:val="center"/>
          </w:tcPr>
          <w:p w:rsidR="001D1FBC" w:rsidRPr="00414DAE" w:rsidRDefault="001D1FBC" w:rsidP="001354FD">
            <w:pPr>
              <w:pStyle w:val="TAC"/>
              <w:keepNext w:val="0"/>
              <w:rPr>
                <w:rFonts w:cs="Arial"/>
                <w:szCs w:val="18"/>
              </w:rPr>
            </w:pPr>
            <w:r w:rsidRPr="00414DAE">
              <w:t>-89.1</w:t>
            </w:r>
          </w:p>
        </w:tc>
        <w:tc>
          <w:tcPr>
            <w:tcW w:w="326" w:type="pct"/>
            <w:vAlign w:val="center"/>
          </w:tcPr>
          <w:p w:rsidR="001D1FBC" w:rsidRPr="00414DAE" w:rsidRDefault="001D1FBC" w:rsidP="001354FD">
            <w:pPr>
              <w:pStyle w:val="TAC"/>
              <w:keepNext w:val="0"/>
              <w:rPr>
                <w:lang w:eastAsia="zh-CN"/>
              </w:rPr>
            </w:pPr>
            <w:r w:rsidRPr="00414DAE">
              <w:t>-87.6</w:t>
            </w:r>
          </w:p>
        </w:tc>
        <w:tc>
          <w:tcPr>
            <w:tcW w:w="326" w:type="pct"/>
            <w:vAlign w:val="center"/>
          </w:tcPr>
          <w:p w:rsidR="001D1FBC" w:rsidRPr="00414DAE" w:rsidRDefault="001D1FBC" w:rsidP="001354FD">
            <w:pPr>
              <w:pStyle w:val="TAC"/>
              <w:keepNext w:val="0"/>
              <w:rPr>
                <w:lang w:eastAsia="zh-CN"/>
              </w:rPr>
            </w:pPr>
          </w:p>
        </w:tc>
        <w:tc>
          <w:tcPr>
            <w:tcW w:w="326" w:type="pct"/>
            <w:vAlign w:val="center"/>
          </w:tcPr>
          <w:p w:rsidR="001D1FBC" w:rsidRPr="00414DAE" w:rsidRDefault="001D1FBC" w:rsidP="001354FD">
            <w:pPr>
              <w:pStyle w:val="TAC"/>
              <w:keepNext w:val="0"/>
              <w:rPr>
                <w:lang w:eastAsia="zh-CN"/>
              </w:rPr>
            </w:pPr>
          </w:p>
        </w:tc>
        <w:tc>
          <w:tcPr>
            <w:tcW w:w="361" w:type="pct"/>
            <w:vMerge/>
            <w:shd w:val="clear" w:color="auto" w:fill="auto"/>
            <w:vAlign w:val="center"/>
          </w:tcPr>
          <w:p w:rsidR="001D1FBC" w:rsidRPr="00414DAE" w:rsidRDefault="001D1FBC" w:rsidP="001354FD">
            <w:pPr>
              <w:pStyle w:val="TAC"/>
              <w:keepNext w:val="0"/>
            </w:pPr>
          </w:p>
        </w:tc>
      </w:tr>
      <w:tr w:rsidR="001D1FBC" w:rsidRPr="00414DAE" w:rsidTr="001354FD">
        <w:trPr>
          <w:trHeight w:val="255"/>
          <w:jc w:val="center"/>
        </w:trPr>
        <w:tc>
          <w:tcPr>
            <w:tcW w:w="472" w:type="pct"/>
            <w:vMerge w:val="restart"/>
            <w:shd w:val="clear" w:color="auto" w:fill="auto"/>
            <w:vAlign w:val="center"/>
          </w:tcPr>
          <w:p w:rsidR="001D1FBC" w:rsidRPr="00414DAE" w:rsidRDefault="001D1FBC" w:rsidP="001354FD">
            <w:pPr>
              <w:pStyle w:val="TAC"/>
              <w:keepNext w:val="0"/>
            </w:pPr>
            <w:r w:rsidRPr="00414DAE">
              <w:rPr>
                <w:rFonts w:hint="eastAsia"/>
                <w:lang w:eastAsia="zh-CN"/>
              </w:rPr>
              <w:t>n51</w:t>
            </w:r>
          </w:p>
        </w:tc>
        <w:tc>
          <w:tcPr>
            <w:tcW w:w="260" w:type="pct"/>
            <w:vAlign w:val="center"/>
          </w:tcPr>
          <w:p w:rsidR="001D1FBC" w:rsidRPr="00414DAE" w:rsidRDefault="001D1FBC" w:rsidP="001354FD">
            <w:pPr>
              <w:pStyle w:val="TAC"/>
              <w:keepNext w:val="0"/>
              <w:rPr>
                <w:rFonts w:eastAsia="MS Mincho" w:cs="Arial"/>
              </w:rPr>
            </w:pPr>
            <w:r w:rsidRPr="00414DAE">
              <w:rPr>
                <w:rFonts w:eastAsia="MS Mincho" w:cs="Arial"/>
              </w:rPr>
              <w:t>15</w:t>
            </w:r>
          </w:p>
        </w:tc>
        <w:tc>
          <w:tcPr>
            <w:tcW w:w="326" w:type="pct"/>
            <w:shd w:val="clear" w:color="auto" w:fill="auto"/>
            <w:vAlign w:val="center"/>
          </w:tcPr>
          <w:p w:rsidR="001D1FBC" w:rsidRPr="00414DAE" w:rsidRDefault="001D1FBC" w:rsidP="001354FD">
            <w:pPr>
              <w:pStyle w:val="TAC"/>
              <w:keepNext w:val="0"/>
            </w:pPr>
            <w:r w:rsidRPr="00414DAE">
              <w:rPr>
                <w:rFonts w:cs="Arial"/>
                <w:szCs w:val="18"/>
              </w:rPr>
              <w:t>-100.0</w:t>
            </w:r>
          </w:p>
        </w:tc>
        <w:tc>
          <w:tcPr>
            <w:tcW w:w="326" w:type="pct"/>
            <w:shd w:val="clear" w:color="auto" w:fill="auto"/>
            <w:vAlign w:val="center"/>
          </w:tcPr>
          <w:p w:rsidR="001D1FBC" w:rsidRPr="00414DAE" w:rsidRDefault="001D1FBC" w:rsidP="001354FD">
            <w:pPr>
              <w:pStyle w:val="TAC"/>
              <w:keepNext w:val="0"/>
            </w:pPr>
          </w:p>
        </w:tc>
        <w:tc>
          <w:tcPr>
            <w:tcW w:w="326" w:type="pct"/>
            <w:shd w:val="clear" w:color="auto" w:fill="auto"/>
            <w:vAlign w:val="center"/>
          </w:tcPr>
          <w:p w:rsidR="001D1FBC" w:rsidRPr="00414DAE" w:rsidRDefault="001D1FBC" w:rsidP="001354FD">
            <w:pPr>
              <w:pStyle w:val="TAC"/>
              <w:keepNext w:val="0"/>
            </w:pPr>
          </w:p>
        </w:tc>
        <w:tc>
          <w:tcPr>
            <w:tcW w:w="326" w:type="pct"/>
            <w:shd w:val="clear" w:color="auto" w:fill="auto"/>
            <w:vAlign w:val="center"/>
          </w:tcPr>
          <w:p w:rsidR="001D1FBC" w:rsidRPr="00414DAE" w:rsidRDefault="001D1FBC" w:rsidP="001354FD">
            <w:pPr>
              <w:pStyle w:val="TAC"/>
              <w:keepNext w:val="0"/>
            </w:pPr>
          </w:p>
        </w:tc>
        <w:tc>
          <w:tcPr>
            <w:tcW w:w="326" w:type="pct"/>
            <w:shd w:val="clear" w:color="auto" w:fill="auto"/>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shd w:val="clear" w:color="auto" w:fill="auto"/>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61" w:type="pct"/>
            <w:vMerge w:val="restart"/>
            <w:shd w:val="clear" w:color="auto" w:fill="auto"/>
            <w:vAlign w:val="center"/>
          </w:tcPr>
          <w:p w:rsidR="001D1FBC" w:rsidRPr="00414DAE" w:rsidRDefault="001D1FBC" w:rsidP="001354FD">
            <w:pPr>
              <w:pStyle w:val="TAC"/>
              <w:keepNext w:val="0"/>
            </w:pPr>
            <w:r w:rsidRPr="00414DAE">
              <w:rPr>
                <w:rFonts w:hint="eastAsia"/>
                <w:lang w:eastAsia="zh-CN"/>
              </w:rPr>
              <w:t>TDD</w:t>
            </w:r>
          </w:p>
        </w:tc>
      </w:tr>
      <w:tr w:rsidR="001D1FBC" w:rsidRPr="00414DAE" w:rsidTr="001354FD">
        <w:trPr>
          <w:trHeight w:val="255"/>
          <w:jc w:val="center"/>
        </w:trPr>
        <w:tc>
          <w:tcPr>
            <w:tcW w:w="472" w:type="pct"/>
            <w:vMerge/>
            <w:shd w:val="clear" w:color="auto" w:fill="auto"/>
            <w:vAlign w:val="center"/>
          </w:tcPr>
          <w:p w:rsidR="001D1FBC" w:rsidRPr="00414DAE" w:rsidRDefault="001D1FBC" w:rsidP="001354FD">
            <w:pPr>
              <w:pStyle w:val="TAC"/>
              <w:keepNext w:val="0"/>
            </w:pPr>
          </w:p>
        </w:tc>
        <w:tc>
          <w:tcPr>
            <w:tcW w:w="260" w:type="pct"/>
            <w:vAlign w:val="center"/>
          </w:tcPr>
          <w:p w:rsidR="001D1FBC" w:rsidRPr="00414DAE" w:rsidRDefault="001D1FBC" w:rsidP="001354FD">
            <w:pPr>
              <w:pStyle w:val="TAC"/>
              <w:keepNext w:val="0"/>
              <w:rPr>
                <w:rFonts w:eastAsia="MS Mincho" w:cs="Arial"/>
              </w:rPr>
            </w:pPr>
            <w:r w:rsidRPr="00414DAE">
              <w:rPr>
                <w:rFonts w:eastAsia="MS Mincho" w:cs="Arial"/>
              </w:rPr>
              <w:t>30</w:t>
            </w:r>
          </w:p>
        </w:tc>
        <w:tc>
          <w:tcPr>
            <w:tcW w:w="326" w:type="pct"/>
            <w:shd w:val="clear" w:color="auto" w:fill="auto"/>
            <w:vAlign w:val="center"/>
          </w:tcPr>
          <w:p w:rsidR="001D1FBC" w:rsidRPr="00414DAE" w:rsidRDefault="001D1FBC" w:rsidP="001354FD">
            <w:pPr>
              <w:pStyle w:val="TAC"/>
              <w:keepNext w:val="0"/>
            </w:pPr>
          </w:p>
        </w:tc>
        <w:tc>
          <w:tcPr>
            <w:tcW w:w="326" w:type="pct"/>
            <w:shd w:val="clear" w:color="auto" w:fill="auto"/>
            <w:vAlign w:val="center"/>
          </w:tcPr>
          <w:p w:rsidR="001D1FBC" w:rsidRPr="00414DAE" w:rsidRDefault="001D1FBC" w:rsidP="001354FD">
            <w:pPr>
              <w:pStyle w:val="TAC"/>
              <w:keepNext w:val="0"/>
            </w:pPr>
          </w:p>
        </w:tc>
        <w:tc>
          <w:tcPr>
            <w:tcW w:w="326" w:type="pct"/>
            <w:shd w:val="clear" w:color="auto" w:fill="auto"/>
            <w:vAlign w:val="center"/>
          </w:tcPr>
          <w:p w:rsidR="001D1FBC" w:rsidRPr="00414DAE" w:rsidRDefault="001D1FBC" w:rsidP="001354FD">
            <w:pPr>
              <w:pStyle w:val="TAC"/>
              <w:keepNext w:val="0"/>
            </w:pPr>
          </w:p>
        </w:tc>
        <w:tc>
          <w:tcPr>
            <w:tcW w:w="326" w:type="pct"/>
            <w:shd w:val="clear" w:color="auto" w:fill="auto"/>
            <w:vAlign w:val="center"/>
          </w:tcPr>
          <w:p w:rsidR="001D1FBC" w:rsidRPr="00414DAE" w:rsidRDefault="001D1FBC" w:rsidP="001354FD">
            <w:pPr>
              <w:pStyle w:val="TAC"/>
              <w:keepNext w:val="0"/>
            </w:pPr>
          </w:p>
        </w:tc>
        <w:tc>
          <w:tcPr>
            <w:tcW w:w="326" w:type="pct"/>
            <w:shd w:val="clear" w:color="auto" w:fill="auto"/>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shd w:val="clear" w:color="auto" w:fill="auto"/>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61" w:type="pct"/>
            <w:vMerge/>
            <w:shd w:val="clear" w:color="auto" w:fill="auto"/>
            <w:vAlign w:val="center"/>
          </w:tcPr>
          <w:p w:rsidR="001D1FBC" w:rsidRPr="00414DAE" w:rsidRDefault="001D1FBC" w:rsidP="001354FD">
            <w:pPr>
              <w:pStyle w:val="TAC"/>
              <w:keepNext w:val="0"/>
            </w:pPr>
          </w:p>
        </w:tc>
      </w:tr>
      <w:tr w:rsidR="001D1FBC" w:rsidRPr="00414DAE" w:rsidTr="001354FD">
        <w:trPr>
          <w:trHeight w:val="255"/>
          <w:jc w:val="center"/>
        </w:trPr>
        <w:tc>
          <w:tcPr>
            <w:tcW w:w="472" w:type="pct"/>
            <w:vMerge/>
            <w:shd w:val="clear" w:color="auto" w:fill="auto"/>
            <w:vAlign w:val="center"/>
          </w:tcPr>
          <w:p w:rsidR="001D1FBC" w:rsidRPr="00414DAE" w:rsidRDefault="001D1FBC" w:rsidP="001354FD">
            <w:pPr>
              <w:pStyle w:val="TAC"/>
              <w:keepNext w:val="0"/>
            </w:pPr>
          </w:p>
        </w:tc>
        <w:tc>
          <w:tcPr>
            <w:tcW w:w="260" w:type="pct"/>
            <w:vAlign w:val="center"/>
          </w:tcPr>
          <w:p w:rsidR="001D1FBC" w:rsidRPr="00414DAE" w:rsidRDefault="001D1FBC" w:rsidP="001354FD">
            <w:pPr>
              <w:pStyle w:val="TAC"/>
              <w:keepNext w:val="0"/>
              <w:rPr>
                <w:rFonts w:eastAsia="MS Mincho" w:cs="Arial"/>
              </w:rPr>
            </w:pPr>
            <w:r w:rsidRPr="00414DAE">
              <w:rPr>
                <w:rFonts w:eastAsia="MS Mincho" w:cs="Arial"/>
              </w:rPr>
              <w:t>60</w:t>
            </w:r>
          </w:p>
        </w:tc>
        <w:tc>
          <w:tcPr>
            <w:tcW w:w="326" w:type="pct"/>
            <w:shd w:val="clear" w:color="auto" w:fill="auto"/>
            <w:vAlign w:val="center"/>
          </w:tcPr>
          <w:p w:rsidR="001D1FBC" w:rsidRPr="00414DAE" w:rsidRDefault="001D1FBC" w:rsidP="001354FD">
            <w:pPr>
              <w:pStyle w:val="TAC"/>
              <w:keepNext w:val="0"/>
            </w:pPr>
          </w:p>
        </w:tc>
        <w:tc>
          <w:tcPr>
            <w:tcW w:w="326" w:type="pct"/>
            <w:shd w:val="clear" w:color="auto" w:fill="auto"/>
            <w:vAlign w:val="center"/>
          </w:tcPr>
          <w:p w:rsidR="001D1FBC" w:rsidRPr="00414DAE" w:rsidRDefault="001D1FBC" w:rsidP="001354FD">
            <w:pPr>
              <w:pStyle w:val="TAC"/>
              <w:keepNext w:val="0"/>
            </w:pPr>
          </w:p>
        </w:tc>
        <w:tc>
          <w:tcPr>
            <w:tcW w:w="326" w:type="pct"/>
            <w:shd w:val="clear" w:color="auto" w:fill="auto"/>
            <w:vAlign w:val="center"/>
          </w:tcPr>
          <w:p w:rsidR="001D1FBC" w:rsidRPr="00414DAE" w:rsidRDefault="001D1FBC" w:rsidP="001354FD">
            <w:pPr>
              <w:pStyle w:val="TAC"/>
              <w:keepNext w:val="0"/>
            </w:pPr>
          </w:p>
        </w:tc>
        <w:tc>
          <w:tcPr>
            <w:tcW w:w="326" w:type="pct"/>
            <w:shd w:val="clear" w:color="auto" w:fill="auto"/>
            <w:vAlign w:val="center"/>
          </w:tcPr>
          <w:p w:rsidR="001D1FBC" w:rsidRPr="00414DAE" w:rsidRDefault="001D1FBC" w:rsidP="001354FD">
            <w:pPr>
              <w:pStyle w:val="TAC"/>
              <w:keepNext w:val="0"/>
            </w:pPr>
          </w:p>
        </w:tc>
        <w:tc>
          <w:tcPr>
            <w:tcW w:w="326" w:type="pct"/>
            <w:shd w:val="clear" w:color="auto" w:fill="auto"/>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shd w:val="clear" w:color="auto" w:fill="auto"/>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61" w:type="pct"/>
            <w:vMerge/>
            <w:shd w:val="clear" w:color="auto" w:fill="auto"/>
            <w:vAlign w:val="center"/>
          </w:tcPr>
          <w:p w:rsidR="001D1FBC" w:rsidRPr="00414DAE" w:rsidRDefault="001D1FBC" w:rsidP="001354FD">
            <w:pPr>
              <w:pStyle w:val="TAC"/>
              <w:keepNext w:val="0"/>
            </w:pPr>
          </w:p>
        </w:tc>
      </w:tr>
      <w:tr w:rsidR="001D1FBC" w:rsidRPr="00414DAE" w:rsidTr="001354FD">
        <w:trPr>
          <w:trHeight w:val="255"/>
          <w:jc w:val="center"/>
        </w:trPr>
        <w:tc>
          <w:tcPr>
            <w:tcW w:w="472" w:type="pct"/>
            <w:vMerge w:val="restart"/>
            <w:shd w:val="clear" w:color="auto" w:fill="auto"/>
            <w:vAlign w:val="center"/>
          </w:tcPr>
          <w:p w:rsidR="001D1FBC" w:rsidRPr="00414DAE" w:rsidRDefault="001D1FBC" w:rsidP="001354FD">
            <w:pPr>
              <w:pStyle w:val="TAC"/>
              <w:keepNext w:val="0"/>
            </w:pPr>
            <w:r w:rsidRPr="00414DAE">
              <w:rPr>
                <w:lang w:eastAsia="zh-CN"/>
              </w:rPr>
              <w:lastRenderedPageBreak/>
              <w:t>n65</w:t>
            </w:r>
          </w:p>
        </w:tc>
        <w:tc>
          <w:tcPr>
            <w:tcW w:w="260" w:type="pct"/>
            <w:vAlign w:val="center"/>
          </w:tcPr>
          <w:p w:rsidR="001D1FBC" w:rsidRPr="00414DAE" w:rsidRDefault="001D1FBC" w:rsidP="001354FD">
            <w:pPr>
              <w:pStyle w:val="TAC"/>
              <w:keepNext w:val="0"/>
              <w:rPr>
                <w:rFonts w:eastAsia="MS Mincho" w:cs="Arial"/>
              </w:rPr>
            </w:pPr>
            <w:r w:rsidRPr="00414DAE">
              <w:rPr>
                <w:rFonts w:eastAsia="MS Mincho"/>
              </w:rPr>
              <w:t>15</w:t>
            </w:r>
          </w:p>
        </w:tc>
        <w:tc>
          <w:tcPr>
            <w:tcW w:w="326" w:type="pct"/>
            <w:shd w:val="clear" w:color="auto" w:fill="auto"/>
            <w:vAlign w:val="center"/>
          </w:tcPr>
          <w:p w:rsidR="001D1FBC" w:rsidRPr="00414DAE" w:rsidRDefault="001D1FBC" w:rsidP="001354FD">
            <w:pPr>
              <w:pStyle w:val="TAC"/>
              <w:keepNext w:val="0"/>
            </w:pPr>
            <w:r w:rsidRPr="00414DAE">
              <w:rPr>
                <w:rFonts w:cs="Arial"/>
                <w:szCs w:val="18"/>
              </w:rPr>
              <w:t>-99.5</w:t>
            </w:r>
          </w:p>
        </w:tc>
        <w:tc>
          <w:tcPr>
            <w:tcW w:w="326" w:type="pct"/>
            <w:shd w:val="clear" w:color="auto" w:fill="auto"/>
            <w:vAlign w:val="center"/>
          </w:tcPr>
          <w:p w:rsidR="001D1FBC" w:rsidRPr="00414DAE" w:rsidRDefault="001D1FBC" w:rsidP="001354FD">
            <w:pPr>
              <w:pStyle w:val="TAC"/>
              <w:keepNext w:val="0"/>
            </w:pPr>
            <w:r w:rsidRPr="00414DAE">
              <w:rPr>
                <w:rFonts w:cs="Arial"/>
                <w:szCs w:val="18"/>
              </w:rPr>
              <w:t>-96.3</w:t>
            </w:r>
          </w:p>
        </w:tc>
        <w:tc>
          <w:tcPr>
            <w:tcW w:w="326" w:type="pct"/>
            <w:shd w:val="clear" w:color="auto" w:fill="auto"/>
            <w:vAlign w:val="center"/>
          </w:tcPr>
          <w:p w:rsidR="001D1FBC" w:rsidRPr="00414DAE" w:rsidRDefault="001D1FBC" w:rsidP="001354FD">
            <w:pPr>
              <w:pStyle w:val="TAC"/>
              <w:keepNext w:val="0"/>
            </w:pPr>
            <w:r w:rsidRPr="00414DAE">
              <w:rPr>
                <w:rFonts w:cs="Arial"/>
                <w:szCs w:val="18"/>
              </w:rPr>
              <w:t>-94.5</w:t>
            </w:r>
          </w:p>
        </w:tc>
        <w:tc>
          <w:tcPr>
            <w:tcW w:w="326" w:type="pct"/>
            <w:shd w:val="clear" w:color="auto" w:fill="auto"/>
            <w:vAlign w:val="center"/>
          </w:tcPr>
          <w:p w:rsidR="001D1FBC" w:rsidRPr="00414DAE" w:rsidRDefault="001D1FBC" w:rsidP="001354FD">
            <w:pPr>
              <w:pStyle w:val="TAC"/>
              <w:keepNext w:val="0"/>
            </w:pPr>
            <w:r w:rsidRPr="00414DAE">
              <w:rPr>
                <w:rFonts w:cs="Arial"/>
                <w:szCs w:val="18"/>
              </w:rPr>
              <w:t>-93.3</w:t>
            </w:r>
          </w:p>
        </w:tc>
        <w:tc>
          <w:tcPr>
            <w:tcW w:w="326" w:type="pct"/>
            <w:shd w:val="clear" w:color="auto" w:fill="auto"/>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shd w:val="clear" w:color="auto" w:fill="auto"/>
            <w:vAlign w:val="center"/>
          </w:tcPr>
          <w:p w:rsidR="001D1FBC" w:rsidRPr="00414DAE" w:rsidRDefault="001D1FBC" w:rsidP="001354FD">
            <w:pPr>
              <w:pStyle w:val="TAC"/>
              <w:keepNext w:val="0"/>
              <w:rPr>
                <w:lang w:val="en-US"/>
              </w:rPr>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61" w:type="pct"/>
            <w:vMerge w:val="restart"/>
            <w:shd w:val="clear" w:color="auto" w:fill="auto"/>
            <w:vAlign w:val="center"/>
          </w:tcPr>
          <w:p w:rsidR="001D1FBC" w:rsidRPr="00414DAE" w:rsidRDefault="001D1FBC" w:rsidP="001354FD">
            <w:pPr>
              <w:pStyle w:val="TAC"/>
              <w:keepNext w:val="0"/>
            </w:pPr>
            <w:r w:rsidRPr="00414DAE">
              <w:rPr>
                <w:rFonts w:hint="eastAsia"/>
                <w:lang w:eastAsia="zh-CN"/>
              </w:rPr>
              <w:t>FDD</w:t>
            </w:r>
          </w:p>
        </w:tc>
      </w:tr>
      <w:tr w:rsidR="001D1FBC" w:rsidRPr="00414DAE" w:rsidTr="001354FD">
        <w:trPr>
          <w:trHeight w:val="255"/>
          <w:jc w:val="center"/>
        </w:trPr>
        <w:tc>
          <w:tcPr>
            <w:tcW w:w="472" w:type="pct"/>
            <w:vMerge/>
            <w:shd w:val="clear" w:color="auto" w:fill="auto"/>
            <w:vAlign w:val="center"/>
          </w:tcPr>
          <w:p w:rsidR="001D1FBC" w:rsidRPr="00414DAE" w:rsidRDefault="001D1FBC" w:rsidP="001354FD">
            <w:pPr>
              <w:pStyle w:val="TAC"/>
              <w:keepNext w:val="0"/>
            </w:pPr>
          </w:p>
        </w:tc>
        <w:tc>
          <w:tcPr>
            <w:tcW w:w="260" w:type="pct"/>
            <w:vAlign w:val="center"/>
          </w:tcPr>
          <w:p w:rsidR="001D1FBC" w:rsidRPr="00414DAE" w:rsidRDefault="001D1FBC" w:rsidP="001354FD">
            <w:pPr>
              <w:pStyle w:val="TAC"/>
              <w:keepNext w:val="0"/>
              <w:rPr>
                <w:rFonts w:eastAsia="MS Mincho" w:cs="Arial"/>
              </w:rPr>
            </w:pPr>
            <w:r w:rsidRPr="00414DAE">
              <w:rPr>
                <w:rFonts w:eastAsia="MS Mincho"/>
              </w:rPr>
              <w:t>30</w:t>
            </w:r>
          </w:p>
        </w:tc>
        <w:tc>
          <w:tcPr>
            <w:tcW w:w="326" w:type="pct"/>
            <w:shd w:val="clear" w:color="auto" w:fill="auto"/>
            <w:vAlign w:val="center"/>
          </w:tcPr>
          <w:p w:rsidR="001D1FBC" w:rsidRPr="00414DAE" w:rsidRDefault="001D1FBC" w:rsidP="001354FD">
            <w:pPr>
              <w:pStyle w:val="TAC"/>
              <w:keepNext w:val="0"/>
            </w:pPr>
          </w:p>
        </w:tc>
        <w:tc>
          <w:tcPr>
            <w:tcW w:w="326" w:type="pct"/>
            <w:shd w:val="clear" w:color="auto" w:fill="auto"/>
            <w:vAlign w:val="center"/>
          </w:tcPr>
          <w:p w:rsidR="001D1FBC" w:rsidRPr="00414DAE" w:rsidRDefault="001D1FBC" w:rsidP="001354FD">
            <w:pPr>
              <w:pStyle w:val="TAC"/>
              <w:keepNext w:val="0"/>
            </w:pPr>
            <w:r w:rsidRPr="00414DAE">
              <w:rPr>
                <w:rFonts w:cs="Arial"/>
                <w:szCs w:val="18"/>
              </w:rPr>
              <w:t>-96.6</w:t>
            </w:r>
          </w:p>
        </w:tc>
        <w:tc>
          <w:tcPr>
            <w:tcW w:w="326" w:type="pct"/>
            <w:shd w:val="clear" w:color="auto" w:fill="auto"/>
            <w:vAlign w:val="center"/>
          </w:tcPr>
          <w:p w:rsidR="001D1FBC" w:rsidRPr="00414DAE" w:rsidRDefault="001D1FBC" w:rsidP="001354FD">
            <w:pPr>
              <w:pStyle w:val="TAC"/>
              <w:keepNext w:val="0"/>
            </w:pPr>
            <w:r w:rsidRPr="00414DAE">
              <w:rPr>
                <w:rFonts w:cs="Arial"/>
                <w:szCs w:val="18"/>
              </w:rPr>
              <w:t>-94.6</w:t>
            </w:r>
          </w:p>
        </w:tc>
        <w:tc>
          <w:tcPr>
            <w:tcW w:w="326" w:type="pct"/>
            <w:shd w:val="clear" w:color="auto" w:fill="auto"/>
            <w:vAlign w:val="center"/>
          </w:tcPr>
          <w:p w:rsidR="001D1FBC" w:rsidRPr="00414DAE" w:rsidRDefault="001D1FBC" w:rsidP="001354FD">
            <w:pPr>
              <w:pStyle w:val="TAC"/>
              <w:keepNext w:val="0"/>
            </w:pPr>
            <w:r w:rsidRPr="00414DAE">
              <w:rPr>
                <w:rFonts w:cs="Arial"/>
                <w:szCs w:val="18"/>
              </w:rPr>
              <w:t>-93.5</w:t>
            </w:r>
          </w:p>
        </w:tc>
        <w:tc>
          <w:tcPr>
            <w:tcW w:w="326" w:type="pct"/>
            <w:shd w:val="clear" w:color="auto" w:fill="auto"/>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shd w:val="clear" w:color="auto" w:fill="auto"/>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61" w:type="pct"/>
            <w:vMerge/>
            <w:shd w:val="clear" w:color="auto" w:fill="auto"/>
            <w:vAlign w:val="center"/>
          </w:tcPr>
          <w:p w:rsidR="001D1FBC" w:rsidRPr="00414DAE" w:rsidRDefault="001D1FBC" w:rsidP="001354FD">
            <w:pPr>
              <w:pStyle w:val="TAC"/>
              <w:keepNext w:val="0"/>
            </w:pPr>
          </w:p>
        </w:tc>
      </w:tr>
      <w:tr w:rsidR="001D1FBC" w:rsidRPr="00414DAE" w:rsidTr="001354FD">
        <w:trPr>
          <w:trHeight w:val="255"/>
          <w:jc w:val="center"/>
        </w:trPr>
        <w:tc>
          <w:tcPr>
            <w:tcW w:w="472" w:type="pct"/>
            <w:vMerge/>
            <w:shd w:val="clear" w:color="auto" w:fill="auto"/>
            <w:vAlign w:val="center"/>
          </w:tcPr>
          <w:p w:rsidR="001D1FBC" w:rsidRPr="00414DAE" w:rsidRDefault="001D1FBC" w:rsidP="001354FD">
            <w:pPr>
              <w:pStyle w:val="TAC"/>
              <w:keepNext w:val="0"/>
            </w:pPr>
          </w:p>
        </w:tc>
        <w:tc>
          <w:tcPr>
            <w:tcW w:w="260" w:type="pct"/>
            <w:vAlign w:val="center"/>
          </w:tcPr>
          <w:p w:rsidR="001D1FBC" w:rsidRPr="00414DAE" w:rsidRDefault="001D1FBC" w:rsidP="001354FD">
            <w:pPr>
              <w:pStyle w:val="TAC"/>
              <w:keepNext w:val="0"/>
              <w:rPr>
                <w:rFonts w:eastAsia="MS Mincho" w:cs="Arial"/>
              </w:rPr>
            </w:pPr>
            <w:r w:rsidRPr="00414DAE">
              <w:rPr>
                <w:rFonts w:eastAsia="MS Mincho"/>
              </w:rPr>
              <w:t>60</w:t>
            </w:r>
          </w:p>
        </w:tc>
        <w:tc>
          <w:tcPr>
            <w:tcW w:w="326" w:type="pct"/>
            <w:shd w:val="clear" w:color="auto" w:fill="auto"/>
            <w:vAlign w:val="center"/>
          </w:tcPr>
          <w:p w:rsidR="001D1FBC" w:rsidRPr="00414DAE" w:rsidRDefault="001D1FBC" w:rsidP="001354FD">
            <w:pPr>
              <w:pStyle w:val="TAC"/>
              <w:keepNext w:val="0"/>
            </w:pPr>
          </w:p>
        </w:tc>
        <w:tc>
          <w:tcPr>
            <w:tcW w:w="326" w:type="pct"/>
            <w:shd w:val="clear" w:color="auto" w:fill="auto"/>
            <w:vAlign w:val="center"/>
          </w:tcPr>
          <w:p w:rsidR="001D1FBC" w:rsidRPr="00414DAE" w:rsidRDefault="001D1FBC" w:rsidP="001354FD">
            <w:pPr>
              <w:pStyle w:val="TAC"/>
              <w:keepNext w:val="0"/>
            </w:pPr>
            <w:r w:rsidRPr="00414DAE">
              <w:rPr>
                <w:rFonts w:hint="eastAsia"/>
                <w:lang w:eastAsia="zh-CN"/>
              </w:rPr>
              <w:t>-97.0</w:t>
            </w:r>
          </w:p>
        </w:tc>
        <w:tc>
          <w:tcPr>
            <w:tcW w:w="326" w:type="pct"/>
            <w:shd w:val="clear" w:color="auto" w:fill="auto"/>
            <w:vAlign w:val="center"/>
          </w:tcPr>
          <w:p w:rsidR="001D1FBC" w:rsidRPr="00414DAE" w:rsidRDefault="001D1FBC" w:rsidP="001354FD">
            <w:pPr>
              <w:pStyle w:val="TAC"/>
              <w:keepNext w:val="0"/>
            </w:pPr>
            <w:r w:rsidRPr="00414DAE">
              <w:rPr>
                <w:rFonts w:cs="Arial"/>
                <w:szCs w:val="18"/>
              </w:rPr>
              <w:t>-94.9</w:t>
            </w:r>
          </w:p>
        </w:tc>
        <w:tc>
          <w:tcPr>
            <w:tcW w:w="326" w:type="pct"/>
            <w:shd w:val="clear" w:color="auto" w:fill="auto"/>
            <w:vAlign w:val="center"/>
          </w:tcPr>
          <w:p w:rsidR="001D1FBC" w:rsidRPr="00414DAE" w:rsidRDefault="001D1FBC" w:rsidP="001354FD">
            <w:pPr>
              <w:pStyle w:val="TAC"/>
              <w:keepNext w:val="0"/>
            </w:pPr>
            <w:r w:rsidRPr="00414DAE">
              <w:rPr>
                <w:rFonts w:cs="Arial"/>
                <w:szCs w:val="18"/>
              </w:rPr>
              <w:t>-93.7</w:t>
            </w:r>
          </w:p>
        </w:tc>
        <w:tc>
          <w:tcPr>
            <w:tcW w:w="326" w:type="pct"/>
            <w:shd w:val="clear" w:color="auto" w:fill="auto"/>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shd w:val="clear" w:color="auto" w:fill="auto"/>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61" w:type="pct"/>
            <w:vMerge/>
            <w:shd w:val="clear" w:color="auto" w:fill="auto"/>
            <w:vAlign w:val="center"/>
          </w:tcPr>
          <w:p w:rsidR="001D1FBC" w:rsidRPr="00414DAE" w:rsidRDefault="001D1FBC" w:rsidP="001354FD">
            <w:pPr>
              <w:pStyle w:val="TAC"/>
              <w:keepNext w:val="0"/>
            </w:pPr>
          </w:p>
        </w:tc>
      </w:tr>
      <w:tr w:rsidR="001D1FBC" w:rsidRPr="00414DAE" w:rsidTr="001354FD">
        <w:trPr>
          <w:trHeight w:val="255"/>
          <w:jc w:val="center"/>
        </w:trPr>
        <w:tc>
          <w:tcPr>
            <w:tcW w:w="472" w:type="pct"/>
            <w:vMerge w:val="restart"/>
            <w:shd w:val="clear" w:color="auto" w:fill="auto"/>
            <w:vAlign w:val="center"/>
          </w:tcPr>
          <w:p w:rsidR="001D1FBC" w:rsidRPr="00414DAE" w:rsidRDefault="001D1FBC" w:rsidP="001354FD">
            <w:pPr>
              <w:pStyle w:val="TAC"/>
              <w:keepNext w:val="0"/>
            </w:pPr>
            <w:r w:rsidRPr="00414DAE">
              <w:rPr>
                <w:rFonts w:hint="eastAsia"/>
                <w:lang w:eastAsia="zh-CN"/>
              </w:rPr>
              <w:t>n66</w:t>
            </w:r>
          </w:p>
        </w:tc>
        <w:tc>
          <w:tcPr>
            <w:tcW w:w="260" w:type="pct"/>
            <w:vAlign w:val="center"/>
          </w:tcPr>
          <w:p w:rsidR="001D1FBC" w:rsidRPr="00414DAE" w:rsidRDefault="001D1FBC" w:rsidP="001354FD">
            <w:pPr>
              <w:pStyle w:val="TAC"/>
              <w:keepNext w:val="0"/>
              <w:rPr>
                <w:rFonts w:eastAsia="MS Mincho" w:cs="Arial"/>
              </w:rPr>
            </w:pPr>
            <w:r w:rsidRPr="00414DAE">
              <w:rPr>
                <w:rFonts w:eastAsia="MS Mincho" w:cs="Arial"/>
              </w:rPr>
              <w:t>15</w:t>
            </w:r>
          </w:p>
        </w:tc>
        <w:tc>
          <w:tcPr>
            <w:tcW w:w="326" w:type="pct"/>
            <w:shd w:val="clear" w:color="auto" w:fill="auto"/>
            <w:vAlign w:val="center"/>
          </w:tcPr>
          <w:p w:rsidR="001D1FBC" w:rsidRPr="00414DAE" w:rsidRDefault="001D1FBC" w:rsidP="001354FD">
            <w:pPr>
              <w:pStyle w:val="TAC"/>
              <w:keepNext w:val="0"/>
            </w:pPr>
            <w:r w:rsidRPr="00414DAE">
              <w:rPr>
                <w:rFonts w:cs="Arial"/>
                <w:szCs w:val="18"/>
              </w:rPr>
              <w:t>-99.5</w:t>
            </w:r>
          </w:p>
        </w:tc>
        <w:tc>
          <w:tcPr>
            <w:tcW w:w="326" w:type="pct"/>
            <w:shd w:val="clear" w:color="auto" w:fill="auto"/>
            <w:vAlign w:val="center"/>
          </w:tcPr>
          <w:p w:rsidR="001D1FBC" w:rsidRPr="00414DAE" w:rsidRDefault="001D1FBC" w:rsidP="001354FD">
            <w:pPr>
              <w:pStyle w:val="TAC"/>
              <w:keepNext w:val="0"/>
            </w:pPr>
            <w:r w:rsidRPr="00414DAE">
              <w:rPr>
                <w:rFonts w:cs="Arial"/>
                <w:szCs w:val="18"/>
              </w:rPr>
              <w:t>-96.3</w:t>
            </w:r>
          </w:p>
        </w:tc>
        <w:tc>
          <w:tcPr>
            <w:tcW w:w="326" w:type="pct"/>
            <w:shd w:val="clear" w:color="auto" w:fill="auto"/>
            <w:vAlign w:val="center"/>
          </w:tcPr>
          <w:p w:rsidR="001D1FBC" w:rsidRPr="00414DAE" w:rsidRDefault="001D1FBC" w:rsidP="001354FD">
            <w:pPr>
              <w:pStyle w:val="TAC"/>
              <w:keepNext w:val="0"/>
            </w:pPr>
            <w:r w:rsidRPr="00414DAE">
              <w:rPr>
                <w:rFonts w:cs="Arial"/>
                <w:szCs w:val="18"/>
              </w:rPr>
              <w:t>-94.5</w:t>
            </w:r>
          </w:p>
        </w:tc>
        <w:tc>
          <w:tcPr>
            <w:tcW w:w="326" w:type="pct"/>
            <w:shd w:val="clear" w:color="auto" w:fill="auto"/>
            <w:vAlign w:val="center"/>
          </w:tcPr>
          <w:p w:rsidR="001D1FBC" w:rsidRPr="00414DAE" w:rsidRDefault="001D1FBC" w:rsidP="001354FD">
            <w:pPr>
              <w:pStyle w:val="TAC"/>
              <w:keepNext w:val="0"/>
            </w:pPr>
            <w:r w:rsidRPr="00414DAE">
              <w:rPr>
                <w:rFonts w:cs="Arial"/>
                <w:szCs w:val="18"/>
              </w:rPr>
              <w:t>-93.3</w:t>
            </w:r>
          </w:p>
        </w:tc>
        <w:tc>
          <w:tcPr>
            <w:tcW w:w="326" w:type="pct"/>
            <w:shd w:val="clear" w:color="auto" w:fill="auto"/>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shd w:val="clear" w:color="auto" w:fill="auto"/>
            <w:vAlign w:val="center"/>
          </w:tcPr>
          <w:p w:rsidR="001D1FBC" w:rsidRPr="00414DAE" w:rsidRDefault="001D1FBC" w:rsidP="001354FD">
            <w:pPr>
              <w:pStyle w:val="TAC"/>
              <w:keepNext w:val="0"/>
              <w:rPr>
                <w:lang w:val="en-US"/>
              </w:rPr>
            </w:pPr>
            <w:r w:rsidRPr="00414DAE">
              <w:rPr>
                <w:lang w:val="en-US"/>
              </w:rPr>
              <w:t>-90.1</w:t>
            </w: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61" w:type="pct"/>
            <w:vMerge w:val="restart"/>
            <w:shd w:val="clear" w:color="auto" w:fill="auto"/>
            <w:vAlign w:val="center"/>
          </w:tcPr>
          <w:p w:rsidR="001D1FBC" w:rsidRPr="00414DAE" w:rsidRDefault="001D1FBC" w:rsidP="001354FD">
            <w:pPr>
              <w:pStyle w:val="TAC"/>
              <w:keepNext w:val="0"/>
            </w:pPr>
            <w:r w:rsidRPr="00414DAE">
              <w:rPr>
                <w:rFonts w:hint="eastAsia"/>
                <w:lang w:eastAsia="zh-CN"/>
              </w:rPr>
              <w:t>FDD</w:t>
            </w:r>
          </w:p>
        </w:tc>
      </w:tr>
      <w:tr w:rsidR="001D1FBC" w:rsidRPr="00414DAE" w:rsidTr="001354FD">
        <w:trPr>
          <w:trHeight w:val="255"/>
          <w:jc w:val="center"/>
        </w:trPr>
        <w:tc>
          <w:tcPr>
            <w:tcW w:w="472" w:type="pct"/>
            <w:vMerge/>
            <w:shd w:val="clear" w:color="auto" w:fill="auto"/>
            <w:vAlign w:val="center"/>
          </w:tcPr>
          <w:p w:rsidR="001D1FBC" w:rsidRPr="00414DAE" w:rsidRDefault="001D1FBC" w:rsidP="001354FD">
            <w:pPr>
              <w:pStyle w:val="TAC"/>
              <w:keepNext w:val="0"/>
            </w:pPr>
          </w:p>
        </w:tc>
        <w:tc>
          <w:tcPr>
            <w:tcW w:w="260" w:type="pct"/>
            <w:vAlign w:val="center"/>
          </w:tcPr>
          <w:p w:rsidR="001D1FBC" w:rsidRPr="00414DAE" w:rsidRDefault="001D1FBC" w:rsidP="001354FD">
            <w:pPr>
              <w:pStyle w:val="TAC"/>
              <w:keepNext w:val="0"/>
              <w:rPr>
                <w:rFonts w:eastAsia="MS Mincho" w:cs="Arial"/>
              </w:rPr>
            </w:pPr>
            <w:r w:rsidRPr="00414DAE">
              <w:rPr>
                <w:rFonts w:eastAsia="MS Mincho" w:cs="Arial"/>
              </w:rPr>
              <w:t>30</w:t>
            </w:r>
          </w:p>
        </w:tc>
        <w:tc>
          <w:tcPr>
            <w:tcW w:w="326" w:type="pct"/>
            <w:shd w:val="clear" w:color="auto" w:fill="auto"/>
            <w:vAlign w:val="center"/>
          </w:tcPr>
          <w:p w:rsidR="001D1FBC" w:rsidRPr="00414DAE" w:rsidRDefault="001D1FBC" w:rsidP="001354FD">
            <w:pPr>
              <w:pStyle w:val="TAC"/>
              <w:keepNext w:val="0"/>
            </w:pPr>
          </w:p>
        </w:tc>
        <w:tc>
          <w:tcPr>
            <w:tcW w:w="326" w:type="pct"/>
            <w:shd w:val="clear" w:color="auto" w:fill="auto"/>
            <w:vAlign w:val="center"/>
          </w:tcPr>
          <w:p w:rsidR="001D1FBC" w:rsidRPr="00414DAE" w:rsidRDefault="001D1FBC" w:rsidP="001354FD">
            <w:pPr>
              <w:pStyle w:val="TAC"/>
              <w:keepNext w:val="0"/>
            </w:pPr>
            <w:r w:rsidRPr="00414DAE">
              <w:rPr>
                <w:rFonts w:cs="Arial"/>
                <w:szCs w:val="18"/>
              </w:rPr>
              <w:t>-96.6</w:t>
            </w:r>
          </w:p>
        </w:tc>
        <w:tc>
          <w:tcPr>
            <w:tcW w:w="326" w:type="pct"/>
            <w:shd w:val="clear" w:color="auto" w:fill="auto"/>
            <w:vAlign w:val="center"/>
          </w:tcPr>
          <w:p w:rsidR="001D1FBC" w:rsidRPr="00414DAE" w:rsidRDefault="001D1FBC" w:rsidP="001354FD">
            <w:pPr>
              <w:pStyle w:val="TAC"/>
              <w:keepNext w:val="0"/>
            </w:pPr>
            <w:r w:rsidRPr="00414DAE">
              <w:rPr>
                <w:rFonts w:cs="Arial"/>
                <w:szCs w:val="18"/>
              </w:rPr>
              <w:t>-94.6</w:t>
            </w:r>
          </w:p>
        </w:tc>
        <w:tc>
          <w:tcPr>
            <w:tcW w:w="326" w:type="pct"/>
            <w:shd w:val="clear" w:color="auto" w:fill="auto"/>
            <w:vAlign w:val="center"/>
          </w:tcPr>
          <w:p w:rsidR="001D1FBC" w:rsidRPr="00414DAE" w:rsidRDefault="001D1FBC" w:rsidP="001354FD">
            <w:pPr>
              <w:pStyle w:val="TAC"/>
              <w:keepNext w:val="0"/>
            </w:pPr>
            <w:r w:rsidRPr="00414DAE">
              <w:rPr>
                <w:rFonts w:cs="Arial"/>
                <w:szCs w:val="18"/>
              </w:rPr>
              <w:t>-93.5</w:t>
            </w:r>
          </w:p>
        </w:tc>
        <w:tc>
          <w:tcPr>
            <w:tcW w:w="326" w:type="pct"/>
            <w:shd w:val="clear" w:color="auto" w:fill="auto"/>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shd w:val="clear" w:color="auto" w:fill="auto"/>
            <w:vAlign w:val="center"/>
          </w:tcPr>
          <w:p w:rsidR="001D1FBC" w:rsidRPr="00414DAE" w:rsidRDefault="001D1FBC" w:rsidP="001354FD">
            <w:pPr>
              <w:pStyle w:val="TAC"/>
              <w:keepNext w:val="0"/>
            </w:pPr>
            <w:r w:rsidRPr="00414DAE">
              <w:rPr>
                <w:rFonts w:hint="eastAsia"/>
                <w:lang w:eastAsia="zh-CN"/>
              </w:rPr>
              <w:t>-90.2</w:t>
            </w: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61" w:type="pct"/>
            <w:vMerge/>
            <w:shd w:val="clear" w:color="auto" w:fill="auto"/>
            <w:vAlign w:val="center"/>
          </w:tcPr>
          <w:p w:rsidR="001D1FBC" w:rsidRPr="00414DAE" w:rsidRDefault="001D1FBC" w:rsidP="001354FD">
            <w:pPr>
              <w:pStyle w:val="TAC"/>
              <w:keepNext w:val="0"/>
            </w:pPr>
          </w:p>
        </w:tc>
      </w:tr>
      <w:tr w:rsidR="001D1FBC" w:rsidRPr="00414DAE" w:rsidTr="001354FD">
        <w:trPr>
          <w:trHeight w:val="255"/>
          <w:jc w:val="center"/>
        </w:trPr>
        <w:tc>
          <w:tcPr>
            <w:tcW w:w="472" w:type="pct"/>
            <w:vMerge/>
            <w:shd w:val="clear" w:color="auto" w:fill="auto"/>
            <w:vAlign w:val="center"/>
          </w:tcPr>
          <w:p w:rsidR="001D1FBC" w:rsidRPr="00414DAE" w:rsidRDefault="001D1FBC" w:rsidP="001354FD">
            <w:pPr>
              <w:pStyle w:val="TAC"/>
              <w:keepNext w:val="0"/>
            </w:pPr>
          </w:p>
        </w:tc>
        <w:tc>
          <w:tcPr>
            <w:tcW w:w="260" w:type="pct"/>
            <w:vAlign w:val="center"/>
          </w:tcPr>
          <w:p w:rsidR="001D1FBC" w:rsidRPr="00414DAE" w:rsidRDefault="001D1FBC" w:rsidP="001354FD">
            <w:pPr>
              <w:pStyle w:val="TAC"/>
              <w:keepNext w:val="0"/>
              <w:rPr>
                <w:rFonts w:eastAsia="MS Mincho" w:cs="Arial"/>
              </w:rPr>
            </w:pPr>
            <w:r w:rsidRPr="00414DAE">
              <w:rPr>
                <w:rFonts w:eastAsia="MS Mincho" w:cs="Arial"/>
              </w:rPr>
              <w:t>60</w:t>
            </w:r>
          </w:p>
        </w:tc>
        <w:tc>
          <w:tcPr>
            <w:tcW w:w="326" w:type="pct"/>
            <w:shd w:val="clear" w:color="auto" w:fill="auto"/>
            <w:vAlign w:val="center"/>
          </w:tcPr>
          <w:p w:rsidR="001D1FBC" w:rsidRPr="00414DAE" w:rsidRDefault="001D1FBC" w:rsidP="001354FD">
            <w:pPr>
              <w:pStyle w:val="TAC"/>
              <w:keepNext w:val="0"/>
            </w:pPr>
          </w:p>
        </w:tc>
        <w:tc>
          <w:tcPr>
            <w:tcW w:w="326" w:type="pct"/>
            <w:shd w:val="clear" w:color="auto" w:fill="auto"/>
            <w:vAlign w:val="center"/>
          </w:tcPr>
          <w:p w:rsidR="001D1FBC" w:rsidRPr="00414DAE" w:rsidRDefault="001D1FBC" w:rsidP="001354FD">
            <w:pPr>
              <w:pStyle w:val="TAC"/>
              <w:keepNext w:val="0"/>
            </w:pPr>
            <w:r w:rsidRPr="00414DAE">
              <w:rPr>
                <w:rFonts w:hint="eastAsia"/>
                <w:lang w:eastAsia="zh-CN"/>
              </w:rPr>
              <w:t>-97.0</w:t>
            </w:r>
          </w:p>
        </w:tc>
        <w:tc>
          <w:tcPr>
            <w:tcW w:w="326" w:type="pct"/>
            <w:shd w:val="clear" w:color="auto" w:fill="auto"/>
            <w:vAlign w:val="center"/>
          </w:tcPr>
          <w:p w:rsidR="001D1FBC" w:rsidRPr="00414DAE" w:rsidRDefault="001D1FBC" w:rsidP="001354FD">
            <w:pPr>
              <w:pStyle w:val="TAC"/>
              <w:keepNext w:val="0"/>
            </w:pPr>
            <w:r w:rsidRPr="00414DAE">
              <w:rPr>
                <w:rFonts w:cs="Arial"/>
                <w:szCs w:val="18"/>
              </w:rPr>
              <w:t>-94.9</w:t>
            </w:r>
          </w:p>
        </w:tc>
        <w:tc>
          <w:tcPr>
            <w:tcW w:w="326" w:type="pct"/>
            <w:shd w:val="clear" w:color="auto" w:fill="auto"/>
            <w:vAlign w:val="center"/>
          </w:tcPr>
          <w:p w:rsidR="001D1FBC" w:rsidRPr="00414DAE" w:rsidRDefault="001D1FBC" w:rsidP="001354FD">
            <w:pPr>
              <w:pStyle w:val="TAC"/>
              <w:keepNext w:val="0"/>
            </w:pPr>
            <w:r w:rsidRPr="00414DAE">
              <w:rPr>
                <w:rFonts w:cs="Arial"/>
                <w:szCs w:val="18"/>
              </w:rPr>
              <w:t>-93.7</w:t>
            </w:r>
          </w:p>
        </w:tc>
        <w:tc>
          <w:tcPr>
            <w:tcW w:w="326" w:type="pct"/>
            <w:shd w:val="clear" w:color="auto" w:fill="auto"/>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shd w:val="clear" w:color="auto" w:fill="auto"/>
            <w:vAlign w:val="center"/>
          </w:tcPr>
          <w:p w:rsidR="001D1FBC" w:rsidRPr="00414DAE" w:rsidRDefault="001D1FBC" w:rsidP="001354FD">
            <w:pPr>
              <w:pStyle w:val="TAC"/>
              <w:keepNext w:val="0"/>
            </w:pPr>
            <w:r w:rsidRPr="00414DAE">
              <w:rPr>
                <w:rFonts w:hint="eastAsia"/>
                <w:lang w:eastAsia="zh-CN"/>
              </w:rPr>
              <w:t>-90.4</w:t>
            </w: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61" w:type="pct"/>
            <w:vMerge/>
            <w:shd w:val="clear" w:color="auto" w:fill="auto"/>
            <w:vAlign w:val="center"/>
          </w:tcPr>
          <w:p w:rsidR="001D1FBC" w:rsidRPr="00414DAE" w:rsidRDefault="001D1FBC" w:rsidP="001354FD">
            <w:pPr>
              <w:pStyle w:val="TAC"/>
              <w:keepNext w:val="0"/>
            </w:pPr>
          </w:p>
        </w:tc>
      </w:tr>
      <w:tr w:rsidR="001D1FBC" w:rsidRPr="00414DAE" w:rsidTr="001354FD">
        <w:trPr>
          <w:trHeight w:val="255"/>
          <w:jc w:val="center"/>
        </w:trPr>
        <w:tc>
          <w:tcPr>
            <w:tcW w:w="472" w:type="pct"/>
            <w:vMerge w:val="restart"/>
            <w:shd w:val="clear" w:color="auto" w:fill="auto"/>
            <w:vAlign w:val="center"/>
          </w:tcPr>
          <w:p w:rsidR="001D1FBC" w:rsidRPr="00414DAE" w:rsidRDefault="001D1FBC" w:rsidP="001354FD">
            <w:pPr>
              <w:pStyle w:val="TAC"/>
              <w:keepNext w:val="0"/>
            </w:pPr>
            <w:r w:rsidRPr="00414DAE">
              <w:rPr>
                <w:rFonts w:hint="eastAsia"/>
                <w:lang w:eastAsia="zh-CN"/>
              </w:rPr>
              <w:t>n70</w:t>
            </w:r>
          </w:p>
        </w:tc>
        <w:tc>
          <w:tcPr>
            <w:tcW w:w="260" w:type="pct"/>
            <w:vAlign w:val="center"/>
          </w:tcPr>
          <w:p w:rsidR="001D1FBC" w:rsidRPr="00414DAE" w:rsidRDefault="001D1FBC" w:rsidP="001354FD">
            <w:pPr>
              <w:pStyle w:val="TAC"/>
              <w:keepNext w:val="0"/>
              <w:rPr>
                <w:rFonts w:eastAsia="MS Mincho" w:cs="Arial"/>
              </w:rPr>
            </w:pPr>
            <w:r w:rsidRPr="00414DAE">
              <w:rPr>
                <w:rFonts w:eastAsia="MS Mincho" w:cs="Arial"/>
              </w:rPr>
              <w:t>15</w:t>
            </w:r>
          </w:p>
        </w:tc>
        <w:tc>
          <w:tcPr>
            <w:tcW w:w="326" w:type="pct"/>
            <w:shd w:val="clear" w:color="auto" w:fill="auto"/>
            <w:vAlign w:val="center"/>
          </w:tcPr>
          <w:p w:rsidR="001D1FBC" w:rsidRPr="00414DAE" w:rsidRDefault="001D1FBC" w:rsidP="001354FD">
            <w:pPr>
              <w:pStyle w:val="TAC"/>
              <w:keepNext w:val="0"/>
            </w:pPr>
            <w:r w:rsidRPr="00414DAE">
              <w:rPr>
                <w:rFonts w:cs="Arial"/>
                <w:szCs w:val="18"/>
              </w:rPr>
              <w:t>-100.0</w:t>
            </w:r>
          </w:p>
        </w:tc>
        <w:tc>
          <w:tcPr>
            <w:tcW w:w="326" w:type="pct"/>
            <w:shd w:val="clear" w:color="auto" w:fill="auto"/>
            <w:vAlign w:val="center"/>
          </w:tcPr>
          <w:p w:rsidR="001D1FBC" w:rsidRPr="00414DAE" w:rsidRDefault="001D1FBC" w:rsidP="001354FD">
            <w:pPr>
              <w:pStyle w:val="TAC"/>
              <w:keepNext w:val="0"/>
            </w:pPr>
            <w:r w:rsidRPr="00414DAE">
              <w:rPr>
                <w:rFonts w:cs="Arial"/>
                <w:szCs w:val="18"/>
              </w:rPr>
              <w:t>-96.8</w:t>
            </w:r>
          </w:p>
        </w:tc>
        <w:tc>
          <w:tcPr>
            <w:tcW w:w="326" w:type="pct"/>
            <w:shd w:val="clear" w:color="auto" w:fill="auto"/>
            <w:vAlign w:val="center"/>
          </w:tcPr>
          <w:p w:rsidR="001D1FBC" w:rsidRPr="00414DAE" w:rsidRDefault="001D1FBC" w:rsidP="001354FD">
            <w:pPr>
              <w:pStyle w:val="TAC"/>
              <w:keepNext w:val="0"/>
            </w:pPr>
            <w:r w:rsidRPr="00414DAE">
              <w:rPr>
                <w:rFonts w:cs="Arial"/>
                <w:szCs w:val="18"/>
              </w:rPr>
              <w:t>-95.0</w:t>
            </w:r>
          </w:p>
        </w:tc>
        <w:tc>
          <w:tcPr>
            <w:tcW w:w="326" w:type="pct"/>
            <w:shd w:val="clear" w:color="auto" w:fill="auto"/>
            <w:vAlign w:val="center"/>
          </w:tcPr>
          <w:p w:rsidR="001D1FBC" w:rsidRPr="00414DAE" w:rsidRDefault="001D1FBC" w:rsidP="001354FD">
            <w:pPr>
              <w:pStyle w:val="TAC"/>
              <w:keepNext w:val="0"/>
            </w:pPr>
            <w:r w:rsidRPr="00414DAE">
              <w:rPr>
                <w:rFonts w:cs="Arial"/>
                <w:szCs w:val="18"/>
              </w:rPr>
              <w:t>-93.8</w:t>
            </w:r>
          </w:p>
        </w:tc>
        <w:tc>
          <w:tcPr>
            <w:tcW w:w="326" w:type="pct"/>
            <w:shd w:val="clear" w:color="auto" w:fill="auto"/>
            <w:vAlign w:val="center"/>
          </w:tcPr>
          <w:p w:rsidR="001D1FBC" w:rsidRPr="00414DAE" w:rsidRDefault="001D1FBC" w:rsidP="001354FD">
            <w:pPr>
              <w:pStyle w:val="TAC"/>
              <w:keepNext w:val="0"/>
            </w:pPr>
            <w:r w:rsidRPr="00414DAE">
              <w:rPr>
                <w:rFonts w:cs="Arial"/>
                <w:szCs w:val="18"/>
              </w:rPr>
              <w:t>-92.7</w:t>
            </w:r>
          </w:p>
        </w:tc>
        <w:tc>
          <w:tcPr>
            <w:tcW w:w="326" w:type="pct"/>
            <w:vAlign w:val="center"/>
          </w:tcPr>
          <w:p w:rsidR="001D1FBC" w:rsidRPr="00414DAE" w:rsidRDefault="001D1FBC" w:rsidP="001354FD">
            <w:pPr>
              <w:pStyle w:val="TAC"/>
              <w:keepNext w:val="0"/>
            </w:pPr>
          </w:p>
        </w:tc>
        <w:tc>
          <w:tcPr>
            <w:tcW w:w="326" w:type="pct"/>
            <w:shd w:val="clear" w:color="auto" w:fill="auto"/>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61" w:type="pct"/>
            <w:vMerge w:val="restart"/>
            <w:shd w:val="clear" w:color="auto" w:fill="auto"/>
            <w:vAlign w:val="center"/>
          </w:tcPr>
          <w:p w:rsidR="001D1FBC" w:rsidRPr="00414DAE" w:rsidRDefault="001D1FBC" w:rsidP="001354FD">
            <w:pPr>
              <w:pStyle w:val="TAC"/>
              <w:keepNext w:val="0"/>
            </w:pPr>
            <w:r w:rsidRPr="00414DAE">
              <w:rPr>
                <w:rFonts w:hint="eastAsia"/>
                <w:lang w:eastAsia="zh-CN"/>
              </w:rPr>
              <w:t>FDD</w:t>
            </w:r>
          </w:p>
        </w:tc>
      </w:tr>
      <w:tr w:rsidR="001D1FBC" w:rsidRPr="00414DAE" w:rsidTr="001354FD">
        <w:trPr>
          <w:trHeight w:val="255"/>
          <w:jc w:val="center"/>
        </w:trPr>
        <w:tc>
          <w:tcPr>
            <w:tcW w:w="472" w:type="pct"/>
            <w:vMerge/>
            <w:shd w:val="clear" w:color="auto" w:fill="auto"/>
            <w:vAlign w:val="center"/>
          </w:tcPr>
          <w:p w:rsidR="001D1FBC" w:rsidRPr="00414DAE" w:rsidRDefault="001D1FBC" w:rsidP="001354FD">
            <w:pPr>
              <w:pStyle w:val="TAC"/>
              <w:keepNext w:val="0"/>
            </w:pPr>
          </w:p>
        </w:tc>
        <w:tc>
          <w:tcPr>
            <w:tcW w:w="260" w:type="pct"/>
            <w:vAlign w:val="center"/>
          </w:tcPr>
          <w:p w:rsidR="001D1FBC" w:rsidRPr="00414DAE" w:rsidRDefault="001D1FBC" w:rsidP="001354FD">
            <w:pPr>
              <w:pStyle w:val="TAC"/>
              <w:keepNext w:val="0"/>
              <w:rPr>
                <w:rFonts w:eastAsia="MS Mincho" w:cs="Arial"/>
              </w:rPr>
            </w:pPr>
            <w:r w:rsidRPr="00414DAE">
              <w:rPr>
                <w:rFonts w:eastAsia="MS Mincho" w:cs="Arial"/>
              </w:rPr>
              <w:t>30</w:t>
            </w:r>
          </w:p>
        </w:tc>
        <w:tc>
          <w:tcPr>
            <w:tcW w:w="326" w:type="pct"/>
            <w:shd w:val="clear" w:color="auto" w:fill="auto"/>
            <w:vAlign w:val="center"/>
          </w:tcPr>
          <w:p w:rsidR="001D1FBC" w:rsidRPr="00414DAE" w:rsidRDefault="001D1FBC" w:rsidP="001354FD">
            <w:pPr>
              <w:pStyle w:val="TAC"/>
              <w:keepNext w:val="0"/>
            </w:pPr>
          </w:p>
        </w:tc>
        <w:tc>
          <w:tcPr>
            <w:tcW w:w="326" w:type="pct"/>
            <w:shd w:val="clear" w:color="auto" w:fill="auto"/>
            <w:vAlign w:val="center"/>
          </w:tcPr>
          <w:p w:rsidR="001D1FBC" w:rsidRPr="00414DAE" w:rsidRDefault="001D1FBC" w:rsidP="001354FD">
            <w:pPr>
              <w:pStyle w:val="TAC"/>
              <w:keepNext w:val="0"/>
            </w:pPr>
            <w:r w:rsidRPr="00414DAE">
              <w:rPr>
                <w:rFonts w:cs="Arial"/>
                <w:szCs w:val="18"/>
              </w:rPr>
              <w:t>-97.1</w:t>
            </w:r>
          </w:p>
        </w:tc>
        <w:tc>
          <w:tcPr>
            <w:tcW w:w="326" w:type="pct"/>
            <w:shd w:val="clear" w:color="auto" w:fill="auto"/>
            <w:vAlign w:val="center"/>
          </w:tcPr>
          <w:p w:rsidR="001D1FBC" w:rsidRPr="00414DAE" w:rsidRDefault="001D1FBC" w:rsidP="001354FD">
            <w:pPr>
              <w:pStyle w:val="TAC"/>
              <w:keepNext w:val="0"/>
            </w:pPr>
            <w:r w:rsidRPr="00414DAE">
              <w:rPr>
                <w:rFonts w:cs="Arial"/>
                <w:szCs w:val="18"/>
              </w:rPr>
              <w:t>-95.1</w:t>
            </w:r>
          </w:p>
        </w:tc>
        <w:tc>
          <w:tcPr>
            <w:tcW w:w="326" w:type="pct"/>
            <w:shd w:val="clear" w:color="auto" w:fill="auto"/>
            <w:vAlign w:val="center"/>
          </w:tcPr>
          <w:p w:rsidR="001D1FBC" w:rsidRPr="00414DAE" w:rsidRDefault="001D1FBC" w:rsidP="001354FD">
            <w:pPr>
              <w:pStyle w:val="TAC"/>
              <w:keepNext w:val="0"/>
            </w:pPr>
            <w:r w:rsidRPr="00414DAE">
              <w:rPr>
                <w:rFonts w:cs="Arial"/>
                <w:szCs w:val="18"/>
              </w:rPr>
              <w:t>-94.0</w:t>
            </w:r>
          </w:p>
        </w:tc>
        <w:tc>
          <w:tcPr>
            <w:tcW w:w="326" w:type="pct"/>
            <w:shd w:val="clear" w:color="auto" w:fill="auto"/>
            <w:vAlign w:val="center"/>
          </w:tcPr>
          <w:p w:rsidR="001D1FBC" w:rsidRPr="00414DAE" w:rsidRDefault="001D1FBC" w:rsidP="001354FD">
            <w:pPr>
              <w:pStyle w:val="TAC"/>
              <w:keepNext w:val="0"/>
            </w:pPr>
            <w:r w:rsidRPr="00414DAE">
              <w:rPr>
                <w:rFonts w:cs="Arial"/>
                <w:szCs w:val="18"/>
              </w:rPr>
              <w:t>-92.8</w:t>
            </w:r>
          </w:p>
        </w:tc>
        <w:tc>
          <w:tcPr>
            <w:tcW w:w="326" w:type="pct"/>
            <w:vAlign w:val="center"/>
          </w:tcPr>
          <w:p w:rsidR="001D1FBC" w:rsidRPr="00414DAE" w:rsidRDefault="001D1FBC" w:rsidP="001354FD">
            <w:pPr>
              <w:pStyle w:val="TAC"/>
              <w:keepNext w:val="0"/>
            </w:pPr>
          </w:p>
        </w:tc>
        <w:tc>
          <w:tcPr>
            <w:tcW w:w="326" w:type="pct"/>
            <w:shd w:val="clear" w:color="auto" w:fill="auto"/>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61" w:type="pct"/>
            <w:vMerge/>
            <w:shd w:val="clear" w:color="auto" w:fill="auto"/>
            <w:vAlign w:val="center"/>
          </w:tcPr>
          <w:p w:rsidR="001D1FBC" w:rsidRPr="00414DAE" w:rsidRDefault="001D1FBC" w:rsidP="001354FD">
            <w:pPr>
              <w:pStyle w:val="TAC"/>
              <w:keepNext w:val="0"/>
            </w:pPr>
          </w:p>
        </w:tc>
      </w:tr>
      <w:tr w:rsidR="001D1FBC" w:rsidRPr="00414DAE" w:rsidTr="001354FD">
        <w:trPr>
          <w:trHeight w:val="255"/>
          <w:jc w:val="center"/>
        </w:trPr>
        <w:tc>
          <w:tcPr>
            <w:tcW w:w="472" w:type="pct"/>
            <w:vMerge/>
            <w:shd w:val="clear" w:color="auto" w:fill="auto"/>
            <w:vAlign w:val="center"/>
          </w:tcPr>
          <w:p w:rsidR="001D1FBC" w:rsidRPr="00414DAE" w:rsidRDefault="001D1FBC" w:rsidP="001354FD">
            <w:pPr>
              <w:pStyle w:val="TAC"/>
              <w:keepNext w:val="0"/>
            </w:pPr>
          </w:p>
        </w:tc>
        <w:tc>
          <w:tcPr>
            <w:tcW w:w="260" w:type="pct"/>
            <w:vAlign w:val="center"/>
          </w:tcPr>
          <w:p w:rsidR="001D1FBC" w:rsidRPr="00414DAE" w:rsidRDefault="001D1FBC" w:rsidP="001354FD">
            <w:pPr>
              <w:pStyle w:val="TAC"/>
              <w:keepNext w:val="0"/>
              <w:rPr>
                <w:rFonts w:eastAsia="MS Mincho" w:cs="Arial"/>
              </w:rPr>
            </w:pPr>
            <w:r w:rsidRPr="00414DAE">
              <w:rPr>
                <w:rFonts w:eastAsia="MS Mincho" w:cs="Arial"/>
              </w:rPr>
              <w:t>60</w:t>
            </w:r>
          </w:p>
        </w:tc>
        <w:tc>
          <w:tcPr>
            <w:tcW w:w="326" w:type="pct"/>
            <w:shd w:val="clear" w:color="auto" w:fill="auto"/>
            <w:vAlign w:val="center"/>
          </w:tcPr>
          <w:p w:rsidR="001D1FBC" w:rsidRPr="00414DAE" w:rsidRDefault="001D1FBC" w:rsidP="001354FD">
            <w:pPr>
              <w:pStyle w:val="TAC"/>
              <w:keepNext w:val="0"/>
            </w:pPr>
          </w:p>
        </w:tc>
        <w:tc>
          <w:tcPr>
            <w:tcW w:w="326" w:type="pct"/>
            <w:shd w:val="clear" w:color="auto" w:fill="auto"/>
            <w:vAlign w:val="center"/>
          </w:tcPr>
          <w:p w:rsidR="001D1FBC" w:rsidRPr="00414DAE" w:rsidRDefault="001D1FBC" w:rsidP="001354FD">
            <w:pPr>
              <w:pStyle w:val="TAC"/>
              <w:keepNext w:val="0"/>
            </w:pPr>
            <w:r w:rsidRPr="00414DAE">
              <w:rPr>
                <w:rFonts w:hint="eastAsia"/>
                <w:lang w:eastAsia="zh-CN"/>
              </w:rPr>
              <w:t>-97.5</w:t>
            </w:r>
          </w:p>
        </w:tc>
        <w:tc>
          <w:tcPr>
            <w:tcW w:w="326" w:type="pct"/>
            <w:shd w:val="clear" w:color="auto" w:fill="auto"/>
            <w:vAlign w:val="center"/>
          </w:tcPr>
          <w:p w:rsidR="001D1FBC" w:rsidRPr="00414DAE" w:rsidRDefault="001D1FBC" w:rsidP="001354FD">
            <w:pPr>
              <w:pStyle w:val="TAC"/>
              <w:keepNext w:val="0"/>
            </w:pPr>
            <w:r w:rsidRPr="00414DAE">
              <w:rPr>
                <w:rFonts w:cs="Arial"/>
                <w:szCs w:val="18"/>
              </w:rPr>
              <w:t>-95.4</w:t>
            </w:r>
          </w:p>
        </w:tc>
        <w:tc>
          <w:tcPr>
            <w:tcW w:w="326" w:type="pct"/>
            <w:shd w:val="clear" w:color="auto" w:fill="auto"/>
            <w:vAlign w:val="center"/>
          </w:tcPr>
          <w:p w:rsidR="001D1FBC" w:rsidRPr="00414DAE" w:rsidRDefault="001D1FBC" w:rsidP="001354FD">
            <w:pPr>
              <w:pStyle w:val="TAC"/>
              <w:keepNext w:val="0"/>
            </w:pPr>
            <w:r w:rsidRPr="00414DAE">
              <w:rPr>
                <w:rFonts w:cs="Arial"/>
                <w:szCs w:val="18"/>
              </w:rPr>
              <w:t>-94.2</w:t>
            </w:r>
          </w:p>
        </w:tc>
        <w:tc>
          <w:tcPr>
            <w:tcW w:w="326" w:type="pct"/>
            <w:shd w:val="clear" w:color="auto" w:fill="auto"/>
            <w:vAlign w:val="center"/>
          </w:tcPr>
          <w:p w:rsidR="001D1FBC" w:rsidRPr="00414DAE" w:rsidRDefault="001D1FBC" w:rsidP="001354FD">
            <w:pPr>
              <w:pStyle w:val="TAC"/>
              <w:keepNext w:val="0"/>
            </w:pPr>
            <w:r w:rsidRPr="00414DAE">
              <w:rPr>
                <w:rFonts w:cs="Arial"/>
                <w:szCs w:val="18"/>
              </w:rPr>
              <w:t>-93.0</w:t>
            </w:r>
          </w:p>
        </w:tc>
        <w:tc>
          <w:tcPr>
            <w:tcW w:w="326" w:type="pct"/>
            <w:vAlign w:val="center"/>
          </w:tcPr>
          <w:p w:rsidR="001D1FBC" w:rsidRPr="00414DAE" w:rsidRDefault="001D1FBC" w:rsidP="001354FD">
            <w:pPr>
              <w:pStyle w:val="TAC"/>
              <w:keepNext w:val="0"/>
            </w:pPr>
          </w:p>
        </w:tc>
        <w:tc>
          <w:tcPr>
            <w:tcW w:w="326" w:type="pct"/>
            <w:shd w:val="clear" w:color="auto" w:fill="auto"/>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61" w:type="pct"/>
            <w:vMerge/>
            <w:shd w:val="clear" w:color="auto" w:fill="auto"/>
            <w:vAlign w:val="center"/>
          </w:tcPr>
          <w:p w:rsidR="001D1FBC" w:rsidRPr="00414DAE" w:rsidRDefault="001D1FBC" w:rsidP="001354FD">
            <w:pPr>
              <w:pStyle w:val="TAC"/>
              <w:keepNext w:val="0"/>
            </w:pPr>
          </w:p>
        </w:tc>
      </w:tr>
      <w:tr w:rsidR="001D1FBC" w:rsidRPr="00414DAE" w:rsidTr="001354FD">
        <w:trPr>
          <w:trHeight w:val="255"/>
          <w:jc w:val="center"/>
        </w:trPr>
        <w:tc>
          <w:tcPr>
            <w:tcW w:w="472" w:type="pct"/>
            <w:vMerge w:val="restart"/>
            <w:shd w:val="clear" w:color="auto" w:fill="auto"/>
            <w:vAlign w:val="center"/>
          </w:tcPr>
          <w:p w:rsidR="001D1FBC" w:rsidRPr="00414DAE" w:rsidRDefault="001D1FBC" w:rsidP="001354FD">
            <w:pPr>
              <w:pStyle w:val="TAC"/>
              <w:keepNext w:val="0"/>
            </w:pPr>
            <w:r w:rsidRPr="00414DAE">
              <w:t>n71</w:t>
            </w:r>
          </w:p>
        </w:tc>
        <w:tc>
          <w:tcPr>
            <w:tcW w:w="260" w:type="pct"/>
            <w:vAlign w:val="center"/>
          </w:tcPr>
          <w:p w:rsidR="001D1FBC" w:rsidRPr="00414DAE" w:rsidRDefault="001D1FBC" w:rsidP="001354FD">
            <w:pPr>
              <w:pStyle w:val="TAC"/>
              <w:keepNext w:val="0"/>
              <w:rPr>
                <w:rFonts w:eastAsia="MS Mincho" w:cs="Arial"/>
              </w:rPr>
            </w:pPr>
            <w:r w:rsidRPr="00414DAE">
              <w:rPr>
                <w:rFonts w:eastAsia="MS Mincho" w:cs="Arial"/>
              </w:rPr>
              <w:t>15</w:t>
            </w:r>
          </w:p>
        </w:tc>
        <w:tc>
          <w:tcPr>
            <w:tcW w:w="326" w:type="pct"/>
            <w:shd w:val="clear" w:color="auto" w:fill="auto"/>
            <w:vAlign w:val="center"/>
          </w:tcPr>
          <w:p w:rsidR="001D1FBC" w:rsidRPr="00414DAE" w:rsidRDefault="001D1FBC" w:rsidP="001354FD">
            <w:pPr>
              <w:pStyle w:val="TAC"/>
              <w:keepNext w:val="0"/>
            </w:pPr>
            <w:r w:rsidRPr="00414DAE">
              <w:t>-9</w:t>
            </w:r>
            <w:r w:rsidRPr="00414DAE">
              <w:rPr>
                <w:rFonts w:hint="eastAsia"/>
              </w:rPr>
              <w:t>7.2</w:t>
            </w:r>
          </w:p>
        </w:tc>
        <w:tc>
          <w:tcPr>
            <w:tcW w:w="326" w:type="pct"/>
            <w:shd w:val="clear" w:color="auto" w:fill="auto"/>
            <w:vAlign w:val="center"/>
          </w:tcPr>
          <w:p w:rsidR="001D1FBC" w:rsidRPr="00414DAE" w:rsidRDefault="001D1FBC" w:rsidP="001354FD">
            <w:pPr>
              <w:pStyle w:val="TAC"/>
              <w:keepNext w:val="0"/>
            </w:pPr>
            <w:r w:rsidRPr="00414DAE">
              <w:t>-9</w:t>
            </w:r>
            <w:r w:rsidRPr="00414DAE">
              <w:rPr>
                <w:rFonts w:hint="eastAsia"/>
              </w:rPr>
              <w:t>4.</w:t>
            </w:r>
            <w:r w:rsidRPr="00414DAE">
              <w:t>0</w:t>
            </w:r>
          </w:p>
        </w:tc>
        <w:tc>
          <w:tcPr>
            <w:tcW w:w="326" w:type="pct"/>
            <w:shd w:val="clear" w:color="auto" w:fill="auto"/>
            <w:vAlign w:val="center"/>
          </w:tcPr>
          <w:p w:rsidR="001D1FBC" w:rsidRPr="00414DAE" w:rsidRDefault="001D1FBC" w:rsidP="001354FD">
            <w:pPr>
              <w:pStyle w:val="TAC"/>
              <w:keepNext w:val="0"/>
            </w:pPr>
            <w:r w:rsidRPr="00414DAE">
              <w:rPr>
                <w:rFonts w:hint="eastAsia"/>
              </w:rPr>
              <w:t>-</w:t>
            </w:r>
            <w:r w:rsidRPr="00414DAE">
              <w:t>91.6</w:t>
            </w:r>
          </w:p>
        </w:tc>
        <w:tc>
          <w:tcPr>
            <w:tcW w:w="326" w:type="pct"/>
            <w:shd w:val="clear" w:color="auto" w:fill="auto"/>
            <w:vAlign w:val="center"/>
          </w:tcPr>
          <w:p w:rsidR="001D1FBC" w:rsidRPr="00414DAE" w:rsidRDefault="001D1FBC" w:rsidP="001354FD">
            <w:pPr>
              <w:pStyle w:val="TAC"/>
              <w:keepNext w:val="0"/>
            </w:pPr>
            <w:r w:rsidRPr="00414DAE">
              <w:rPr>
                <w:rFonts w:hint="eastAsia"/>
              </w:rPr>
              <w:t>-</w:t>
            </w:r>
            <w:r w:rsidRPr="00414DAE">
              <w:t>86.0</w:t>
            </w:r>
          </w:p>
        </w:tc>
        <w:tc>
          <w:tcPr>
            <w:tcW w:w="326" w:type="pct"/>
            <w:shd w:val="clear" w:color="auto" w:fill="auto"/>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shd w:val="clear" w:color="auto" w:fill="auto"/>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61" w:type="pct"/>
            <w:vMerge w:val="restart"/>
            <w:shd w:val="clear" w:color="auto" w:fill="auto"/>
            <w:vAlign w:val="center"/>
          </w:tcPr>
          <w:p w:rsidR="001D1FBC" w:rsidRPr="00414DAE" w:rsidRDefault="001D1FBC" w:rsidP="001354FD">
            <w:pPr>
              <w:pStyle w:val="TAC"/>
              <w:keepNext w:val="0"/>
            </w:pPr>
            <w:r w:rsidRPr="00414DAE">
              <w:t>FDD</w:t>
            </w:r>
          </w:p>
        </w:tc>
      </w:tr>
      <w:tr w:rsidR="001D1FBC" w:rsidRPr="00414DAE" w:rsidTr="001354FD">
        <w:trPr>
          <w:trHeight w:val="255"/>
          <w:jc w:val="center"/>
        </w:trPr>
        <w:tc>
          <w:tcPr>
            <w:tcW w:w="472" w:type="pct"/>
            <w:vMerge/>
            <w:shd w:val="clear" w:color="auto" w:fill="auto"/>
            <w:vAlign w:val="center"/>
          </w:tcPr>
          <w:p w:rsidR="001D1FBC" w:rsidRPr="00414DAE" w:rsidRDefault="001D1FBC" w:rsidP="001354FD">
            <w:pPr>
              <w:pStyle w:val="TAC"/>
              <w:keepNext w:val="0"/>
              <w:rPr>
                <w:rFonts w:eastAsia="MS Mincho" w:cs="Arial"/>
              </w:rPr>
            </w:pPr>
          </w:p>
        </w:tc>
        <w:tc>
          <w:tcPr>
            <w:tcW w:w="260" w:type="pct"/>
            <w:vAlign w:val="center"/>
          </w:tcPr>
          <w:p w:rsidR="001D1FBC" w:rsidRPr="00414DAE" w:rsidRDefault="001D1FBC" w:rsidP="001354FD">
            <w:pPr>
              <w:pStyle w:val="TAC"/>
              <w:keepNext w:val="0"/>
              <w:rPr>
                <w:rFonts w:eastAsia="MS Mincho" w:cs="Arial"/>
              </w:rPr>
            </w:pPr>
            <w:r w:rsidRPr="00414DAE">
              <w:rPr>
                <w:rFonts w:eastAsia="MS Mincho" w:cs="Arial"/>
              </w:rPr>
              <w:t>30</w:t>
            </w:r>
          </w:p>
        </w:tc>
        <w:tc>
          <w:tcPr>
            <w:tcW w:w="326" w:type="pct"/>
            <w:shd w:val="clear" w:color="auto" w:fill="auto"/>
            <w:vAlign w:val="center"/>
          </w:tcPr>
          <w:p w:rsidR="001D1FBC" w:rsidRPr="00414DAE" w:rsidRDefault="001D1FBC" w:rsidP="001354FD">
            <w:pPr>
              <w:pStyle w:val="TAC"/>
              <w:keepNext w:val="0"/>
            </w:pPr>
          </w:p>
        </w:tc>
        <w:tc>
          <w:tcPr>
            <w:tcW w:w="326" w:type="pct"/>
            <w:shd w:val="clear" w:color="auto" w:fill="auto"/>
            <w:vAlign w:val="center"/>
          </w:tcPr>
          <w:p w:rsidR="001D1FBC" w:rsidRPr="00414DAE" w:rsidRDefault="001D1FBC" w:rsidP="001354FD">
            <w:pPr>
              <w:pStyle w:val="TAC"/>
              <w:keepNext w:val="0"/>
            </w:pPr>
            <w:r w:rsidRPr="00414DAE">
              <w:rPr>
                <w:rFonts w:cs="Arial"/>
                <w:szCs w:val="18"/>
              </w:rPr>
              <w:t>-94.3</w:t>
            </w:r>
          </w:p>
        </w:tc>
        <w:tc>
          <w:tcPr>
            <w:tcW w:w="326" w:type="pct"/>
            <w:shd w:val="clear" w:color="auto" w:fill="auto"/>
            <w:vAlign w:val="center"/>
          </w:tcPr>
          <w:p w:rsidR="001D1FBC" w:rsidRPr="00414DAE" w:rsidRDefault="001D1FBC" w:rsidP="001354FD">
            <w:pPr>
              <w:pStyle w:val="TAC"/>
              <w:keepNext w:val="0"/>
            </w:pPr>
            <w:r w:rsidRPr="00414DAE">
              <w:rPr>
                <w:rFonts w:cs="Arial"/>
                <w:szCs w:val="18"/>
              </w:rPr>
              <w:t>-91.9</w:t>
            </w:r>
          </w:p>
        </w:tc>
        <w:tc>
          <w:tcPr>
            <w:tcW w:w="326" w:type="pct"/>
            <w:shd w:val="clear" w:color="auto" w:fill="auto"/>
            <w:vAlign w:val="center"/>
          </w:tcPr>
          <w:p w:rsidR="001D1FBC" w:rsidRPr="00414DAE" w:rsidRDefault="001D1FBC" w:rsidP="001354FD">
            <w:pPr>
              <w:pStyle w:val="TAC"/>
              <w:keepNext w:val="0"/>
            </w:pPr>
            <w:r w:rsidRPr="00414DAE">
              <w:rPr>
                <w:rFonts w:cs="Arial"/>
                <w:szCs w:val="18"/>
              </w:rPr>
              <w:t>-87.</w:t>
            </w:r>
            <w:r w:rsidRPr="00414DAE">
              <w:rPr>
                <w:rFonts w:cs="Arial" w:hint="eastAsia"/>
                <w:szCs w:val="18"/>
                <w:lang w:eastAsia="zh-CN"/>
              </w:rPr>
              <w:t>4</w:t>
            </w:r>
          </w:p>
        </w:tc>
        <w:tc>
          <w:tcPr>
            <w:tcW w:w="326" w:type="pct"/>
            <w:shd w:val="clear" w:color="auto" w:fill="auto"/>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shd w:val="clear" w:color="auto" w:fill="auto"/>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61" w:type="pct"/>
            <w:vMerge/>
            <w:shd w:val="clear" w:color="auto" w:fill="auto"/>
            <w:vAlign w:val="center"/>
          </w:tcPr>
          <w:p w:rsidR="001D1FBC" w:rsidRPr="00414DAE" w:rsidRDefault="001D1FBC" w:rsidP="001354FD">
            <w:pPr>
              <w:pStyle w:val="TAC"/>
              <w:keepNext w:val="0"/>
              <w:rPr>
                <w:rFonts w:eastAsia="MS Mincho" w:cs="Arial"/>
              </w:rPr>
            </w:pPr>
          </w:p>
        </w:tc>
      </w:tr>
      <w:tr w:rsidR="001D1FBC" w:rsidRPr="00414DAE" w:rsidTr="001354FD">
        <w:trPr>
          <w:trHeight w:val="255"/>
          <w:jc w:val="center"/>
        </w:trPr>
        <w:tc>
          <w:tcPr>
            <w:tcW w:w="472" w:type="pct"/>
            <w:vMerge/>
            <w:shd w:val="clear" w:color="auto" w:fill="auto"/>
            <w:vAlign w:val="center"/>
          </w:tcPr>
          <w:p w:rsidR="001D1FBC" w:rsidRPr="00414DAE" w:rsidRDefault="001D1FBC" w:rsidP="001354FD">
            <w:pPr>
              <w:pStyle w:val="TAC"/>
              <w:keepNext w:val="0"/>
              <w:rPr>
                <w:rFonts w:eastAsia="MS Mincho" w:cs="Arial"/>
              </w:rPr>
            </w:pPr>
          </w:p>
        </w:tc>
        <w:tc>
          <w:tcPr>
            <w:tcW w:w="260" w:type="pct"/>
            <w:vAlign w:val="center"/>
          </w:tcPr>
          <w:p w:rsidR="001D1FBC" w:rsidRPr="00414DAE" w:rsidRDefault="001D1FBC" w:rsidP="001354FD">
            <w:pPr>
              <w:pStyle w:val="TAC"/>
              <w:keepNext w:val="0"/>
              <w:rPr>
                <w:rFonts w:eastAsia="MS Mincho" w:cs="Arial"/>
              </w:rPr>
            </w:pPr>
            <w:r w:rsidRPr="00414DAE">
              <w:rPr>
                <w:rFonts w:eastAsia="MS Mincho" w:cs="Arial"/>
              </w:rPr>
              <w:t>60</w:t>
            </w:r>
          </w:p>
        </w:tc>
        <w:tc>
          <w:tcPr>
            <w:tcW w:w="326" w:type="pct"/>
            <w:shd w:val="clear" w:color="auto" w:fill="auto"/>
            <w:vAlign w:val="center"/>
          </w:tcPr>
          <w:p w:rsidR="001D1FBC" w:rsidRPr="00414DAE" w:rsidRDefault="001D1FBC" w:rsidP="001354FD">
            <w:pPr>
              <w:pStyle w:val="TAC"/>
              <w:keepNext w:val="0"/>
            </w:pPr>
          </w:p>
        </w:tc>
        <w:tc>
          <w:tcPr>
            <w:tcW w:w="326" w:type="pct"/>
            <w:shd w:val="clear" w:color="auto" w:fill="auto"/>
            <w:vAlign w:val="center"/>
          </w:tcPr>
          <w:p w:rsidR="001D1FBC" w:rsidRPr="00414DAE" w:rsidRDefault="001D1FBC" w:rsidP="001354FD">
            <w:pPr>
              <w:pStyle w:val="TAC"/>
              <w:keepNext w:val="0"/>
            </w:pPr>
          </w:p>
        </w:tc>
        <w:tc>
          <w:tcPr>
            <w:tcW w:w="326" w:type="pct"/>
            <w:shd w:val="clear" w:color="auto" w:fill="auto"/>
            <w:vAlign w:val="center"/>
          </w:tcPr>
          <w:p w:rsidR="001D1FBC" w:rsidRPr="00414DAE" w:rsidRDefault="001D1FBC" w:rsidP="001354FD">
            <w:pPr>
              <w:pStyle w:val="TAC"/>
              <w:keepNext w:val="0"/>
            </w:pPr>
          </w:p>
        </w:tc>
        <w:tc>
          <w:tcPr>
            <w:tcW w:w="326" w:type="pct"/>
            <w:shd w:val="clear" w:color="auto" w:fill="auto"/>
            <w:vAlign w:val="center"/>
          </w:tcPr>
          <w:p w:rsidR="001D1FBC" w:rsidRPr="00414DAE" w:rsidRDefault="001D1FBC" w:rsidP="001354FD">
            <w:pPr>
              <w:pStyle w:val="TAC"/>
              <w:keepNext w:val="0"/>
            </w:pPr>
          </w:p>
        </w:tc>
        <w:tc>
          <w:tcPr>
            <w:tcW w:w="326" w:type="pct"/>
            <w:shd w:val="clear" w:color="auto" w:fill="auto"/>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shd w:val="clear" w:color="auto" w:fill="auto"/>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61" w:type="pct"/>
            <w:vMerge/>
            <w:shd w:val="clear" w:color="auto" w:fill="auto"/>
            <w:vAlign w:val="center"/>
          </w:tcPr>
          <w:p w:rsidR="001D1FBC" w:rsidRPr="00414DAE" w:rsidRDefault="001D1FBC" w:rsidP="001354FD">
            <w:pPr>
              <w:pStyle w:val="TAC"/>
              <w:keepNext w:val="0"/>
              <w:rPr>
                <w:rFonts w:eastAsia="MS Mincho" w:cs="Arial"/>
              </w:rPr>
            </w:pPr>
          </w:p>
        </w:tc>
      </w:tr>
      <w:tr w:rsidR="001D1FBC" w:rsidRPr="00414DAE" w:rsidTr="001354FD">
        <w:trPr>
          <w:trHeight w:val="255"/>
          <w:jc w:val="center"/>
        </w:trPr>
        <w:tc>
          <w:tcPr>
            <w:tcW w:w="472" w:type="pct"/>
            <w:vMerge w:val="restart"/>
            <w:shd w:val="clear" w:color="auto" w:fill="auto"/>
            <w:vAlign w:val="center"/>
          </w:tcPr>
          <w:p w:rsidR="001D1FBC" w:rsidRPr="00414DAE" w:rsidRDefault="001D1FBC" w:rsidP="001354FD">
            <w:pPr>
              <w:pStyle w:val="TAC"/>
              <w:keepNext w:val="0"/>
              <w:rPr>
                <w:rFonts w:eastAsia="MS Mincho" w:cs="Arial"/>
              </w:rPr>
            </w:pPr>
            <w:r w:rsidRPr="00414DAE">
              <w:rPr>
                <w:rFonts w:eastAsia="MS Mincho" w:cs="Arial"/>
              </w:rPr>
              <w:t>n74</w:t>
            </w:r>
          </w:p>
        </w:tc>
        <w:tc>
          <w:tcPr>
            <w:tcW w:w="260" w:type="pct"/>
            <w:vAlign w:val="center"/>
          </w:tcPr>
          <w:p w:rsidR="001D1FBC" w:rsidRPr="00414DAE" w:rsidRDefault="001D1FBC" w:rsidP="001354FD">
            <w:pPr>
              <w:pStyle w:val="TAC"/>
              <w:keepNext w:val="0"/>
              <w:rPr>
                <w:rFonts w:eastAsia="MS Mincho" w:cs="Arial"/>
              </w:rPr>
            </w:pPr>
            <w:r w:rsidRPr="00414DAE">
              <w:rPr>
                <w:rFonts w:cs="Arial"/>
              </w:rPr>
              <w:t>15</w:t>
            </w:r>
          </w:p>
        </w:tc>
        <w:tc>
          <w:tcPr>
            <w:tcW w:w="326" w:type="pct"/>
            <w:shd w:val="clear" w:color="auto" w:fill="auto"/>
            <w:vAlign w:val="center"/>
          </w:tcPr>
          <w:p w:rsidR="001D1FBC" w:rsidRPr="00414DAE" w:rsidRDefault="001D1FBC" w:rsidP="001354FD">
            <w:pPr>
              <w:pStyle w:val="TAC"/>
              <w:keepNext w:val="0"/>
            </w:pPr>
            <w:r w:rsidRPr="00414DAE">
              <w:rPr>
                <w:rFonts w:cs="Arial"/>
                <w:szCs w:val="18"/>
              </w:rPr>
              <w:t>-99.5</w:t>
            </w:r>
            <w:r w:rsidRPr="00414DAE">
              <w:rPr>
                <w:rFonts w:cs="Arial"/>
                <w:szCs w:val="18"/>
                <w:vertAlign w:val="superscript"/>
              </w:rPr>
              <w:t>3</w:t>
            </w:r>
          </w:p>
        </w:tc>
        <w:tc>
          <w:tcPr>
            <w:tcW w:w="326" w:type="pct"/>
            <w:shd w:val="clear" w:color="auto" w:fill="auto"/>
            <w:vAlign w:val="center"/>
          </w:tcPr>
          <w:p w:rsidR="001D1FBC" w:rsidRPr="00414DAE" w:rsidRDefault="001D1FBC" w:rsidP="001354FD">
            <w:pPr>
              <w:pStyle w:val="TAC"/>
              <w:keepNext w:val="0"/>
            </w:pPr>
            <w:r w:rsidRPr="00414DAE">
              <w:rPr>
                <w:rFonts w:cs="Arial"/>
                <w:szCs w:val="18"/>
              </w:rPr>
              <w:t>-96.3</w:t>
            </w:r>
            <w:r w:rsidRPr="00414DAE">
              <w:rPr>
                <w:rFonts w:cs="Arial"/>
                <w:szCs w:val="18"/>
                <w:vertAlign w:val="superscript"/>
              </w:rPr>
              <w:t>3</w:t>
            </w:r>
          </w:p>
        </w:tc>
        <w:tc>
          <w:tcPr>
            <w:tcW w:w="326" w:type="pct"/>
            <w:shd w:val="clear" w:color="auto" w:fill="auto"/>
            <w:vAlign w:val="center"/>
          </w:tcPr>
          <w:p w:rsidR="001D1FBC" w:rsidRPr="00414DAE" w:rsidRDefault="001D1FBC" w:rsidP="001354FD">
            <w:pPr>
              <w:pStyle w:val="TAC"/>
              <w:keepNext w:val="0"/>
            </w:pPr>
            <w:r w:rsidRPr="00414DAE">
              <w:rPr>
                <w:rFonts w:cs="Arial"/>
                <w:szCs w:val="18"/>
              </w:rPr>
              <w:t>-94.5</w:t>
            </w:r>
            <w:r w:rsidRPr="00414DAE">
              <w:rPr>
                <w:rFonts w:cs="Arial"/>
                <w:szCs w:val="18"/>
                <w:vertAlign w:val="superscript"/>
              </w:rPr>
              <w:t>3</w:t>
            </w:r>
          </w:p>
        </w:tc>
        <w:tc>
          <w:tcPr>
            <w:tcW w:w="326" w:type="pct"/>
            <w:shd w:val="clear" w:color="auto" w:fill="auto"/>
            <w:vAlign w:val="center"/>
          </w:tcPr>
          <w:p w:rsidR="001D1FBC" w:rsidRPr="00414DAE" w:rsidRDefault="001D1FBC" w:rsidP="001354FD">
            <w:pPr>
              <w:pStyle w:val="TAC"/>
              <w:keepNext w:val="0"/>
            </w:pPr>
            <w:r w:rsidRPr="00414DAE">
              <w:rPr>
                <w:rFonts w:cs="Arial"/>
                <w:szCs w:val="18"/>
              </w:rPr>
              <w:t>-93.3</w:t>
            </w:r>
            <w:r w:rsidRPr="00414DAE">
              <w:rPr>
                <w:rFonts w:cs="Arial"/>
                <w:szCs w:val="18"/>
                <w:vertAlign w:val="superscript"/>
              </w:rPr>
              <w:t>3</w:t>
            </w:r>
          </w:p>
        </w:tc>
        <w:tc>
          <w:tcPr>
            <w:tcW w:w="326" w:type="pct"/>
            <w:shd w:val="clear" w:color="auto" w:fill="auto"/>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shd w:val="clear" w:color="auto" w:fill="auto"/>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61" w:type="pct"/>
            <w:vMerge w:val="restart"/>
            <w:shd w:val="clear" w:color="auto" w:fill="auto"/>
            <w:vAlign w:val="center"/>
          </w:tcPr>
          <w:p w:rsidR="001D1FBC" w:rsidRPr="00414DAE" w:rsidRDefault="001D1FBC" w:rsidP="001354FD">
            <w:pPr>
              <w:pStyle w:val="TAC"/>
              <w:keepNext w:val="0"/>
              <w:rPr>
                <w:rFonts w:eastAsia="MS Mincho" w:cs="Arial"/>
              </w:rPr>
            </w:pPr>
            <w:r w:rsidRPr="00414DAE">
              <w:rPr>
                <w:rFonts w:eastAsia="MS Mincho" w:cs="Arial"/>
              </w:rPr>
              <w:t>FDD</w:t>
            </w:r>
          </w:p>
        </w:tc>
      </w:tr>
      <w:tr w:rsidR="001D1FBC" w:rsidRPr="00414DAE" w:rsidTr="001354FD">
        <w:trPr>
          <w:trHeight w:val="255"/>
          <w:jc w:val="center"/>
        </w:trPr>
        <w:tc>
          <w:tcPr>
            <w:tcW w:w="472" w:type="pct"/>
            <w:vMerge/>
            <w:shd w:val="clear" w:color="auto" w:fill="auto"/>
            <w:vAlign w:val="center"/>
          </w:tcPr>
          <w:p w:rsidR="001D1FBC" w:rsidRPr="00414DAE" w:rsidRDefault="001D1FBC" w:rsidP="001354FD">
            <w:pPr>
              <w:pStyle w:val="TAC"/>
              <w:keepNext w:val="0"/>
              <w:rPr>
                <w:rFonts w:eastAsia="MS Mincho" w:cs="Arial"/>
              </w:rPr>
            </w:pPr>
          </w:p>
        </w:tc>
        <w:tc>
          <w:tcPr>
            <w:tcW w:w="260" w:type="pct"/>
            <w:vAlign w:val="center"/>
          </w:tcPr>
          <w:p w:rsidR="001D1FBC" w:rsidRPr="00414DAE" w:rsidRDefault="001D1FBC" w:rsidP="001354FD">
            <w:pPr>
              <w:pStyle w:val="TAC"/>
              <w:keepNext w:val="0"/>
              <w:rPr>
                <w:rFonts w:eastAsia="MS Mincho" w:cs="Arial"/>
              </w:rPr>
            </w:pPr>
            <w:r w:rsidRPr="00414DAE">
              <w:rPr>
                <w:rFonts w:cs="Arial"/>
              </w:rPr>
              <w:t>30</w:t>
            </w:r>
          </w:p>
        </w:tc>
        <w:tc>
          <w:tcPr>
            <w:tcW w:w="326" w:type="pct"/>
            <w:shd w:val="clear" w:color="auto" w:fill="auto"/>
            <w:vAlign w:val="center"/>
          </w:tcPr>
          <w:p w:rsidR="001D1FBC" w:rsidRPr="00414DAE" w:rsidRDefault="001D1FBC" w:rsidP="001354FD">
            <w:pPr>
              <w:pStyle w:val="TAC"/>
              <w:keepNext w:val="0"/>
            </w:pPr>
          </w:p>
        </w:tc>
        <w:tc>
          <w:tcPr>
            <w:tcW w:w="326" w:type="pct"/>
            <w:shd w:val="clear" w:color="auto" w:fill="auto"/>
            <w:vAlign w:val="center"/>
          </w:tcPr>
          <w:p w:rsidR="001D1FBC" w:rsidRPr="00414DAE" w:rsidRDefault="001D1FBC" w:rsidP="001354FD">
            <w:pPr>
              <w:pStyle w:val="TAC"/>
              <w:keepNext w:val="0"/>
            </w:pPr>
            <w:r w:rsidRPr="00414DAE">
              <w:rPr>
                <w:rFonts w:cs="Arial"/>
                <w:szCs w:val="18"/>
              </w:rPr>
              <w:t>-96.6</w:t>
            </w:r>
            <w:r w:rsidRPr="00414DAE">
              <w:rPr>
                <w:rFonts w:cs="Arial"/>
                <w:szCs w:val="18"/>
                <w:vertAlign w:val="superscript"/>
              </w:rPr>
              <w:t>3</w:t>
            </w:r>
          </w:p>
        </w:tc>
        <w:tc>
          <w:tcPr>
            <w:tcW w:w="326" w:type="pct"/>
            <w:shd w:val="clear" w:color="auto" w:fill="auto"/>
            <w:vAlign w:val="center"/>
          </w:tcPr>
          <w:p w:rsidR="001D1FBC" w:rsidRPr="00414DAE" w:rsidRDefault="001D1FBC" w:rsidP="001354FD">
            <w:pPr>
              <w:pStyle w:val="TAC"/>
              <w:keepNext w:val="0"/>
            </w:pPr>
            <w:r w:rsidRPr="00414DAE">
              <w:rPr>
                <w:rFonts w:cs="Arial"/>
                <w:szCs w:val="18"/>
              </w:rPr>
              <w:t>-94.6</w:t>
            </w:r>
            <w:r w:rsidRPr="00414DAE">
              <w:rPr>
                <w:rFonts w:cs="Arial"/>
                <w:szCs w:val="18"/>
                <w:vertAlign w:val="superscript"/>
              </w:rPr>
              <w:t>3</w:t>
            </w:r>
          </w:p>
        </w:tc>
        <w:tc>
          <w:tcPr>
            <w:tcW w:w="326" w:type="pct"/>
            <w:shd w:val="clear" w:color="auto" w:fill="auto"/>
            <w:vAlign w:val="center"/>
          </w:tcPr>
          <w:p w:rsidR="001D1FBC" w:rsidRPr="00414DAE" w:rsidRDefault="001D1FBC" w:rsidP="001354FD">
            <w:pPr>
              <w:pStyle w:val="TAC"/>
              <w:keepNext w:val="0"/>
            </w:pPr>
            <w:r w:rsidRPr="00414DAE">
              <w:rPr>
                <w:rFonts w:cs="Arial"/>
                <w:szCs w:val="18"/>
              </w:rPr>
              <w:t>-93.5</w:t>
            </w:r>
            <w:r w:rsidRPr="00414DAE">
              <w:rPr>
                <w:rFonts w:cs="Arial"/>
                <w:szCs w:val="18"/>
                <w:vertAlign w:val="superscript"/>
              </w:rPr>
              <w:t>3</w:t>
            </w:r>
          </w:p>
        </w:tc>
        <w:tc>
          <w:tcPr>
            <w:tcW w:w="326" w:type="pct"/>
            <w:shd w:val="clear" w:color="auto" w:fill="auto"/>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shd w:val="clear" w:color="auto" w:fill="auto"/>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61" w:type="pct"/>
            <w:vMerge/>
            <w:shd w:val="clear" w:color="auto" w:fill="auto"/>
            <w:vAlign w:val="center"/>
          </w:tcPr>
          <w:p w:rsidR="001D1FBC" w:rsidRPr="00414DAE" w:rsidRDefault="001D1FBC" w:rsidP="001354FD">
            <w:pPr>
              <w:pStyle w:val="TAC"/>
              <w:keepNext w:val="0"/>
              <w:rPr>
                <w:rFonts w:eastAsia="MS Mincho" w:cs="Arial"/>
              </w:rPr>
            </w:pPr>
          </w:p>
        </w:tc>
      </w:tr>
      <w:tr w:rsidR="001D1FBC" w:rsidRPr="00414DAE" w:rsidTr="001354FD">
        <w:trPr>
          <w:trHeight w:val="255"/>
          <w:jc w:val="center"/>
        </w:trPr>
        <w:tc>
          <w:tcPr>
            <w:tcW w:w="472" w:type="pct"/>
            <w:vMerge/>
            <w:shd w:val="clear" w:color="auto" w:fill="auto"/>
            <w:vAlign w:val="center"/>
          </w:tcPr>
          <w:p w:rsidR="001D1FBC" w:rsidRPr="00414DAE" w:rsidRDefault="001D1FBC" w:rsidP="001354FD">
            <w:pPr>
              <w:pStyle w:val="TAC"/>
              <w:keepNext w:val="0"/>
              <w:rPr>
                <w:rFonts w:eastAsia="MS Mincho" w:cs="Arial"/>
              </w:rPr>
            </w:pPr>
          </w:p>
        </w:tc>
        <w:tc>
          <w:tcPr>
            <w:tcW w:w="260" w:type="pct"/>
            <w:vAlign w:val="center"/>
          </w:tcPr>
          <w:p w:rsidR="001D1FBC" w:rsidRPr="00414DAE" w:rsidRDefault="001D1FBC" w:rsidP="001354FD">
            <w:pPr>
              <w:pStyle w:val="TAC"/>
              <w:keepNext w:val="0"/>
              <w:rPr>
                <w:rFonts w:eastAsia="MS Mincho" w:cs="Arial"/>
              </w:rPr>
            </w:pPr>
            <w:r w:rsidRPr="00414DAE">
              <w:rPr>
                <w:rFonts w:cs="Arial"/>
              </w:rPr>
              <w:t>60</w:t>
            </w:r>
          </w:p>
        </w:tc>
        <w:tc>
          <w:tcPr>
            <w:tcW w:w="326" w:type="pct"/>
            <w:shd w:val="clear" w:color="auto" w:fill="auto"/>
            <w:vAlign w:val="center"/>
          </w:tcPr>
          <w:p w:rsidR="001D1FBC" w:rsidRPr="00414DAE" w:rsidRDefault="001D1FBC" w:rsidP="001354FD">
            <w:pPr>
              <w:pStyle w:val="TAC"/>
              <w:keepNext w:val="0"/>
            </w:pPr>
          </w:p>
        </w:tc>
        <w:tc>
          <w:tcPr>
            <w:tcW w:w="326" w:type="pct"/>
            <w:shd w:val="clear" w:color="auto" w:fill="auto"/>
            <w:vAlign w:val="center"/>
          </w:tcPr>
          <w:p w:rsidR="001D1FBC" w:rsidRPr="00414DAE" w:rsidRDefault="001D1FBC" w:rsidP="001354FD">
            <w:pPr>
              <w:pStyle w:val="TAC"/>
              <w:keepNext w:val="0"/>
            </w:pPr>
            <w:r w:rsidRPr="00414DAE">
              <w:rPr>
                <w:rFonts w:hint="eastAsia"/>
                <w:lang w:eastAsia="zh-CN"/>
              </w:rPr>
              <w:t>-97.0</w:t>
            </w:r>
            <w:r w:rsidRPr="00414DAE">
              <w:rPr>
                <w:vertAlign w:val="superscript"/>
                <w:lang w:eastAsia="zh-CN"/>
              </w:rPr>
              <w:t>3</w:t>
            </w:r>
          </w:p>
        </w:tc>
        <w:tc>
          <w:tcPr>
            <w:tcW w:w="326" w:type="pct"/>
            <w:shd w:val="clear" w:color="auto" w:fill="auto"/>
            <w:vAlign w:val="center"/>
          </w:tcPr>
          <w:p w:rsidR="001D1FBC" w:rsidRPr="00414DAE" w:rsidRDefault="001D1FBC" w:rsidP="001354FD">
            <w:pPr>
              <w:pStyle w:val="TAC"/>
              <w:keepNext w:val="0"/>
            </w:pPr>
            <w:r w:rsidRPr="00414DAE">
              <w:rPr>
                <w:rFonts w:cs="Arial"/>
                <w:szCs w:val="18"/>
              </w:rPr>
              <w:t>-94.9</w:t>
            </w:r>
            <w:r w:rsidRPr="00414DAE">
              <w:rPr>
                <w:rFonts w:cs="Arial"/>
                <w:szCs w:val="18"/>
                <w:vertAlign w:val="superscript"/>
              </w:rPr>
              <w:t>3</w:t>
            </w:r>
          </w:p>
        </w:tc>
        <w:tc>
          <w:tcPr>
            <w:tcW w:w="326" w:type="pct"/>
            <w:shd w:val="clear" w:color="auto" w:fill="auto"/>
            <w:vAlign w:val="center"/>
          </w:tcPr>
          <w:p w:rsidR="001D1FBC" w:rsidRPr="00414DAE" w:rsidRDefault="001D1FBC" w:rsidP="001354FD">
            <w:pPr>
              <w:pStyle w:val="TAC"/>
              <w:keepNext w:val="0"/>
            </w:pPr>
            <w:r w:rsidRPr="00414DAE">
              <w:rPr>
                <w:rFonts w:cs="Arial"/>
                <w:szCs w:val="18"/>
              </w:rPr>
              <w:t>-93.7</w:t>
            </w:r>
            <w:r w:rsidRPr="00414DAE">
              <w:rPr>
                <w:rFonts w:cs="Arial"/>
                <w:szCs w:val="18"/>
                <w:vertAlign w:val="superscript"/>
              </w:rPr>
              <w:t>3</w:t>
            </w:r>
          </w:p>
        </w:tc>
        <w:tc>
          <w:tcPr>
            <w:tcW w:w="326" w:type="pct"/>
            <w:shd w:val="clear" w:color="auto" w:fill="auto"/>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shd w:val="clear" w:color="auto" w:fill="auto"/>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61" w:type="pct"/>
            <w:vMerge/>
            <w:shd w:val="clear" w:color="auto" w:fill="auto"/>
            <w:vAlign w:val="center"/>
          </w:tcPr>
          <w:p w:rsidR="001D1FBC" w:rsidRPr="00414DAE" w:rsidRDefault="001D1FBC" w:rsidP="001354FD">
            <w:pPr>
              <w:pStyle w:val="TAC"/>
              <w:keepNext w:val="0"/>
              <w:rPr>
                <w:rFonts w:eastAsia="MS Mincho" w:cs="Arial"/>
              </w:rPr>
            </w:pPr>
          </w:p>
        </w:tc>
      </w:tr>
      <w:tr w:rsidR="001D1FBC" w:rsidRPr="00414DAE" w:rsidTr="001354FD">
        <w:trPr>
          <w:trHeight w:val="255"/>
          <w:jc w:val="center"/>
        </w:trPr>
        <w:tc>
          <w:tcPr>
            <w:tcW w:w="472" w:type="pct"/>
            <w:vMerge w:val="restart"/>
            <w:shd w:val="clear" w:color="auto" w:fill="auto"/>
            <w:vAlign w:val="center"/>
          </w:tcPr>
          <w:p w:rsidR="001D1FBC" w:rsidRPr="00414DAE" w:rsidRDefault="001D1FBC" w:rsidP="001354FD">
            <w:pPr>
              <w:pStyle w:val="TAC"/>
              <w:keepNext w:val="0"/>
              <w:rPr>
                <w:rFonts w:eastAsia="MS Mincho" w:cs="Arial"/>
              </w:rPr>
            </w:pPr>
            <w:r w:rsidRPr="00414DAE">
              <w:rPr>
                <w:rFonts w:eastAsia="MS Mincho" w:cs="Arial"/>
              </w:rPr>
              <w:t>n77</w:t>
            </w:r>
            <w:r w:rsidRPr="00414DAE">
              <w:rPr>
                <w:rFonts w:eastAsia="MS Mincho" w:cs="Arial"/>
                <w:vertAlign w:val="superscript"/>
              </w:rPr>
              <w:t>1,4</w:t>
            </w:r>
          </w:p>
        </w:tc>
        <w:tc>
          <w:tcPr>
            <w:tcW w:w="260" w:type="pct"/>
            <w:vAlign w:val="center"/>
          </w:tcPr>
          <w:p w:rsidR="001D1FBC" w:rsidRPr="00414DAE" w:rsidRDefault="001D1FBC" w:rsidP="001354FD">
            <w:pPr>
              <w:pStyle w:val="TAC"/>
              <w:keepNext w:val="0"/>
              <w:rPr>
                <w:rFonts w:eastAsia="MS Mincho" w:cs="Arial"/>
              </w:rPr>
            </w:pPr>
            <w:r w:rsidRPr="00414DAE">
              <w:rPr>
                <w:rFonts w:eastAsia="MS Mincho" w:cs="Arial"/>
              </w:rPr>
              <w:t>15</w:t>
            </w:r>
          </w:p>
        </w:tc>
        <w:tc>
          <w:tcPr>
            <w:tcW w:w="326" w:type="pct"/>
            <w:shd w:val="clear" w:color="auto" w:fill="auto"/>
            <w:vAlign w:val="center"/>
          </w:tcPr>
          <w:p w:rsidR="001D1FBC" w:rsidRPr="00414DAE" w:rsidRDefault="001D1FBC" w:rsidP="001354FD">
            <w:pPr>
              <w:pStyle w:val="TAC"/>
              <w:keepNext w:val="0"/>
              <w:rPr>
                <w:rFonts w:eastAsia="MS Mincho" w:cs="Arial"/>
              </w:rPr>
            </w:pPr>
          </w:p>
        </w:tc>
        <w:tc>
          <w:tcPr>
            <w:tcW w:w="326" w:type="pct"/>
            <w:shd w:val="clear" w:color="auto" w:fill="auto"/>
            <w:vAlign w:val="center"/>
          </w:tcPr>
          <w:p w:rsidR="001D1FBC" w:rsidRPr="00414DAE" w:rsidRDefault="001D1FBC" w:rsidP="001354FD">
            <w:pPr>
              <w:pStyle w:val="TAC"/>
              <w:keepNext w:val="0"/>
            </w:pPr>
            <w:r w:rsidRPr="00414DAE">
              <w:t>-95.3</w:t>
            </w:r>
          </w:p>
        </w:tc>
        <w:tc>
          <w:tcPr>
            <w:tcW w:w="326" w:type="pct"/>
            <w:shd w:val="clear" w:color="auto" w:fill="auto"/>
            <w:vAlign w:val="center"/>
          </w:tcPr>
          <w:p w:rsidR="001D1FBC" w:rsidRPr="00414DAE" w:rsidRDefault="001D1FBC" w:rsidP="001354FD">
            <w:pPr>
              <w:pStyle w:val="TAC"/>
              <w:keepNext w:val="0"/>
            </w:pPr>
            <w:r w:rsidRPr="00414DAE">
              <w:t>-93.5</w:t>
            </w:r>
          </w:p>
        </w:tc>
        <w:tc>
          <w:tcPr>
            <w:tcW w:w="326" w:type="pct"/>
            <w:shd w:val="clear" w:color="auto" w:fill="auto"/>
            <w:vAlign w:val="center"/>
          </w:tcPr>
          <w:p w:rsidR="001D1FBC" w:rsidRPr="00414DAE" w:rsidRDefault="001D1FBC" w:rsidP="001354FD">
            <w:pPr>
              <w:pStyle w:val="TAC"/>
              <w:keepNext w:val="0"/>
            </w:pPr>
            <w:r w:rsidRPr="00414DAE">
              <w:t>-92.2</w:t>
            </w:r>
          </w:p>
        </w:tc>
        <w:tc>
          <w:tcPr>
            <w:tcW w:w="326" w:type="pct"/>
            <w:shd w:val="clear" w:color="auto" w:fill="auto"/>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shd w:val="clear" w:color="auto" w:fill="auto"/>
            <w:vAlign w:val="center"/>
          </w:tcPr>
          <w:p w:rsidR="001D1FBC" w:rsidRPr="00414DAE" w:rsidRDefault="001D1FBC" w:rsidP="001354FD">
            <w:pPr>
              <w:pStyle w:val="TAC"/>
              <w:keepNext w:val="0"/>
            </w:pPr>
            <w:r w:rsidRPr="00414DAE">
              <w:t>-89.1</w:t>
            </w:r>
          </w:p>
        </w:tc>
        <w:tc>
          <w:tcPr>
            <w:tcW w:w="326" w:type="pct"/>
            <w:vAlign w:val="center"/>
          </w:tcPr>
          <w:p w:rsidR="001D1FBC" w:rsidRPr="00414DAE" w:rsidRDefault="001D1FBC" w:rsidP="001354FD">
            <w:pPr>
              <w:pStyle w:val="TAC"/>
              <w:keepNext w:val="0"/>
            </w:pPr>
            <w:r w:rsidRPr="00414DAE">
              <w:t>-88.1</w:t>
            </w: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61" w:type="pct"/>
            <w:vMerge w:val="restart"/>
            <w:shd w:val="clear" w:color="auto" w:fill="auto"/>
            <w:vAlign w:val="center"/>
          </w:tcPr>
          <w:p w:rsidR="001D1FBC" w:rsidRPr="00414DAE" w:rsidRDefault="001D1FBC" w:rsidP="001354FD">
            <w:pPr>
              <w:pStyle w:val="TAC"/>
              <w:keepNext w:val="0"/>
              <w:rPr>
                <w:rFonts w:eastAsia="MS Mincho"/>
              </w:rPr>
            </w:pPr>
            <w:r w:rsidRPr="00414DAE">
              <w:rPr>
                <w:rFonts w:eastAsia="MS Mincho"/>
              </w:rPr>
              <w:t>TDD</w:t>
            </w:r>
          </w:p>
        </w:tc>
      </w:tr>
      <w:tr w:rsidR="001D1FBC" w:rsidRPr="00414DAE" w:rsidTr="001354FD">
        <w:trPr>
          <w:trHeight w:val="255"/>
          <w:jc w:val="center"/>
        </w:trPr>
        <w:tc>
          <w:tcPr>
            <w:tcW w:w="472" w:type="pct"/>
            <w:vMerge/>
            <w:shd w:val="clear" w:color="auto" w:fill="auto"/>
            <w:vAlign w:val="center"/>
          </w:tcPr>
          <w:p w:rsidR="001D1FBC" w:rsidRPr="00414DAE" w:rsidRDefault="001D1FBC" w:rsidP="001354FD">
            <w:pPr>
              <w:pStyle w:val="TAC"/>
              <w:keepNext w:val="0"/>
              <w:rPr>
                <w:rFonts w:eastAsia="MS Mincho" w:cs="Arial"/>
              </w:rPr>
            </w:pPr>
          </w:p>
        </w:tc>
        <w:tc>
          <w:tcPr>
            <w:tcW w:w="260" w:type="pct"/>
            <w:vAlign w:val="center"/>
          </w:tcPr>
          <w:p w:rsidR="001D1FBC" w:rsidRPr="00414DAE" w:rsidRDefault="001D1FBC" w:rsidP="001354FD">
            <w:pPr>
              <w:pStyle w:val="TAC"/>
              <w:keepNext w:val="0"/>
              <w:rPr>
                <w:rFonts w:eastAsia="MS Mincho" w:cs="Arial"/>
              </w:rPr>
            </w:pPr>
            <w:r w:rsidRPr="00414DAE">
              <w:rPr>
                <w:rFonts w:eastAsia="MS Mincho" w:cs="Arial"/>
              </w:rPr>
              <w:t>30</w:t>
            </w:r>
          </w:p>
        </w:tc>
        <w:tc>
          <w:tcPr>
            <w:tcW w:w="326" w:type="pct"/>
            <w:shd w:val="clear" w:color="auto" w:fill="auto"/>
            <w:vAlign w:val="center"/>
          </w:tcPr>
          <w:p w:rsidR="001D1FBC" w:rsidRPr="00414DAE" w:rsidRDefault="001D1FBC" w:rsidP="001354FD">
            <w:pPr>
              <w:pStyle w:val="TAC"/>
              <w:keepNext w:val="0"/>
              <w:rPr>
                <w:rFonts w:eastAsia="MS Mincho" w:cs="Arial"/>
              </w:rPr>
            </w:pPr>
          </w:p>
        </w:tc>
        <w:tc>
          <w:tcPr>
            <w:tcW w:w="326" w:type="pct"/>
            <w:shd w:val="clear" w:color="auto" w:fill="auto"/>
            <w:vAlign w:val="center"/>
          </w:tcPr>
          <w:p w:rsidR="001D1FBC" w:rsidRPr="00414DAE" w:rsidRDefault="001D1FBC" w:rsidP="001354FD">
            <w:pPr>
              <w:pStyle w:val="TAC"/>
              <w:keepNext w:val="0"/>
            </w:pPr>
            <w:r w:rsidRPr="00414DAE">
              <w:t>-95.6</w:t>
            </w:r>
          </w:p>
        </w:tc>
        <w:tc>
          <w:tcPr>
            <w:tcW w:w="326" w:type="pct"/>
            <w:shd w:val="clear" w:color="auto" w:fill="auto"/>
            <w:vAlign w:val="center"/>
          </w:tcPr>
          <w:p w:rsidR="001D1FBC" w:rsidRPr="00414DAE" w:rsidRDefault="001D1FBC" w:rsidP="001354FD">
            <w:pPr>
              <w:pStyle w:val="TAC"/>
              <w:keepNext w:val="0"/>
            </w:pPr>
            <w:r w:rsidRPr="00414DAE">
              <w:t>-93.6</w:t>
            </w:r>
          </w:p>
        </w:tc>
        <w:tc>
          <w:tcPr>
            <w:tcW w:w="326" w:type="pct"/>
            <w:shd w:val="clear" w:color="auto" w:fill="auto"/>
            <w:vAlign w:val="center"/>
          </w:tcPr>
          <w:p w:rsidR="001D1FBC" w:rsidRPr="00414DAE" w:rsidRDefault="001D1FBC" w:rsidP="001354FD">
            <w:pPr>
              <w:pStyle w:val="TAC"/>
              <w:keepNext w:val="0"/>
            </w:pPr>
            <w:r w:rsidRPr="00414DAE">
              <w:t>-92.4</w:t>
            </w:r>
          </w:p>
        </w:tc>
        <w:tc>
          <w:tcPr>
            <w:tcW w:w="326" w:type="pct"/>
            <w:shd w:val="clear" w:color="auto" w:fill="auto"/>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shd w:val="clear" w:color="auto" w:fill="auto"/>
            <w:vAlign w:val="center"/>
          </w:tcPr>
          <w:p w:rsidR="001D1FBC" w:rsidRPr="00414DAE" w:rsidRDefault="001D1FBC" w:rsidP="001354FD">
            <w:pPr>
              <w:pStyle w:val="TAC"/>
              <w:keepNext w:val="0"/>
            </w:pPr>
            <w:r w:rsidRPr="00414DAE">
              <w:t>-89.2</w:t>
            </w:r>
          </w:p>
        </w:tc>
        <w:tc>
          <w:tcPr>
            <w:tcW w:w="326" w:type="pct"/>
            <w:vAlign w:val="center"/>
          </w:tcPr>
          <w:p w:rsidR="001D1FBC" w:rsidRPr="00414DAE" w:rsidRDefault="001D1FBC" w:rsidP="001354FD">
            <w:pPr>
              <w:pStyle w:val="TAC"/>
              <w:keepNext w:val="0"/>
            </w:pPr>
            <w:r w:rsidRPr="00414DAE">
              <w:t>-88.2</w:t>
            </w:r>
          </w:p>
        </w:tc>
        <w:tc>
          <w:tcPr>
            <w:tcW w:w="326" w:type="pct"/>
            <w:vAlign w:val="center"/>
          </w:tcPr>
          <w:p w:rsidR="001D1FBC" w:rsidRPr="00414DAE" w:rsidRDefault="001D1FBC" w:rsidP="001354FD">
            <w:pPr>
              <w:pStyle w:val="TAC"/>
              <w:keepNext w:val="0"/>
            </w:pPr>
            <w:r w:rsidRPr="00414DAE">
              <w:t>-87.4</w:t>
            </w:r>
          </w:p>
        </w:tc>
        <w:tc>
          <w:tcPr>
            <w:tcW w:w="326" w:type="pct"/>
            <w:vAlign w:val="center"/>
          </w:tcPr>
          <w:p w:rsidR="001D1FBC" w:rsidRPr="00414DAE" w:rsidRDefault="001D1FBC" w:rsidP="001354FD">
            <w:pPr>
              <w:pStyle w:val="TAC"/>
              <w:keepNext w:val="0"/>
            </w:pPr>
            <w:r w:rsidRPr="00414DAE">
              <w:t>-86.1</w:t>
            </w:r>
          </w:p>
        </w:tc>
        <w:tc>
          <w:tcPr>
            <w:tcW w:w="326" w:type="pct"/>
            <w:vAlign w:val="center"/>
          </w:tcPr>
          <w:p w:rsidR="001D1FBC" w:rsidRPr="00414DAE" w:rsidRDefault="001D1FBC" w:rsidP="001354FD">
            <w:pPr>
              <w:pStyle w:val="TAC"/>
              <w:keepNext w:val="0"/>
            </w:pPr>
            <w:r w:rsidRPr="00414DAE">
              <w:t>-85.6</w:t>
            </w:r>
          </w:p>
        </w:tc>
        <w:tc>
          <w:tcPr>
            <w:tcW w:w="326" w:type="pct"/>
            <w:vAlign w:val="center"/>
          </w:tcPr>
          <w:p w:rsidR="001D1FBC" w:rsidRPr="00414DAE" w:rsidRDefault="001D1FBC" w:rsidP="001354FD">
            <w:pPr>
              <w:pStyle w:val="TAC"/>
              <w:keepNext w:val="0"/>
            </w:pPr>
            <w:r w:rsidRPr="00414DAE">
              <w:t>-85.1</w:t>
            </w:r>
          </w:p>
        </w:tc>
        <w:tc>
          <w:tcPr>
            <w:tcW w:w="361" w:type="pct"/>
            <w:vMerge/>
            <w:shd w:val="clear" w:color="auto" w:fill="auto"/>
          </w:tcPr>
          <w:p w:rsidR="001D1FBC" w:rsidRPr="00414DAE" w:rsidRDefault="001D1FBC" w:rsidP="001354FD">
            <w:pPr>
              <w:pStyle w:val="TAC"/>
              <w:keepNext w:val="0"/>
              <w:rPr>
                <w:rFonts w:eastAsia="MS Mincho" w:cs="Arial"/>
              </w:rPr>
            </w:pPr>
          </w:p>
        </w:tc>
      </w:tr>
      <w:tr w:rsidR="001D1FBC" w:rsidRPr="00414DAE" w:rsidTr="001354FD">
        <w:trPr>
          <w:trHeight w:val="255"/>
          <w:jc w:val="center"/>
        </w:trPr>
        <w:tc>
          <w:tcPr>
            <w:tcW w:w="472" w:type="pct"/>
            <w:vMerge/>
            <w:shd w:val="clear" w:color="auto" w:fill="auto"/>
            <w:vAlign w:val="center"/>
          </w:tcPr>
          <w:p w:rsidR="001D1FBC" w:rsidRPr="00414DAE" w:rsidRDefault="001D1FBC" w:rsidP="001354FD">
            <w:pPr>
              <w:pStyle w:val="TAC"/>
              <w:keepNext w:val="0"/>
              <w:rPr>
                <w:rFonts w:eastAsia="MS Mincho" w:cs="Arial"/>
              </w:rPr>
            </w:pPr>
          </w:p>
        </w:tc>
        <w:tc>
          <w:tcPr>
            <w:tcW w:w="260" w:type="pct"/>
            <w:vAlign w:val="center"/>
          </w:tcPr>
          <w:p w:rsidR="001D1FBC" w:rsidRPr="00414DAE" w:rsidRDefault="001D1FBC" w:rsidP="001354FD">
            <w:pPr>
              <w:pStyle w:val="TAC"/>
              <w:keepNext w:val="0"/>
              <w:rPr>
                <w:rFonts w:eastAsia="MS Mincho" w:cs="Arial"/>
              </w:rPr>
            </w:pPr>
            <w:r w:rsidRPr="00414DAE">
              <w:rPr>
                <w:rFonts w:eastAsia="MS Mincho" w:cs="Arial"/>
              </w:rPr>
              <w:t>60</w:t>
            </w:r>
          </w:p>
        </w:tc>
        <w:tc>
          <w:tcPr>
            <w:tcW w:w="326" w:type="pct"/>
            <w:shd w:val="clear" w:color="auto" w:fill="auto"/>
            <w:vAlign w:val="center"/>
          </w:tcPr>
          <w:p w:rsidR="001D1FBC" w:rsidRPr="00414DAE" w:rsidRDefault="001D1FBC" w:rsidP="001354FD">
            <w:pPr>
              <w:pStyle w:val="TAC"/>
              <w:keepNext w:val="0"/>
              <w:rPr>
                <w:rFonts w:eastAsia="MS Mincho" w:cs="Arial"/>
              </w:rPr>
            </w:pPr>
          </w:p>
        </w:tc>
        <w:tc>
          <w:tcPr>
            <w:tcW w:w="326" w:type="pct"/>
            <w:shd w:val="clear" w:color="auto" w:fill="auto"/>
            <w:vAlign w:val="center"/>
          </w:tcPr>
          <w:p w:rsidR="001D1FBC" w:rsidRPr="00414DAE" w:rsidRDefault="001D1FBC" w:rsidP="001354FD">
            <w:pPr>
              <w:pStyle w:val="TAC"/>
              <w:keepNext w:val="0"/>
            </w:pPr>
            <w:r w:rsidRPr="00414DAE">
              <w:t>-96.0</w:t>
            </w:r>
          </w:p>
        </w:tc>
        <w:tc>
          <w:tcPr>
            <w:tcW w:w="326" w:type="pct"/>
            <w:shd w:val="clear" w:color="auto" w:fill="auto"/>
            <w:vAlign w:val="center"/>
          </w:tcPr>
          <w:p w:rsidR="001D1FBC" w:rsidRPr="00414DAE" w:rsidRDefault="001D1FBC" w:rsidP="001354FD">
            <w:pPr>
              <w:pStyle w:val="TAC"/>
              <w:keepNext w:val="0"/>
            </w:pPr>
            <w:r w:rsidRPr="00414DAE">
              <w:t>-93.9</w:t>
            </w:r>
          </w:p>
        </w:tc>
        <w:tc>
          <w:tcPr>
            <w:tcW w:w="326" w:type="pct"/>
            <w:shd w:val="clear" w:color="auto" w:fill="auto"/>
            <w:vAlign w:val="center"/>
          </w:tcPr>
          <w:p w:rsidR="001D1FBC" w:rsidRPr="00414DAE" w:rsidRDefault="001D1FBC" w:rsidP="001354FD">
            <w:pPr>
              <w:pStyle w:val="TAC"/>
              <w:keepNext w:val="0"/>
            </w:pPr>
            <w:r w:rsidRPr="00414DAE">
              <w:t>-92.6</w:t>
            </w:r>
          </w:p>
        </w:tc>
        <w:tc>
          <w:tcPr>
            <w:tcW w:w="326" w:type="pct"/>
            <w:shd w:val="clear" w:color="auto" w:fill="auto"/>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shd w:val="clear" w:color="auto" w:fill="auto"/>
            <w:vAlign w:val="center"/>
          </w:tcPr>
          <w:p w:rsidR="001D1FBC" w:rsidRPr="00414DAE" w:rsidRDefault="001D1FBC" w:rsidP="001354FD">
            <w:pPr>
              <w:pStyle w:val="TAC"/>
              <w:keepNext w:val="0"/>
            </w:pPr>
            <w:r w:rsidRPr="00414DAE">
              <w:t>-89.4</w:t>
            </w:r>
          </w:p>
        </w:tc>
        <w:tc>
          <w:tcPr>
            <w:tcW w:w="326" w:type="pct"/>
            <w:vAlign w:val="center"/>
          </w:tcPr>
          <w:p w:rsidR="001D1FBC" w:rsidRPr="00414DAE" w:rsidRDefault="001D1FBC" w:rsidP="001354FD">
            <w:pPr>
              <w:pStyle w:val="TAC"/>
              <w:keepNext w:val="0"/>
            </w:pPr>
            <w:r w:rsidRPr="00414DAE">
              <w:t>-88.3</w:t>
            </w:r>
          </w:p>
        </w:tc>
        <w:tc>
          <w:tcPr>
            <w:tcW w:w="326" w:type="pct"/>
            <w:vAlign w:val="center"/>
          </w:tcPr>
          <w:p w:rsidR="001D1FBC" w:rsidRPr="00414DAE" w:rsidRDefault="001D1FBC" w:rsidP="001354FD">
            <w:pPr>
              <w:pStyle w:val="TAC"/>
              <w:keepNext w:val="0"/>
            </w:pPr>
            <w:r w:rsidRPr="00414DAE">
              <w:t>-87.5</w:t>
            </w:r>
          </w:p>
        </w:tc>
        <w:tc>
          <w:tcPr>
            <w:tcW w:w="326" w:type="pct"/>
            <w:vAlign w:val="center"/>
          </w:tcPr>
          <w:p w:rsidR="001D1FBC" w:rsidRPr="00414DAE" w:rsidRDefault="001D1FBC" w:rsidP="001354FD">
            <w:pPr>
              <w:pStyle w:val="TAC"/>
              <w:keepNext w:val="0"/>
            </w:pPr>
            <w:r w:rsidRPr="00414DAE">
              <w:t>-86.2</w:t>
            </w:r>
          </w:p>
        </w:tc>
        <w:tc>
          <w:tcPr>
            <w:tcW w:w="326" w:type="pct"/>
            <w:vAlign w:val="center"/>
          </w:tcPr>
          <w:p w:rsidR="001D1FBC" w:rsidRPr="00414DAE" w:rsidRDefault="001D1FBC" w:rsidP="001354FD">
            <w:pPr>
              <w:pStyle w:val="TAC"/>
              <w:keepNext w:val="0"/>
            </w:pPr>
            <w:r w:rsidRPr="00414DAE">
              <w:t>-85.7</w:t>
            </w:r>
          </w:p>
        </w:tc>
        <w:tc>
          <w:tcPr>
            <w:tcW w:w="326" w:type="pct"/>
            <w:vAlign w:val="center"/>
          </w:tcPr>
          <w:p w:rsidR="001D1FBC" w:rsidRPr="00414DAE" w:rsidRDefault="001D1FBC" w:rsidP="001354FD">
            <w:pPr>
              <w:pStyle w:val="TAC"/>
              <w:keepNext w:val="0"/>
            </w:pPr>
            <w:r w:rsidRPr="00414DAE">
              <w:t>-85.2</w:t>
            </w:r>
          </w:p>
        </w:tc>
        <w:tc>
          <w:tcPr>
            <w:tcW w:w="361" w:type="pct"/>
            <w:vMerge/>
            <w:shd w:val="clear" w:color="auto" w:fill="auto"/>
            <w:vAlign w:val="center"/>
          </w:tcPr>
          <w:p w:rsidR="001D1FBC" w:rsidRPr="00414DAE" w:rsidRDefault="001D1FBC" w:rsidP="001354FD">
            <w:pPr>
              <w:pStyle w:val="TAC"/>
              <w:keepNext w:val="0"/>
              <w:rPr>
                <w:rFonts w:eastAsia="MS Mincho" w:cs="Arial"/>
              </w:rPr>
            </w:pPr>
          </w:p>
        </w:tc>
      </w:tr>
      <w:tr w:rsidR="001D1FBC" w:rsidRPr="00414DAE" w:rsidTr="001354FD">
        <w:trPr>
          <w:trHeight w:val="255"/>
          <w:jc w:val="center"/>
        </w:trPr>
        <w:tc>
          <w:tcPr>
            <w:tcW w:w="472" w:type="pct"/>
            <w:vMerge w:val="restart"/>
            <w:shd w:val="clear" w:color="auto" w:fill="auto"/>
            <w:vAlign w:val="center"/>
          </w:tcPr>
          <w:p w:rsidR="001D1FBC" w:rsidRPr="00414DAE" w:rsidRDefault="001D1FBC" w:rsidP="001354FD">
            <w:pPr>
              <w:pStyle w:val="TAC"/>
              <w:keepNext w:val="0"/>
              <w:rPr>
                <w:rFonts w:eastAsia="MS Mincho" w:cs="Arial"/>
              </w:rPr>
            </w:pPr>
            <w:r w:rsidRPr="00414DAE">
              <w:rPr>
                <w:rFonts w:eastAsia="MS Mincho" w:cs="Arial"/>
              </w:rPr>
              <w:t>n78</w:t>
            </w:r>
            <w:r w:rsidRPr="00414DAE">
              <w:rPr>
                <w:vertAlign w:val="superscript"/>
                <w:lang w:eastAsia="zh-CN"/>
              </w:rPr>
              <w:t>1</w:t>
            </w:r>
          </w:p>
        </w:tc>
        <w:tc>
          <w:tcPr>
            <w:tcW w:w="260" w:type="pct"/>
            <w:vAlign w:val="center"/>
          </w:tcPr>
          <w:p w:rsidR="001D1FBC" w:rsidRPr="00414DAE" w:rsidRDefault="001D1FBC" w:rsidP="001354FD">
            <w:pPr>
              <w:pStyle w:val="TAC"/>
              <w:keepNext w:val="0"/>
              <w:rPr>
                <w:rFonts w:eastAsia="MS Mincho" w:cs="Arial"/>
              </w:rPr>
            </w:pPr>
            <w:r w:rsidRPr="00414DAE">
              <w:rPr>
                <w:rFonts w:eastAsia="MS Mincho" w:cs="Arial"/>
              </w:rPr>
              <w:t>15</w:t>
            </w:r>
          </w:p>
        </w:tc>
        <w:tc>
          <w:tcPr>
            <w:tcW w:w="326" w:type="pct"/>
            <w:shd w:val="clear" w:color="auto" w:fill="auto"/>
            <w:vAlign w:val="center"/>
          </w:tcPr>
          <w:p w:rsidR="001D1FBC" w:rsidRPr="00414DAE" w:rsidRDefault="001D1FBC" w:rsidP="001354FD">
            <w:pPr>
              <w:pStyle w:val="TAC"/>
              <w:keepNext w:val="0"/>
              <w:rPr>
                <w:rFonts w:eastAsia="MS Mincho" w:cs="Arial"/>
              </w:rPr>
            </w:pPr>
          </w:p>
        </w:tc>
        <w:tc>
          <w:tcPr>
            <w:tcW w:w="326" w:type="pct"/>
            <w:shd w:val="clear" w:color="auto" w:fill="auto"/>
            <w:vAlign w:val="center"/>
          </w:tcPr>
          <w:p w:rsidR="001D1FBC" w:rsidRPr="00414DAE" w:rsidRDefault="001D1FBC" w:rsidP="001354FD">
            <w:pPr>
              <w:pStyle w:val="TAC"/>
              <w:keepNext w:val="0"/>
            </w:pPr>
            <w:r w:rsidRPr="00414DAE">
              <w:t>-95.8</w:t>
            </w:r>
          </w:p>
        </w:tc>
        <w:tc>
          <w:tcPr>
            <w:tcW w:w="326" w:type="pct"/>
            <w:shd w:val="clear" w:color="auto" w:fill="auto"/>
            <w:vAlign w:val="center"/>
          </w:tcPr>
          <w:p w:rsidR="001D1FBC" w:rsidRPr="00414DAE" w:rsidRDefault="001D1FBC" w:rsidP="001354FD">
            <w:pPr>
              <w:pStyle w:val="TAC"/>
              <w:keepNext w:val="0"/>
            </w:pPr>
            <w:r w:rsidRPr="00414DAE">
              <w:t>-94.0</w:t>
            </w:r>
          </w:p>
        </w:tc>
        <w:tc>
          <w:tcPr>
            <w:tcW w:w="326" w:type="pct"/>
            <w:shd w:val="clear" w:color="auto" w:fill="auto"/>
            <w:vAlign w:val="center"/>
          </w:tcPr>
          <w:p w:rsidR="001D1FBC" w:rsidRPr="00414DAE" w:rsidRDefault="001D1FBC" w:rsidP="001354FD">
            <w:pPr>
              <w:pStyle w:val="TAC"/>
              <w:keepNext w:val="0"/>
            </w:pPr>
            <w:r w:rsidRPr="00414DAE">
              <w:t>-92.7</w:t>
            </w:r>
          </w:p>
        </w:tc>
        <w:tc>
          <w:tcPr>
            <w:tcW w:w="326" w:type="pct"/>
            <w:shd w:val="clear" w:color="auto" w:fill="auto"/>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shd w:val="clear" w:color="auto" w:fill="auto"/>
            <w:vAlign w:val="center"/>
          </w:tcPr>
          <w:p w:rsidR="001D1FBC" w:rsidRPr="00414DAE" w:rsidRDefault="001D1FBC" w:rsidP="001354FD">
            <w:pPr>
              <w:pStyle w:val="TAC"/>
              <w:keepNext w:val="0"/>
            </w:pPr>
            <w:r w:rsidRPr="00414DAE">
              <w:t>-89.6</w:t>
            </w:r>
          </w:p>
        </w:tc>
        <w:tc>
          <w:tcPr>
            <w:tcW w:w="326" w:type="pct"/>
            <w:vAlign w:val="center"/>
          </w:tcPr>
          <w:p w:rsidR="001D1FBC" w:rsidRPr="00414DAE" w:rsidRDefault="001D1FBC" w:rsidP="001354FD">
            <w:pPr>
              <w:pStyle w:val="TAC"/>
              <w:keepNext w:val="0"/>
            </w:pPr>
            <w:r w:rsidRPr="00414DAE">
              <w:t>-88.6</w:t>
            </w: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61" w:type="pct"/>
            <w:vMerge w:val="restart"/>
            <w:shd w:val="clear" w:color="auto" w:fill="auto"/>
            <w:vAlign w:val="center"/>
          </w:tcPr>
          <w:p w:rsidR="001D1FBC" w:rsidRPr="00414DAE" w:rsidRDefault="001D1FBC" w:rsidP="001354FD">
            <w:pPr>
              <w:pStyle w:val="TAC"/>
              <w:keepNext w:val="0"/>
              <w:rPr>
                <w:rFonts w:eastAsia="MS Mincho" w:cs="Arial"/>
              </w:rPr>
            </w:pPr>
            <w:r w:rsidRPr="00414DAE">
              <w:rPr>
                <w:rFonts w:eastAsia="MS Mincho" w:cs="Arial"/>
              </w:rPr>
              <w:t>TDD</w:t>
            </w:r>
          </w:p>
        </w:tc>
      </w:tr>
      <w:tr w:rsidR="001D1FBC" w:rsidRPr="00414DAE" w:rsidTr="001354FD">
        <w:trPr>
          <w:trHeight w:val="255"/>
          <w:jc w:val="center"/>
        </w:trPr>
        <w:tc>
          <w:tcPr>
            <w:tcW w:w="472" w:type="pct"/>
            <w:vMerge/>
            <w:shd w:val="clear" w:color="auto" w:fill="auto"/>
            <w:vAlign w:val="center"/>
          </w:tcPr>
          <w:p w:rsidR="001D1FBC" w:rsidRPr="00414DAE" w:rsidRDefault="001D1FBC" w:rsidP="001354FD">
            <w:pPr>
              <w:pStyle w:val="TAC"/>
              <w:keepNext w:val="0"/>
              <w:rPr>
                <w:rFonts w:eastAsia="MS Mincho" w:cs="Arial"/>
              </w:rPr>
            </w:pPr>
          </w:p>
        </w:tc>
        <w:tc>
          <w:tcPr>
            <w:tcW w:w="260" w:type="pct"/>
            <w:vAlign w:val="center"/>
          </w:tcPr>
          <w:p w:rsidR="001D1FBC" w:rsidRPr="00414DAE" w:rsidRDefault="001D1FBC" w:rsidP="001354FD">
            <w:pPr>
              <w:pStyle w:val="TAC"/>
              <w:keepNext w:val="0"/>
              <w:rPr>
                <w:rFonts w:eastAsia="MS Mincho" w:cs="Arial"/>
              </w:rPr>
            </w:pPr>
            <w:r w:rsidRPr="00414DAE">
              <w:rPr>
                <w:rFonts w:eastAsia="MS Mincho" w:cs="Arial"/>
              </w:rPr>
              <w:t>30</w:t>
            </w:r>
          </w:p>
        </w:tc>
        <w:tc>
          <w:tcPr>
            <w:tcW w:w="326" w:type="pct"/>
            <w:shd w:val="clear" w:color="auto" w:fill="auto"/>
            <w:vAlign w:val="center"/>
          </w:tcPr>
          <w:p w:rsidR="001D1FBC" w:rsidRPr="00414DAE" w:rsidRDefault="001D1FBC" w:rsidP="001354FD">
            <w:pPr>
              <w:pStyle w:val="TAC"/>
              <w:keepNext w:val="0"/>
              <w:rPr>
                <w:rFonts w:eastAsia="MS Mincho" w:cs="Arial"/>
              </w:rPr>
            </w:pPr>
          </w:p>
        </w:tc>
        <w:tc>
          <w:tcPr>
            <w:tcW w:w="326" w:type="pct"/>
            <w:shd w:val="clear" w:color="auto" w:fill="auto"/>
            <w:vAlign w:val="center"/>
          </w:tcPr>
          <w:p w:rsidR="001D1FBC" w:rsidRPr="00414DAE" w:rsidRDefault="001D1FBC" w:rsidP="001354FD">
            <w:pPr>
              <w:pStyle w:val="TAC"/>
              <w:keepNext w:val="0"/>
            </w:pPr>
            <w:r w:rsidRPr="00414DAE">
              <w:t>-96.1</w:t>
            </w:r>
          </w:p>
        </w:tc>
        <w:tc>
          <w:tcPr>
            <w:tcW w:w="326" w:type="pct"/>
            <w:shd w:val="clear" w:color="auto" w:fill="auto"/>
            <w:vAlign w:val="center"/>
          </w:tcPr>
          <w:p w:rsidR="001D1FBC" w:rsidRPr="00414DAE" w:rsidRDefault="001D1FBC" w:rsidP="001354FD">
            <w:pPr>
              <w:pStyle w:val="TAC"/>
              <w:keepNext w:val="0"/>
            </w:pPr>
            <w:r w:rsidRPr="00414DAE">
              <w:t>-94.1</w:t>
            </w:r>
          </w:p>
        </w:tc>
        <w:tc>
          <w:tcPr>
            <w:tcW w:w="326" w:type="pct"/>
            <w:shd w:val="clear" w:color="auto" w:fill="auto"/>
            <w:vAlign w:val="center"/>
          </w:tcPr>
          <w:p w:rsidR="001D1FBC" w:rsidRPr="00414DAE" w:rsidRDefault="001D1FBC" w:rsidP="001354FD">
            <w:pPr>
              <w:pStyle w:val="TAC"/>
              <w:keepNext w:val="0"/>
            </w:pPr>
            <w:r w:rsidRPr="00414DAE">
              <w:t>-92.9</w:t>
            </w:r>
          </w:p>
        </w:tc>
        <w:tc>
          <w:tcPr>
            <w:tcW w:w="326" w:type="pct"/>
            <w:shd w:val="clear" w:color="auto" w:fill="auto"/>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shd w:val="clear" w:color="auto" w:fill="auto"/>
            <w:vAlign w:val="center"/>
          </w:tcPr>
          <w:p w:rsidR="001D1FBC" w:rsidRPr="00414DAE" w:rsidRDefault="001D1FBC" w:rsidP="001354FD">
            <w:pPr>
              <w:pStyle w:val="TAC"/>
              <w:keepNext w:val="0"/>
            </w:pPr>
            <w:r w:rsidRPr="00414DAE">
              <w:t>-89.7</w:t>
            </w:r>
          </w:p>
        </w:tc>
        <w:tc>
          <w:tcPr>
            <w:tcW w:w="326" w:type="pct"/>
            <w:vAlign w:val="center"/>
          </w:tcPr>
          <w:p w:rsidR="001D1FBC" w:rsidRPr="00414DAE" w:rsidRDefault="001D1FBC" w:rsidP="001354FD">
            <w:pPr>
              <w:pStyle w:val="TAC"/>
              <w:keepNext w:val="0"/>
            </w:pPr>
            <w:r w:rsidRPr="00414DAE">
              <w:t>-88.7</w:t>
            </w:r>
          </w:p>
        </w:tc>
        <w:tc>
          <w:tcPr>
            <w:tcW w:w="326" w:type="pct"/>
            <w:vAlign w:val="center"/>
          </w:tcPr>
          <w:p w:rsidR="001D1FBC" w:rsidRPr="00414DAE" w:rsidRDefault="001D1FBC" w:rsidP="001354FD">
            <w:pPr>
              <w:pStyle w:val="TAC"/>
              <w:keepNext w:val="0"/>
            </w:pPr>
            <w:r w:rsidRPr="00414DAE">
              <w:t>-87.9</w:t>
            </w:r>
          </w:p>
        </w:tc>
        <w:tc>
          <w:tcPr>
            <w:tcW w:w="326" w:type="pct"/>
            <w:vAlign w:val="center"/>
          </w:tcPr>
          <w:p w:rsidR="001D1FBC" w:rsidRPr="00414DAE" w:rsidRDefault="001D1FBC" w:rsidP="001354FD">
            <w:pPr>
              <w:pStyle w:val="TAC"/>
              <w:keepNext w:val="0"/>
            </w:pPr>
            <w:r w:rsidRPr="00414DAE">
              <w:t>-86.6</w:t>
            </w:r>
          </w:p>
        </w:tc>
        <w:tc>
          <w:tcPr>
            <w:tcW w:w="326" w:type="pct"/>
            <w:vAlign w:val="center"/>
          </w:tcPr>
          <w:p w:rsidR="001D1FBC" w:rsidRPr="00414DAE" w:rsidRDefault="001D1FBC" w:rsidP="001354FD">
            <w:pPr>
              <w:pStyle w:val="TAC"/>
              <w:keepNext w:val="0"/>
              <w:rPr>
                <w:lang w:val="en-US"/>
              </w:rPr>
            </w:pPr>
            <w:r w:rsidRPr="00414DAE">
              <w:rPr>
                <w:lang w:val="en-US"/>
              </w:rPr>
              <w:t>-86.1</w:t>
            </w:r>
          </w:p>
        </w:tc>
        <w:tc>
          <w:tcPr>
            <w:tcW w:w="326" w:type="pct"/>
            <w:vAlign w:val="center"/>
          </w:tcPr>
          <w:p w:rsidR="001D1FBC" w:rsidRPr="00414DAE" w:rsidRDefault="001D1FBC" w:rsidP="001354FD">
            <w:pPr>
              <w:pStyle w:val="TAC"/>
              <w:keepNext w:val="0"/>
            </w:pPr>
            <w:r w:rsidRPr="00414DAE">
              <w:t>-85.6</w:t>
            </w:r>
          </w:p>
        </w:tc>
        <w:tc>
          <w:tcPr>
            <w:tcW w:w="361" w:type="pct"/>
            <w:vMerge/>
            <w:shd w:val="clear" w:color="auto" w:fill="auto"/>
            <w:vAlign w:val="center"/>
          </w:tcPr>
          <w:p w:rsidR="001D1FBC" w:rsidRPr="00414DAE" w:rsidRDefault="001D1FBC" w:rsidP="001354FD">
            <w:pPr>
              <w:pStyle w:val="TAC"/>
              <w:keepNext w:val="0"/>
              <w:rPr>
                <w:rFonts w:eastAsia="MS Mincho" w:cs="Arial"/>
              </w:rPr>
            </w:pPr>
          </w:p>
        </w:tc>
      </w:tr>
      <w:tr w:rsidR="001D1FBC" w:rsidRPr="00414DAE" w:rsidTr="001354FD">
        <w:trPr>
          <w:trHeight w:val="255"/>
          <w:jc w:val="center"/>
        </w:trPr>
        <w:tc>
          <w:tcPr>
            <w:tcW w:w="472" w:type="pct"/>
            <w:vMerge/>
            <w:shd w:val="clear" w:color="auto" w:fill="auto"/>
            <w:vAlign w:val="center"/>
          </w:tcPr>
          <w:p w:rsidR="001D1FBC" w:rsidRPr="00414DAE" w:rsidRDefault="001D1FBC" w:rsidP="001354FD">
            <w:pPr>
              <w:pStyle w:val="TAC"/>
              <w:keepNext w:val="0"/>
              <w:rPr>
                <w:rFonts w:eastAsia="MS Mincho" w:cs="Arial"/>
              </w:rPr>
            </w:pPr>
          </w:p>
        </w:tc>
        <w:tc>
          <w:tcPr>
            <w:tcW w:w="260" w:type="pct"/>
            <w:vAlign w:val="center"/>
          </w:tcPr>
          <w:p w:rsidR="001D1FBC" w:rsidRPr="00414DAE" w:rsidRDefault="001D1FBC" w:rsidP="001354FD">
            <w:pPr>
              <w:pStyle w:val="TAC"/>
              <w:keepNext w:val="0"/>
              <w:rPr>
                <w:rFonts w:eastAsia="MS Mincho" w:cs="Arial"/>
              </w:rPr>
            </w:pPr>
            <w:r w:rsidRPr="00414DAE">
              <w:rPr>
                <w:rFonts w:eastAsia="MS Mincho" w:cs="Arial"/>
              </w:rPr>
              <w:t>60</w:t>
            </w:r>
          </w:p>
        </w:tc>
        <w:tc>
          <w:tcPr>
            <w:tcW w:w="326" w:type="pct"/>
            <w:shd w:val="clear" w:color="auto" w:fill="auto"/>
            <w:vAlign w:val="center"/>
          </w:tcPr>
          <w:p w:rsidR="001D1FBC" w:rsidRPr="00414DAE" w:rsidRDefault="001D1FBC" w:rsidP="001354FD">
            <w:pPr>
              <w:pStyle w:val="TAC"/>
              <w:keepNext w:val="0"/>
              <w:rPr>
                <w:rFonts w:eastAsia="MS Mincho" w:cs="Arial"/>
              </w:rPr>
            </w:pPr>
          </w:p>
        </w:tc>
        <w:tc>
          <w:tcPr>
            <w:tcW w:w="326" w:type="pct"/>
            <w:shd w:val="clear" w:color="auto" w:fill="auto"/>
            <w:vAlign w:val="center"/>
          </w:tcPr>
          <w:p w:rsidR="001D1FBC" w:rsidRPr="00414DAE" w:rsidRDefault="001D1FBC" w:rsidP="001354FD">
            <w:pPr>
              <w:pStyle w:val="TAC"/>
              <w:keepNext w:val="0"/>
            </w:pPr>
            <w:r w:rsidRPr="00414DAE">
              <w:t>-96.5</w:t>
            </w:r>
          </w:p>
        </w:tc>
        <w:tc>
          <w:tcPr>
            <w:tcW w:w="326" w:type="pct"/>
            <w:shd w:val="clear" w:color="auto" w:fill="auto"/>
            <w:vAlign w:val="center"/>
          </w:tcPr>
          <w:p w:rsidR="001D1FBC" w:rsidRPr="00414DAE" w:rsidRDefault="001D1FBC" w:rsidP="001354FD">
            <w:pPr>
              <w:pStyle w:val="TAC"/>
              <w:keepNext w:val="0"/>
            </w:pPr>
            <w:r w:rsidRPr="00414DAE">
              <w:t>-94.4</w:t>
            </w:r>
          </w:p>
        </w:tc>
        <w:tc>
          <w:tcPr>
            <w:tcW w:w="326" w:type="pct"/>
            <w:shd w:val="clear" w:color="auto" w:fill="auto"/>
            <w:vAlign w:val="center"/>
          </w:tcPr>
          <w:p w:rsidR="001D1FBC" w:rsidRPr="00414DAE" w:rsidRDefault="001D1FBC" w:rsidP="001354FD">
            <w:pPr>
              <w:pStyle w:val="TAC"/>
              <w:keepNext w:val="0"/>
            </w:pPr>
            <w:r w:rsidRPr="00414DAE">
              <w:t>-93.1</w:t>
            </w:r>
          </w:p>
        </w:tc>
        <w:tc>
          <w:tcPr>
            <w:tcW w:w="326" w:type="pct"/>
            <w:shd w:val="clear" w:color="auto" w:fill="auto"/>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shd w:val="clear" w:color="auto" w:fill="auto"/>
            <w:vAlign w:val="center"/>
          </w:tcPr>
          <w:p w:rsidR="001D1FBC" w:rsidRPr="00414DAE" w:rsidRDefault="001D1FBC" w:rsidP="001354FD">
            <w:pPr>
              <w:pStyle w:val="TAC"/>
              <w:keepNext w:val="0"/>
            </w:pPr>
            <w:r w:rsidRPr="00414DAE">
              <w:t>-89.9</w:t>
            </w:r>
          </w:p>
        </w:tc>
        <w:tc>
          <w:tcPr>
            <w:tcW w:w="326" w:type="pct"/>
            <w:vAlign w:val="center"/>
          </w:tcPr>
          <w:p w:rsidR="001D1FBC" w:rsidRPr="00414DAE" w:rsidRDefault="001D1FBC" w:rsidP="001354FD">
            <w:pPr>
              <w:pStyle w:val="TAC"/>
              <w:keepNext w:val="0"/>
            </w:pPr>
            <w:r w:rsidRPr="00414DAE">
              <w:t>-88.8</w:t>
            </w:r>
          </w:p>
        </w:tc>
        <w:tc>
          <w:tcPr>
            <w:tcW w:w="326" w:type="pct"/>
            <w:vAlign w:val="center"/>
          </w:tcPr>
          <w:p w:rsidR="001D1FBC" w:rsidRPr="00414DAE" w:rsidRDefault="001D1FBC" w:rsidP="001354FD">
            <w:pPr>
              <w:pStyle w:val="TAC"/>
              <w:keepNext w:val="0"/>
            </w:pPr>
            <w:r w:rsidRPr="00414DAE">
              <w:t>-88.0</w:t>
            </w:r>
          </w:p>
        </w:tc>
        <w:tc>
          <w:tcPr>
            <w:tcW w:w="326" w:type="pct"/>
            <w:vAlign w:val="center"/>
          </w:tcPr>
          <w:p w:rsidR="001D1FBC" w:rsidRPr="00414DAE" w:rsidRDefault="001D1FBC" w:rsidP="001354FD">
            <w:pPr>
              <w:pStyle w:val="TAC"/>
              <w:keepNext w:val="0"/>
            </w:pPr>
            <w:r w:rsidRPr="00414DAE">
              <w:t>-86.7</w:t>
            </w:r>
          </w:p>
        </w:tc>
        <w:tc>
          <w:tcPr>
            <w:tcW w:w="326" w:type="pct"/>
            <w:vAlign w:val="center"/>
          </w:tcPr>
          <w:p w:rsidR="001D1FBC" w:rsidRPr="00414DAE" w:rsidRDefault="001D1FBC" w:rsidP="001354FD">
            <w:pPr>
              <w:pStyle w:val="TAC"/>
              <w:keepNext w:val="0"/>
              <w:rPr>
                <w:lang w:val="en-US"/>
              </w:rPr>
            </w:pPr>
            <w:r w:rsidRPr="00414DAE">
              <w:rPr>
                <w:lang w:val="en-US"/>
              </w:rPr>
              <w:t>-86.2</w:t>
            </w:r>
          </w:p>
        </w:tc>
        <w:tc>
          <w:tcPr>
            <w:tcW w:w="326" w:type="pct"/>
            <w:vAlign w:val="center"/>
          </w:tcPr>
          <w:p w:rsidR="001D1FBC" w:rsidRPr="00414DAE" w:rsidRDefault="001D1FBC" w:rsidP="001354FD">
            <w:pPr>
              <w:pStyle w:val="TAC"/>
              <w:keepNext w:val="0"/>
            </w:pPr>
            <w:r w:rsidRPr="00414DAE">
              <w:t>-85.7</w:t>
            </w:r>
          </w:p>
        </w:tc>
        <w:tc>
          <w:tcPr>
            <w:tcW w:w="361" w:type="pct"/>
            <w:vMerge/>
            <w:shd w:val="clear" w:color="auto" w:fill="auto"/>
            <w:vAlign w:val="center"/>
          </w:tcPr>
          <w:p w:rsidR="001D1FBC" w:rsidRPr="00414DAE" w:rsidRDefault="001D1FBC" w:rsidP="001354FD">
            <w:pPr>
              <w:pStyle w:val="TAC"/>
              <w:keepNext w:val="0"/>
              <w:rPr>
                <w:rFonts w:eastAsia="MS Mincho" w:cs="Arial"/>
              </w:rPr>
            </w:pPr>
          </w:p>
        </w:tc>
      </w:tr>
      <w:tr w:rsidR="001D1FBC" w:rsidRPr="00414DAE" w:rsidTr="001354FD">
        <w:trPr>
          <w:trHeight w:val="255"/>
          <w:jc w:val="center"/>
        </w:trPr>
        <w:tc>
          <w:tcPr>
            <w:tcW w:w="472" w:type="pct"/>
            <w:vMerge w:val="restart"/>
            <w:shd w:val="clear" w:color="auto" w:fill="auto"/>
            <w:vAlign w:val="center"/>
          </w:tcPr>
          <w:p w:rsidR="001D1FBC" w:rsidRPr="00414DAE" w:rsidRDefault="001D1FBC" w:rsidP="001354FD">
            <w:pPr>
              <w:pStyle w:val="TAC"/>
              <w:keepNext w:val="0"/>
              <w:rPr>
                <w:rFonts w:eastAsia="MS Mincho" w:cs="Arial"/>
              </w:rPr>
            </w:pPr>
            <w:r w:rsidRPr="00414DAE">
              <w:rPr>
                <w:rFonts w:eastAsia="MS Mincho" w:cs="Arial"/>
              </w:rPr>
              <w:t>n79</w:t>
            </w:r>
            <w:r w:rsidRPr="00414DAE">
              <w:rPr>
                <w:vertAlign w:val="superscript"/>
                <w:lang w:eastAsia="zh-CN"/>
              </w:rPr>
              <w:t>1</w:t>
            </w:r>
          </w:p>
        </w:tc>
        <w:tc>
          <w:tcPr>
            <w:tcW w:w="260" w:type="pct"/>
            <w:vAlign w:val="center"/>
          </w:tcPr>
          <w:p w:rsidR="001D1FBC" w:rsidRPr="00414DAE" w:rsidRDefault="001D1FBC" w:rsidP="001354FD">
            <w:pPr>
              <w:pStyle w:val="TAC"/>
              <w:keepNext w:val="0"/>
              <w:rPr>
                <w:rFonts w:eastAsia="MS Mincho" w:cs="Arial"/>
              </w:rPr>
            </w:pPr>
            <w:r w:rsidRPr="00414DAE">
              <w:rPr>
                <w:rFonts w:eastAsia="MS Mincho" w:cs="Arial"/>
              </w:rPr>
              <w:t>15</w:t>
            </w:r>
          </w:p>
        </w:tc>
        <w:tc>
          <w:tcPr>
            <w:tcW w:w="326" w:type="pct"/>
            <w:shd w:val="clear" w:color="auto" w:fill="auto"/>
            <w:vAlign w:val="center"/>
          </w:tcPr>
          <w:p w:rsidR="001D1FBC" w:rsidRPr="00414DAE" w:rsidRDefault="001D1FBC" w:rsidP="001354FD">
            <w:pPr>
              <w:pStyle w:val="TAC"/>
              <w:keepNext w:val="0"/>
              <w:rPr>
                <w:rFonts w:eastAsia="MS Mincho" w:cs="Arial"/>
              </w:rPr>
            </w:pPr>
          </w:p>
        </w:tc>
        <w:tc>
          <w:tcPr>
            <w:tcW w:w="326" w:type="pct"/>
            <w:shd w:val="clear" w:color="auto" w:fill="auto"/>
            <w:vAlign w:val="center"/>
          </w:tcPr>
          <w:p w:rsidR="001D1FBC" w:rsidRPr="00414DAE" w:rsidRDefault="001D1FBC" w:rsidP="001354FD">
            <w:pPr>
              <w:pStyle w:val="TAC"/>
              <w:keepNext w:val="0"/>
            </w:pPr>
          </w:p>
        </w:tc>
        <w:tc>
          <w:tcPr>
            <w:tcW w:w="326" w:type="pct"/>
            <w:shd w:val="clear" w:color="auto" w:fill="auto"/>
            <w:vAlign w:val="center"/>
          </w:tcPr>
          <w:p w:rsidR="001D1FBC" w:rsidRPr="00414DAE" w:rsidRDefault="001D1FBC" w:rsidP="001354FD">
            <w:pPr>
              <w:pStyle w:val="TAC"/>
              <w:keepNext w:val="0"/>
            </w:pPr>
          </w:p>
        </w:tc>
        <w:tc>
          <w:tcPr>
            <w:tcW w:w="326" w:type="pct"/>
            <w:shd w:val="clear" w:color="auto" w:fill="auto"/>
            <w:vAlign w:val="center"/>
          </w:tcPr>
          <w:p w:rsidR="001D1FBC" w:rsidRPr="00414DAE" w:rsidRDefault="001D1FBC" w:rsidP="001354FD">
            <w:pPr>
              <w:pStyle w:val="TAC"/>
              <w:keepNext w:val="0"/>
            </w:pPr>
          </w:p>
        </w:tc>
        <w:tc>
          <w:tcPr>
            <w:tcW w:w="326" w:type="pct"/>
            <w:shd w:val="clear" w:color="auto" w:fill="auto"/>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shd w:val="clear" w:color="auto" w:fill="auto"/>
            <w:vAlign w:val="center"/>
          </w:tcPr>
          <w:p w:rsidR="001D1FBC" w:rsidRPr="00414DAE" w:rsidRDefault="001D1FBC" w:rsidP="001354FD">
            <w:pPr>
              <w:pStyle w:val="TAC"/>
              <w:keepNext w:val="0"/>
            </w:pPr>
            <w:r w:rsidRPr="00414DAE">
              <w:t>-89.6</w:t>
            </w:r>
          </w:p>
        </w:tc>
        <w:tc>
          <w:tcPr>
            <w:tcW w:w="326" w:type="pct"/>
            <w:vAlign w:val="center"/>
          </w:tcPr>
          <w:p w:rsidR="001D1FBC" w:rsidRPr="00414DAE" w:rsidRDefault="001D1FBC" w:rsidP="001354FD">
            <w:pPr>
              <w:pStyle w:val="TAC"/>
              <w:keepNext w:val="0"/>
            </w:pPr>
            <w:r w:rsidRPr="00414DAE">
              <w:t>-88.6</w:t>
            </w: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61" w:type="pct"/>
            <w:vMerge w:val="restart"/>
            <w:shd w:val="clear" w:color="auto" w:fill="auto"/>
            <w:vAlign w:val="center"/>
          </w:tcPr>
          <w:p w:rsidR="001D1FBC" w:rsidRPr="00414DAE" w:rsidRDefault="001D1FBC" w:rsidP="001354FD">
            <w:pPr>
              <w:pStyle w:val="TAC"/>
              <w:keepNext w:val="0"/>
              <w:rPr>
                <w:rFonts w:eastAsia="MS Mincho" w:cs="Arial"/>
              </w:rPr>
            </w:pPr>
            <w:r w:rsidRPr="00414DAE">
              <w:rPr>
                <w:rFonts w:eastAsia="MS Mincho" w:cs="Arial"/>
              </w:rPr>
              <w:t>TDD</w:t>
            </w:r>
          </w:p>
        </w:tc>
      </w:tr>
      <w:tr w:rsidR="001D1FBC" w:rsidRPr="00414DAE" w:rsidTr="001354FD">
        <w:trPr>
          <w:trHeight w:val="255"/>
          <w:jc w:val="center"/>
        </w:trPr>
        <w:tc>
          <w:tcPr>
            <w:tcW w:w="472" w:type="pct"/>
            <w:vMerge/>
            <w:shd w:val="clear" w:color="auto" w:fill="auto"/>
            <w:vAlign w:val="center"/>
          </w:tcPr>
          <w:p w:rsidR="001D1FBC" w:rsidRPr="00414DAE" w:rsidRDefault="001D1FBC" w:rsidP="001354FD">
            <w:pPr>
              <w:pStyle w:val="TAC"/>
              <w:keepNext w:val="0"/>
              <w:rPr>
                <w:rFonts w:eastAsia="MS Mincho" w:cs="Arial"/>
              </w:rPr>
            </w:pPr>
          </w:p>
        </w:tc>
        <w:tc>
          <w:tcPr>
            <w:tcW w:w="260" w:type="pct"/>
            <w:vAlign w:val="center"/>
          </w:tcPr>
          <w:p w:rsidR="001D1FBC" w:rsidRPr="00414DAE" w:rsidRDefault="001D1FBC" w:rsidP="001354FD">
            <w:pPr>
              <w:pStyle w:val="TAC"/>
              <w:keepNext w:val="0"/>
              <w:rPr>
                <w:rFonts w:eastAsia="MS Mincho" w:cs="Arial"/>
              </w:rPr>
            </w:pPr>
            <w:r w:rsidRPr="00414DAE">
              <w:rPr>
                <w:rFonts w:eastAsia="MS Mincho" w:cs="Arial"/>
              </w:rPr>
              <w:t>30</w:t>
            </w:r>
          </w:p>
        </w:tc>
        <w:tc>
          <w:tcPr>
            <w:tcW w:w="326" w:type="pct"/>
            <w:shd w:val="clear" w:color="auto" w:fill="auto"/>
            <w:vAlign w:val="center"/>
          </w:tcPr>
          <w:p w:rsidR="001D1FBC" w:rsidRPr="00414DAE" w:rsidRDefault="001D1FBC" w:rsidP="001354FD">
            <w:pPr>
              <w:pStyle w:val="TAC"/>
              <w:keepNext w:val="0"/>
              <w:rPr>
                <w:rFonts w:eastAsia="MS Mincho" w:cs="Arial"/>
              </w:rPr>
            </w:pPr>
          </w:p>
        </w:tc>
        <w:tc>
          <w:tcPr>
            <w:tcW w:w="326" w:type="pct"/>
            <w:shd w:val="clear" w:color="auto" w:fill="auto"/>
            <w:vAlign w:val="center"/>
          </w:tcPr>
          <w:p w:rsidR="001D1FBC" w:rsidRPr="00414DAE" w:rsidRDefault="001D1FBC" w:rsidP="001354FD">
            <w:pPr>
              <w:pStyle w:val="TAC"/>
              <w:keepNext w:val="0"/>
            </w:pPr>
          </w:p>
        </w:tc>
        <w:tc>
          <w:tcPr>
            <w:tcW w:w="326" w:type="pct"/>
            <w:shd w:val="clear" w:color="auto" w:fill="auto"/>
            <w:vAlign w:val="center"/>
          </w:tcPr>
          <w:p w:rsidR="001D1FBC" w:rsidRPr="00414DAE" w:rsidRDefault="001D1FBC" w:rsidP="001354FD">
            <w:pPr>
              <w:pStyle w:val="TAC"/>
              <w:keepNext w:val="0"/>
            </w:pPr>
          </w:p>
        </w:tc>
        <w:tc>
          <w:tcPr>
            <w:tcW w:w="326" w:type="pct"/>
            <w:shd w:val="clear" w:color="auto" w:fill="auto"/>
            <w:vAlign w:val="center"/>
          </w:tcPr>
          <w:p w:rsidR="001D1FBC" w:rsidRPr="00414DAE" w:rsidRDefault="001D1FBC" w:rsidP="001354FD">
            <w:pPr>
              <w:pStyle w:val="TAC"/>
              <w:keepNext w:val="0"/>
            </w:pPr>
          </w:p>
        </w:tc>
        <w:tc>
          <w:tcPr>
            <w:tcW w:w="326" w:type="pct"/>
            <w:shd w:val="clear" w:color="auto" w:fill="auto"/>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shd w:val="clear" w:color="auto" w:fill="auto"/>
            <w:vAlign w:val="center"/>
          </w:tcPr>
          <w:p w:rsidR="001D1FBC" w:rsidRPr="00414DAE" w:rsidRDefault="001D1FBC" w:rsidP="001354FD">
            <w:pPr>
              <w:pStyle w:val="TAC"/>
              <w:keepNext w:val="0"/>
            </w:pPr>
            <w:r w:rsidRPr="00414DAE">
              <w:t>-89.7</w:t>
            </w:r>
          </w:p>
        </w:tc>
        <w:tc>
          <w:tcPr>
            <w:tcW w:w="326" w:type="pct"/>
            <w:vAlign w:val="center"/>
          </w:tcPr>
          <w:p w:rsidR="001D1FBC" w:rsidRPr="00414DAE" w:rsidRDefault="001D1FBC" w:rsidP="001354FD">
            <w:pPr>
              <w:pStyle w:val="TAC"/>
              <w:keepNext w:val="0"/>
            </w:pPr>
            <w:r w:rsidRPr="00414DAE">
              <w:t>-88.7</w:t>
            </w:r>
          </w:p>
        </w:tc>
        <w:tc>
          <w:tcPr>
            <w:tcW w:w="326" w:type="pct"/>
            <w:vAlign w:val="center"/>
          </w:tcPr>
          <w:p w:rsidR="001D1FBC" w:rsidRPr="00414DAE" w:rsidRDefault="001D1FBC" w:rsidP="001354FD">
            <w:pPr>
              <w:pStyle w:val="TAC"/>
              <w:keepNext w:val="0"/>
            </w:pPr>
            <w:r w:rsidRPr="00414DAE">
              <w:t>-87.9</w:t>
            </w:r>
          </w:p>
        </w:tc>
        <w:tc>
          <w:tcPr>
            <w:tcW w:w="326" w:type="pct"/>
            <w:vAlign w:val="center"/>
          </w:tcPr>
          <w:p w:rsidR="001D1FBC" w:rsidRPr="00414DAE" w:rsidRDefault="001D1FBC" w:rsidP="001354FD">
            <w:pPr>
              <w:pStyle w:val="TAC"/>
              <w:keepNext w:val="0"/>
            </w:pPr>
            <w:r w:rsidRPr="00414DAE">
              <w:t>-86.6</w:t>
            </w: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r w:rsidRPr="00414DAE">
              <w:t>-85.6</w:t>
            </w:r>
          </w:p>
        </w:tc>
        <w:tc>
          <w:tcPr>
            <w:tcW w:w="361" w:type="pct"/>
            <w:vMerge/>
            <w:shd w:val="clear" w:color="auto" w:fill="auto"/>
            <w:vAlign w:val="center"/>
          </w:tcPr>
          <w:p w:rsidR="001D1FBC" w:rsidRPr="00414DAE" w:rsidRDefault="001D1FBC" w:rsidP="001354FD">
            <w:pPr>
              <w:pStyle w:val="TAC"/>
              <w:keepNext w:val="0"/>
              <w:rPr>
                <w:rFonts w:eastAsia="MS Mincho" w:cs="Arial"/>
              </w:rPr>
            </w:pPr>
          </w:p>
        </w:tc>
      </w:tr>
      <w:tr w:rsidR="001D1FBC" w:rsidRPr="00414DAE" w:rsidTr="001354FD">
        <w:trPr>
          <w:trHeight w:val="255"/>
          <w:jc w:val="center"/>
        </w:trPr>
        <w:tc>
          <w:tcPr>
            <w:tcW w:w="472" w:type="pct"/>
            <w:vMerge/>
            <w:shd w:val="clear" w:color="auto" w:fill="auto"/>
            <w:vAlign w:val="center"/>
          </w:tcPr>
          <w:p w:rsidR="001D1FBC" w:rsidRPr="00414DAE" w:rsidRDefault="001D1FBC" w:rsidP="001354FD">
            <w:pPr>
              <w:pStyle w:val="TAC"/>
              <w:keepNext w:val="0"/>
              <w:rPr>
                <w:rFonts w:eastAsia="MS Mincho" w:cs="Arial"/>
              </w:rPr>
            </w:pPr>
          </w:p>
        </w:tc>
        <w:tc>
          <w:tcPr>
            <w:tcW w:w="260" w:type="pct"/>
            <w:vAlign w:val="center"/>
          </w:tcPr>
          <w:p w:rsidR="001D1FBC" w:rsidRPr="00414DAE" w:rsidRDefault="001D1FBC" w:rsidP="001354FD">
            <w:pPr>
              <w:pStyle w:val="TAC"/>
              <w:keepNext w:val="0"/>
              <w:rPr>
                <w:rFonts w:eastAsia="MS Mincho" w:cs="Arial"/>
              </w:rPr>
            </w:pPr>
            <w:r w:rsidRPr="00414DAE">
              <w:rPr>
                <w:rFonts w:eastAsia="MS Mincho" w:cs="Arial"/>
              </w:rPr>
              <w:t>60</w:t>
            </w:r>
          </w:p>
        </w:tc>
        <w:tc>
          <w:tcPr>
            <w:tcW w:w="326" w:type="pct"/>
            <w:shd w:val="clear" w:color="auto" w:fill="auto"/>
            <w:vAlign w:val="center"/>
          </w:tcPr>
          <w:p w:rsidR="001D1FBC" w:rsidRPr="00414DAE" w:rsidRDefault="001D1FBC" w:rsidP="001354FD">
            <w:pPr>
              <w:pStyle w:val="TAC"/>
              <w:keepNext w:val="0"/>
              <w:rPr>
                <w:rFonts w:eastAsia="MS Mincho" w:cs="Arial"/>
              </w:rPr>
            </w:pPr>
          </w:p>
        </w:tc>
        <w:tc>
          <w:tcPr>
            <w:tcW w:w="326" w:type="pct"/>
            <w:shd w:val="clear" w:color="auto" w:fill="auto"/>
            <w:vAlign w:val="center"/>
          </w:tcPr>
          <w:p w:rsidR="001D1FBC" w:rsidRPr="00414DAE" w:rsidRDefault="001D1FBC" w:rsidP="001354FD">
            <w:pPr>
              <w:pStyle w:val="TAC"/>
              <w:keepNext w:val="0"/>
            </w:pPr>
          </w:p>
        </w:tc>
        <w:tc>
          <w:tcPr>
            <w:tcW w:w="326" w:type="pct"/>
            <w:shd w:val="clear" w:color="auto" w:fill="auto"/>
            <w:vAlign w:val="center"/>
          </w:tcPr>
          <w:p w:rsidR="001D1FBC" w:rsidRPr="00414DAE" w:rsidRDefault="001D1FBC" w:rsidP="001354FD">
            <w:pPr>
              <w:pStyle w:val="TAC"/>
              <w:keepNext w:val="0"/>
            </w:pPr>
          </w:p>
        </w:tc>
        <w:tc>
          <w:tcPr>
            <w:tcW w:w="326" w:type="pct"/>
            <w:shd w:val="clear" w:color="auto" w:fill="auto"/>
            <w:vAlign w:val="center"/>
          </w:tcPr>
          <w:p w:rsidR="001D1FBC" w:rsidRPr="00414DAE" w:rsidRDefault="001D1FBC" w:rsidP="001354FD">
            <w:pPr>
              <w:pStyle w:val="TAC"/>
              <w:keepNext w:val="0"/>
            </w:pPr>
          </w:p>
        </w:tc>
        <w:tc>
          <w:tcPr>
            <w:tcW w:w="326" w:type="pct"/>
            <w:shd w:val="clear" w:color="auto" w:fill="auto"/>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shd w:val="clear" w:color="auto" w:fill="auto"/>
            <w:vAlign w:val="center"/>
          </w:tcPr>
          <w:p w:rsidR="001D1FBC" w:rsidRPr="00414DAE" w:rsidRDefault="001D1FBC" w:rsidP="001354FD">
            <w:pPr>
              <w:pStyle w:val="TAC"/>
              <w:keepNext w:val="0"/>
            </w:pPr>
            <w:r w:rsidRPr="00414DAE">
              <w:t>-89.9</w:t>
            </w:r>
          </w:p>
        </w:tc>
        <w:tc>
          <w:tcPr>
            <w:tcW w:w="326" w:type="pct"/>
            <w:vAlign w:val="center"/>
          </w:tcPr>
          <w:p w:rsidR="001D1FBC" w:rsidRPr="00414DAE" w:rsidRDefault="001D1FBC" w:rsidP="001354FD">
            <w:pPr>
              <w:pStyle w:val="TAC"/>
              <w:keepNext w:val="0"/>
            </w:pPr>
            <w:r w:rsidRPr="00414DAE">
              <w:t>-88.8</w:t>
            </w:r>
          </w:p>
        </w:tc>
        <w:tc>
          <w:tcPr>
            <w:tcW w:w="326" w:type="pct"/>
            <w:vAlign w:val="center"/>
          </w:tcPr>
          <w:p w:rsidR="001D1FBC" w:rsidRPr="00414DAE" w:rsidRDefault="001D1FBC" w:rsidP="001354FD">
            <w:pPr>
              <w:pStyle w:val="TAC"/>
              <w:keepNext w:val="0"/>
            </w:pPr>
            <w:r w:rsidRPr="00414DAE">
              <w:t>-88.0</w:t>
            </w:r>
          </w:p>
        </w:tc>
        <w:tc>
          <w:tcPr>
            <w:tcW w:w="326" w:type="pct"/>
            <w:vAlign w:val="center"/>
          </w:tcPr>
          <w:p w:rsidR="001D1FBC" w:rsidRPr="00414DAE" w:rsidRDefault="001D1FBC" w:rsidP="001354FD">
            <w:pPr>
              <w:pStyle w:val="TAC"/>
              <w:keepNext w:val="0"/>
            </w:pPr>
            <w:r w:rsidRPr="00414DAE">
              <w:t>-86.7</w:t>
            </w: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r w:rsidRPr="00414DAE">
              <w:t>-85.7</w:t>
            </w:r>
          </w:p>
        </w:tc>
        <w:tc>
          <w:tcPr>
            <w:tcW w:w="361" w:type="pct"/>
            <w:vMerge/>
            <w:shd w:val="clear" w:color="auto" w:fill="auto"/>
            <w:vAlign w:val="center"/>
          </w:tcPr>
          <w:p w:rsidR="001D1FBC" w:rsidRPr="00414DAE" w:rsidRDefault="001D1FBC" w:rsidP="001354FD">
            <w:pPr>
              <w:pStyle w:val="TAC"/>
              <w:keepNext w:val="0"/>
              <w:rPr>
                <w:rFonts w:eastAsia="MS Mincho" w:cs="Arial"/>
              </w:rPr>
            </w:pPr>
          </w:p>
        </w:tc>
      </w:tr>
      <w:tr w:rsidR="001D1FBC" w:rsidRPr="00414DAE" w:rsidTr="001354FD">
        <w:trPr>
          <w:trHeight w:val="255"/>
          <w:jc w:val="center"/>
        </w:trPr>
        <w:tc>
          <w:tcPr>
            <w:tcW w:w="5000" w:type="pct"/>
            <w:gridSpan w:val="15"/>
          </w:tcPr>
          <w:p w:rsidR="001D1FBC" w:rsidRPr="00414DAE" w:rsidRDefault="001D1FBC" w:rsidP="001354FD">
            <w:pPr>
              <w:pStyle w:val="TAN"/>
              <w:keepNext w:val="0"/>
            </w:pPr>
            <w:r w:rsidRPr="00414DAE">
              <w:t>NOTE 1:</w:t>
            </w:r>
            <w:r w:rsidRPr="00414DAE">
              <w:tab/>
              <w:t>Four Rx antenna ports shall be the baseline for this operating band except for two Rx vehicular UE.</w:t>
            </w:r>
          </w:p>
          <w:p w:rsidR="001D1FBC" w:rsidRPr="00414DAE" w:rsidRDefault="001D1FBC" w:rsidP="001354FD">
            <w:pPr>
              <w:pStyle w:val="TAN"/>
              <w:keepNext w:val="0"/>
            </w:pPr>
            <w:r w:rsidRPr="00414DAE">
              <w:t>NOTE 2:</w:t>
            </w:r>
            <w:r w:rsidRPr="00414DAE">
              <w:tab/>
              <w:t>The transmitter shall be set to P</w:t>
            </w:r>
            <w:r w:rsidRPr="00414DAE">
              <w:rPr>
                <w:vertAlign w:val="subscript"/>
              </w:rPr>
              <w:t>UMAX</w:t>
            </w:r>
            <w:r w:rsidRPr="00414DAE">
              <w:t xml:space="preserve"> as defined in subclause 6.2.4</w:t>
            </w:r>
          </w:p>
          <w:p w:rsidR="001D1FBC" w:rsidRPr="00414DAE" w:rsidRDefault="001D1FBC" w:rsidP="001354FD">
            <w:pPr>
              <w:pStyle w:val="TAN"/>
              <w:keepNext w:val="0"/>
            </w:pPr>
            <w:r w:rsidRPr="00414DAE">
              <w:t>NOTE 3:</w:t>
            </w:r>
            <w:r w:rsidRPr="00414DAE">
              <w:tab/>
              <w:t xml:space="preserve">The requirement is modified by -0.5 dB when the assigned NR channel bandwidth is confined within 1475.9 - 1510.9 </w:t>
            </w:r>
            <w:proofErr w:type="spellStart"/>
            <w:r w:rsidRPr="00414DAE">
              <w:t>MHz.</w:t>
            </w:r>
            <w:proofErr w:type="spellEnd"/>
          </w:p>
          <w:p w:rsidR="001D1FBC" w:rsidRPr="00414DAE" w:rsidRDefault="001D1FBC" w:rsidP="001354FD">
            <w:pPr>
              <w:pStyle w:val="TAN"/>
              <w:keepNext w:val="0"/>
            </w:pPr>
            <w:r w:rsidRPr="00414DAE">
              <w:t>NOTE 4:</w:t>
            </w:r>
            <w:r w:rsidRPr="00414DAE">
              <w:tab/>
              <w:t xml:space="preserve">The requirement is modified by -0.5 dB when the assigned UE channel bandwidth is confined within 3300 - 3800 </w:t>
            </w:r>
            <w:proofErr w:type="spellStart"/>
            <w:r w:rsidRPr="00414DAE">
              <w:t>MHz.</w:t>
            </w:r>
            <w:proofErr w:type="spellEnd"/>
          </w:p>
          <w:p w:rsidR="001D1FBC" w:rsidRPr="00414DAE" w:rsidRDefault="001D1FBC" w:rsidP="001354FD">
            <w:pPr>
              <w:pStyle w:val="TAN"/>
              <w:keepNext w:val="0"/>
            </w:pPr>
            <w:r w:rsidRPr="00414DAE">
              <w:t>NOTE 5:</w:t>
            </w:r>
            <w:r w:rsidRPr="00414DAE">
              <w:tab/>
              <w:t>For these bandwidths, the minimum requirements are restricted to operation when carrier is configured as a downlink carrier part of CA configuration</w:t>
            </w:r>
          </w:p>
        </w:tc>
      </w:tr>
    </w:tbl>
    <w:p w:rsidR="001D1FBC" w:rsidRPr="00414DAE" w:rsidRDefault="001D1FBC" w:rsidP="001D1FBC"/>
    <w:p w:rsidR="001D1FBC" w:rsidRPr="00414DAE" w:rsidRDefault="001D1FBC" w:rsidP="001D1FBC">
      <w:r w:rsidRPr="00414DAE">
        <w:t>For UE(s) equipped with 4 Rx antenna ports, reference sensitivity for 2Rx antenna ports in Table 7.3.2-1 shall be modified by the amount given in ΔR</w:t>
      </w:r>
      <w:r w:rsidRPr="00414DAE">
        <w:rPr>
          <w:vertAlign w:val="subscript"/>
        </w:rPr>
        <w:t>IB,4R</w:t>
      </w:r>
      <w:r w:rsidRPr="00414DAE">
        <w:t xml:space="preserve"> in Table 7.3.2-2 for the applicable operating bands.</w:t>
      </w:r>
    </w:p>
    <w:p w:rsidR="001D1FBC" w:rsidRPr="00414DAE" w:rsidRDefault="001D1FBC" w:rsidP="001D1FBC">
      <w:pPr>
        <w:pStyle w:val="TH"/>
        <w:rPr>
          <w:bCs/>
          <w:vertAlign w:val="subscript"/>
        </w:rPr>
      </w:pPr>
      <w:r w:rsidRPr="00414DAE">
        <w:t>Table 7.3.2-2: Four antenna port reference sensitivity allowance ΔR</w:t>
      </w:r>
      <w:r w:rsidRPr="00414DAE">
        <w:rPr>
          <w:bCs/>
          <w:vertAlign w:val="subscript"/>
        </w:rPr>
        <w:t>IB,4R</w:t>
      </w:r>
    </w:p>
    <w:tbl>
      <w:tblPr>
        <w:tblW w:w="5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9"/>
        <w:gridCol w:w="2970"/>
      </w:tblGrid>
      <w:tr w:rsidR="001D1FBC" w:rsidRPr="00414DAE" w:rsidTr="001354FD">
        <w:trPr>
          <w:jc w:val="center"/>
        </w:trPr>
        <w:tc>
          <w:tcPr>
            <w:tcW w:w="2889" w:type="dxa"/>
          </w:tcPr>
          <w:p w:rsidR="001D1FBC" w:rsidRPr="00414DAE" w:rsidRDefault="001D1FBC" w:rsidP="001354FD">
            <w:pPr>
              <w:pStyle w:val="TAH"/>
              <w:rPr>
                <w:rFonts w:eastAsia="MS Mincho"/>
              </w:rPr>
            </w:pPr>
            <w:r w:rsidRPr="00414DAE">
              <w:rPr>
                <w:rFonts w:eastAsia="MS Mincho"/>
              </w:rPr>
              <w:t>Operating band</w:t>
            </w:r>
          </w:p>
        </w:tc>
        <w:tc>
          <w:tcPr>
            <w:tcW w:w="2970" w:type="dxa"/>
          </w:tcPr>
          <w:p w:rsidR="001D1FBC" w:rsidRPr="00414DAE" w:rsidRDefault="001D1FBC" w:rsidP="001354FD">
            <w:pPr>
              <w:pStyle w:val="TAH"/>
              <w:rPr>
                <w:rFonts w:eastAsia="MS Mincho"/>
              </w:rPr>
            </w:pPr>
            <w:r w:rsidRPr="00414DAE">
              <w:rPr>
                <w:rFonts w:eastAsia="MS Mincho"/>
              </w:rPr>
              <w:t>ΔR</w:t>
            </w:r>
            <w:r w:rsidRPr="00414DAE">
              <w:rPr>
                <w:rFonts w:eastAsia="MS Mincho"/>
                <w:vertAlign w:val="subscript"/>
              </w:rPr>
              <w:t xml:space="preserve">IB,4R </w:t>
            </w:r>
            <w:r w:rsidRPr="00414DAE">
              <w:rPr>
                <w:rFonts w:eastAsia="MS Mincho"/>
              </w:rPr>
              <w:t>(dB)</w:t>
            </w:r>
          </w:p>
        </w:tc>
      </w:tr>
      <w:tr w:rsidR="001D1FBC" w:rsidRPr="00414DAE" w:rsidTr="001354FD">
        <w:trPr>
          <w:jc w:val="center"/>
        </w:trPr>
        <w:tc>
          <w:tcPr>
            <w:tcW w:w="2889" w:type="dxa"/>
            <w:vAlign w:val="center"/>
          </w:tcPr>
          <w:p w:rsidR="001D1FBC" w:rsidRPr="00414DAE" w:rsidRDefault="001D1FBC" w:rsidP="001354FD">
            <w:pPr>
              <w:pStyle w:val="TAC"/>
            </w:pPr>
            <w:r w:rsidRPr="00414DAE">
              <w:t>n1, n2, n3, n40, n7,</w:t>
            </w:r>
            <w:ins w:id="16" w:author="Ueng, Nelson" w:date="2019-10-18T00:30:00Z">
              <w:r w:rsidR="008739A0">
                <w:t xml:space="preserve"> n28</w:t>
              </w:r>
              <w:r w:rsidR="008739A0" w:rsidRPr="008739A0">
                <w:rPr>
                  <w:vertAlign w:val="superscript"/>
                  <w:rPrChange w:id="17" w:author="Ueng, Nelson" w:date="2019-10-18T00:30:00Z">
                    <w:rPr/>
                  </w:rPrChange>
                </w:rPr>
                <w:t>1</w:t>
              </w:r>
              <w:r w:rsidR="008739A0">
                <w:t>,</w:t>
              </w:r>
            </w:ins>
            <w:r w:rsidRPr="00414DAE">
              <w:rPr>
                <w:rFonts w:eastAsia="Calibri"/>
              </w:rPr>
              <w:t xml:space="preserve"> n34, n38, n39, n41, n66, n70</w:t>
            </w:r>
            <w:ins w:id="18" w:author="Ueng, Nelson" w:date="2019-09-25T12:20:00Z">
              <w:r w:rsidR="001354FD">
                <w:rPr>
                  <w:rFonts w:eastAsia="Calibri"/>
                </w:rPr>
                <w:t>, n71</w:t>
              </w:r>
            </w:ins>
            <w:ins w:id="19" w:author="Ueng, Nelson" w:date="2019-09-25T12:46:00Z">
              <w:r w:rsidR="00D932C8" w:rsidRPr="00D932C8">
                <w:rPr>
                  <w:rFonts w:eastAsia="Calibri"/>
                  <w:vertAlign w:val="superscript"/>
                  <w:rPrChange w:id="20" w:author="Ueng, Nelson" w:date="2019-09-25T12:46:00Z">
                    <w:rPr>
                      <w:rFonts w:eastAsia="Calibri"/>
                    </w:rPr>
                  </w:rPrChange>
                </w:rPr>
                <w:t>1</w:t>
              </w:r>
            </w:ins>
          </w:p>
        </w:tc>
        <w:tc>
          <w:tcPr>
            <w:tcW w:w="2970" w:type="dxa"/>
            <w:vAlign w:val="center"/>
          </w:tcPr>
          <w:p w:rsidR="001D1FBC" w:rsidRPr="00414DAE" w:rsidRDefault="001D1FBC" w:rsidP="001354FD">
            <w:pPr>
              <w:pStyle w:val="TAC"/>
            </w:pPr>
            <w:r w:rsidRPr="00414DAE">
              <w:t>-2.7</w:t>
            </w:r>
          </w:p>
        </w:tc>
      </w:tr>
      <w:tr w:rsidR="001D1FBC" w:rsidRPr="00414DAE" w:rsidTr="001354FD">
        <w:trPr>
          <w:jc w:val="center"/>
        </w:trPr>
        <w:tc>
          <w:tcPr>
            <w:tcW w:w="2889" w:type="dxa"/>
            <w:vAlign w:val="center"/>
          </w:tcPr>
          <w:p w:rsidR="001D1FBC" w:rsidRPr="00414DAE" w:rsidRDefault="001D1FBC" w:rsidP="001354FD">
            <w:pPr>
              <w:pStyle w:val="TAC"/>
              <w:rPr>
                <w:rFonts w:eastAsia="Calibri"/>
              </w:rPr>
            </w:pPr>
            <w:r w:rsidRPr="00414DAE">
              <w:rPr>
                <w:rFonts w:eastAsia="Calibri"/>
              </w:rPr>
              <w:t>n48, n77, n78, n79</w:t>
            </w:r>
          </w:p>
        </w:tc>
        <w:tc>
          <w:tcPr>
            <w:tcW w:w="2970" w:type="dxa"/>
            <w:vAlign w:val="center"/>
          </w:tcPr>
          <w:p w:rsidR="001D1FBC" w:rsidRPr="00414DAE" w:rsidRDefault="001D1FBC" w:rsidP="001354FD">
            <w:pPr>
              <w:pStyle w:val="TAC"/>
            </w:pPr>
            <w:r w:rsidRPr="00414DAE">
              <w:t>-2.2</w:t>
            </w:r>
          </w:p>
        </w:tc>
      </w:tr>
      <w:tr w:rsidR="005573AE" w:rsidRPr="00414DAE" w:rsidTr="00106A95">
        <w:trPr>
          <w:jc w:val="center"/>
          <w:ins w:id="21" w:author="Ueng, Nelson" w:date="2019-09-25T12:43:00Z"/>
        </w:trPr>
        <w:tc>
          <w:tcPr>
            <w:tcW w:w="5859" w:type="dxa"/>
            <w:gridSpan w:val="2"/>
            <w:vAlign w:val="center"/>
          </w:tcPr>
          <w:p w:rsidR="005573AE" w:rsidRPr="00414DAE" w:rsidRDefault="002E494B">
            <w:pPr>
              <w:pStyle w:val="TAC"/>
              <w:jc w:val="left"/>
              <w:rPr>
                <w:ins w:id="22" w:author="Ueng, Nelson" w:date="2019-09-25T12:43:00Z"/>
              </w:rPr>
              <w:pPrChange w:id="23" w:author="Ueng, Nelson" w:date="2019-09-25T12:53:00Z">
                <w:pPr>
                  <w:pStyle w:val="TAC"/>
                </w:pPr>
              </w:pPrChange>
            </w:pPr>
            <w:ins w:id="24" w:author="Ueng, Nelson" w:date="2019-09-25T12:53:00Z">
              <w:r w:rsidRPr="00414DAE">
                <w:t>NOTE 1:</w:t>
              </w:r>
              <w:r w:rsidRPr="00414DAE">
                <w:tab/>
              </w:r>
            </w:ins>
            <w:ins w:id="25" w:author="Ueng, Nelson" w:date="2019-09-26T09:36:00Z">
              <w:r w:rsidR="00D5267B" w:rsidRPr="00D5267B">
                <w:t xml:space="preserve">4 Rx operation </w:t>
              </w:r>
            </w:ins>
            <w:ins w:id="26" w:author="Ueng, Nelson" w:date="2019-09-25T12:59:00Z">
              <w:r w:rsidR="00BC6C18">
                <w:t xml:space="preserve">is </w:t>
              </w:r>
            </w:ins>
            <w:ins w:id="27" w:author="Ueng, Nelson" w:date="2019-09-25T13:00:00Z">
              <w:r w:rsidR="00BC6C18" w:rsidRPr="00027D16">
                <w:rPr>
                  <w:highlight w:val="yellow"/>
                  <w:rPrChange w:id="28" w:author="Ueng, Nelson" w:date="2019-10-14T20:09:00Z">
                    <w:rPr/>
                  </w:rPrChange>
                </w:rPr>
                <w:t xml:space="preserve">targeted for </w:t>
              </w:r>
            </w:ins>
            <w:ins w:id="29" w:author="Ueng, Nelson" w:date="2019-10-14T20:08:00Z">
              <w:r w:rsidR="00027D16" w:rsidRPr="00027D16">
                <w:rPr>
                  <w:highlight w:val="yellow"/>
                  <w:rPrChange w:id="30" w:author="Ueng, Nelson" w:date="2019-10-14T20:09:00Z">
                    <w:rPr/>
                  </w:rPrChange>
                </w:rPr>
                <w:t>FWA</w:t>
              </w:r>
            </w:ins>
            <w:ins w:id="31" w:author="Ueng, Nelson" w:date="2019-09-25T13:00:00Z">
              <w:r w:rsidR="00BC6C18" w:rsidRPr="00BC6C18">
                <w:t xml:space="preserve"> form factor</w:t>
              </w:r>
            </w:ins>
          </w:p>
        </w:tc>
      </w:tr>
    </w:tbl>
    <w:p w:rsidR="001D1FBC" w:rsidRPr="00414DAE" w:rsidRDefault="001D1FBC" w:rsidP="001D1FBC"/>
    <w:p w:rsidR="001D1FBC" w:rsidRPr="00414DAE" w:rsidRDefault="001D1FBC" w:rsidP="001D1FBC">
      <w:r w:rsidRPr="00414DAE">
        <w:t xml:space="preserve">The reference </w:t>
      </w:r>
      <w:proofErr w:type="gramStart"/>
      <w:r w:rsidRPr="00414DAE">
        <w:t>receive</w:t>
      </w:r>
      <w:proofErr w:type="gramEnd"/>
      <w:r w:rsidRPr="00414DAE">
        <w:t xml:space="preserve"> sensitivity (REFSENS) requirement specified in Table 7.3.2-1 and Table 7.3.2-2 shall be met with uplink transmission bandwidth less than or equal to that specified in Table 7.3.2-3.</w:t>
      </w:r>
    </w:p>
    <w:p w:rsidR="001D1FBC" w:rsidRPr="00414DAE" w:rsidRDefault="001D1FBC" w:rsidP="001D1FBC">
      <w:pPr>
        <w:pStyle w:val="TH"/>
      </w:pPr>
      <w:r w:rsidRPr="00414DAE">
        <w:t>Table 7.3.2-3: Uplink configuration for reference sensitivity</w:t>
      </w:r>
    </w:p>
    <w:tbl>
      <w:tblPr>
        <w:tblW w:w="517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67"/>
        <w:gridCol w:w="587"/>
        <w:gridCol w:w="586"/>
        <w:gridCol w:w="586"/>
        <w:gridCol w:w="586"/>
        <w:gridCol w:w="717"/>
        <w:gridCol w:w="717"/>
        <w:gridCol w:w="586"/>
        <w:gridCol w:w="602"/>
        <w:gridCol w:w="611"/>
        <w:gridCol w:w="586"/>
        <w:gridCol w:w="717"/>
        <w:gridCol w:w="586"/>
        <w:gridCol w:w="586"/>
        <w:gridCol w:w="838"/>
      </w:tblGrid>
      <w:tr w:rsidR="001D1FBC" w:rsidRPr="00414DAE" w:rsidTr="001354FD">
        <w:trPr>
          <w:cantSplit/>
          <w:trHeight w:val="255"/>
          <w:tblHeader/>
          <w:jc w:val="center"/>
        </w:trPr>
        <w:tc>
          <w:tcPr>
            <w:tcW w:w="5000" w:type="pct"/>
            <w:gridSpan w:val="15"/>
            <w:tcBorders>
              <w:top w:val="single" w:sz="4" w:space="0" w:color="auto"/>
              <w:left w:val="single" w:sz="4" w:space="0" w:color="auto"/>
              <w:bottom w:val="single" w:sz="4" w:space="0" w:color="auto"/>
              <w:right w:val="single" w:sz="4" w:space="0" w:color="auto"/>
            </w:tcBorders>
          </w:tcPr>
          <w:p w:rsidR="001D1FBC" w:rsidRPr="00414DAE" w:rsidRDefault="001D1FBC" w:rsidP="001354FD">
            <w:pPr>
              <w:pStyle w:val="TAH"/>
              <w:keepNext w:val="0"/>
            </w:pPr>
            <w:r w:rsidRPr="00414DAE">
              <w:t>Operating band / SCS / Channel bandwidth / Duplex mode</w:t>
            </w:r>
          </w:p>
        </w:tc>
      </w:tr>
      <w:tr w:rsidR="001D1FBC" w:rsidRPr="00414DAE" w:rsidTr="001354FD">
        <w:trPr>
          <w:cantSplit/>
          <w:trHeight w:val="420"/>
          <w:tblHeader/>
          <w:jc w:val="center"/>
        </w:trPr>
        <w:tc>
          <w:tcPr>
            <w:tcW w:w="536" w:type="pct"/>
            <w:shd w:val="clear" w:color="auto" w:fill="auto"/>
            <w:vAlign w:val="center"/>
          </w:tcPr>
          <w:p w:rsidR="001D1FBC" w:rsidRPr="00414DAE" w:rsidRDefault="001D1FBC" w:rsidP="001354FD">
            <w:pPr>
              <w:pStyle w:val="TAH"/>
              <w:keepNext w:val="0"/>
              <w:rPr>
                <w:rFonts w:eastAsia="MS Mincho"/>
              </w:rPr>
            </w:pPr>
            <w:r w:rsidRPr="00414DAE">
              <w:t>Operating Band</w:t>
            </w:r>
          </w:p>
        </w:tc>
        <w:tc>
          <w:tcPr>
            <w:tcW w:w="295" w:type="pct"/>
          </w:tcPr>
          <w:p w:rsidR="001D1FBC" w:rsidRPr="00414DAE" w:rsidRDefault="001D1FBC" w:rsidP="001354FD">
            <w:pPr>
              <w:pStyle w:val="TAH"/>
              <w:keepNext w:val="0"/>
            </w:pPr>
            <w:r w:rsidRPr="00414DAE">
              <w:t>SCS kHz</w:t>
            </w:r>
          </w:p>
        </w:tc>
        <w:tc>
          <w:tcPr>
            <w:tcW w:w="294" w:type="pct"/>
            <w:shd w:val="clear" w:color="auto" w:fill="auto"/>
            <w:vAlign w:val="center"/>
          </w:tcPr>
          <w:p w:rsidR="001D1FBC" w:rsidRPr="00414DAE" w:rsidRDefault="001D1FBC" w:rsidP="001354FD">
            <w:pPr>
              <w:pStyle w:val="TAH"/>
              <w:keepNext w:val="0"/>
            </w:pPr>
            <w:r w:rsidRPr="00414DAE">
              <w:t>5</w:t>
            </w:r>
          </w:p>
          <w:p w:rsidR="001D1FBC" w:rsidRPr="00414DAE" w:rsidRDefault="001D1FBC" w:rsidP="001354FD">
            <w:pPr>
              <w:pStyle w:val="TAH"/>
              <w:keepNext w:val="0"/>
              <w:rPr>
                <w:rFonts w:eastAsia="MS Mincho"/>
              </w:rPr>
            </w:pPr>
            <w:r w:rsidRPr="00414DAE">
              <w:t>MHz</w:t>
            </w:r>
          </w:p>
        </w:tc>
        <w:tc>
          <w:tcPr>
            <w:tcW w:w="294" w:type="pct"/>
            <w:shd w:val="clear" w:color="auto" w:fill="auto"/>
            <w:vAlign w:val="center"/>
          </w:tcPr>
          <w:p w:rsidR="001D1FBC" w:rsidRPr="00414DAE" w:rsidRDefault="001D1FBC" w:rsidP="001354FD">
            <w:pPr>
              <w:pStyle w:val="TAH"/>
              <w:keepNext w:val="0"/>
            </w:pPr>
            <w:r w:rsidRPr="00414DAE">
              <w:t>10</w:t>
            </w:r>
          </w:p>
          <w:p w:rsidR="001D1FBC" w:rsidRPr="00414DAE" w:rsidRDefault="001D1FBC" w:rsidP="001354FD">
            <w:pPr>
              <w:pStyle w:val="TAH"/>
              <w:keepNext w:val="0"/>
              <w:rPr>
                <w:rFonts w:eastAsia="MS Mincho"/>
              </w:rPr>
            </w:pPr>
            <w:r w:rsidRPr="00414DAE">
              <w:t>MHz</w:t>
            </w:r>
          </w:p>
        </w:tc>
        <w:tc>
          <w:tcPr>
            <w:tcW w:w="294" w:type="pct"/>
            <w:shd w:val="clear" w:color="auto" w:fill="auto"/>
            <w:vAlign w:val="center"/>
          </w:tcPr>
          <w:p w:rsidR="001D1FBC" w:rsidRPr="00414DAE" w:rsidRDefault="001D1FBC" w:rsidP="001354FD">
            <w:pPr>
              <w:pStyle w:val="TAH"/>
              <w:keepNext w:val="0"/>
            </w:pPr>
            <w:r w:rsidRPr="00414DAE">
              <w:t>15</w:t>
            </w:r>
          </w:p>
          <w:p w:rsidR="001D1FBC" w:rsidRPr="00414DAE" w:rsidRDefault="001D1FBC" w:rsidP="001354FD">
            <w:pPr>
              <w:pStyle w:val="TAH"/>
              <w:keepNext w:val="0"/>
              <w:rPr>
                <w:rFonts w:eastAsia="MS Mincho"/>
              </w:rPr>
            </w:pPr>
            <w:r w:rsidRPr="00414DAE">
              <w:t>MHz</w:t>
            </w:r>
          </w:p>
        </w:tc>
        <w:tc>
          <w:tcPr>
            <w:tcW w:w="360" w:type="pct"/>
            <w:shd w:val="clear" w:color="auto" w:fill="auto"/>
            <w:vAlign w:val="center"/>
          </w:tcPr>
          <w:p w:rsidR="001D1FBC" w:rsidRPr="00414DAE" w:rsidRDefault="001D1FBC" w:rsidP="001354FD">
            <w:pPr>
              <w:pStyle w:val="TAH"/>
              <w:keepNext w:val="0"/>
            </w:pPr>
            <w:r w:rsidRPr="00414DAE">
              <w:t>20</w:t>
            </w:r>
          </w:p>
          <w:p w:rsidR="001D1FBC" w:rsidRPr="00414DAE" w:rsidRDefault="001D1FBC" w:rsidP="001354FD">
            <w:pPr>
              <w:pStyle w:val="TAH"/>
              <w:keepNext w:val="0"/>
              <w:rPr>
                <w:rFonts w:eastAsia="MS Mincho"/>
              </w:rPr>
            </w:pPr>
            <w:r w:rsidRPr="00414DAE">
              <w:t>MHz</w:t>
            </w:r>
          </w:p>
        </w:tc>
        <w:tc>
          <w:tcPr>
            <w:tcW w:w="360" w:type="pct"/>
            <w:shd w:val="clear" w:color="auto" w:fill="auto"/>
            <w:vAlign w:val="center"/>
          </w:tcPr>
          <w:p w:rsidR="001D1FBC" w:rsidRPr="00414DAE" w:rsidRDefault="001D1FBC" w:rsidP="001354FD">
            <w:pPr>
              <w:pStyle w:val="TAH"/>
              <w:keepNext w:val="0"/>
              <w:rPr>
                <w:rFonts w:eastAsia="MS Mincho"/>
              </w:rPr>
            </w:pPr>
            <w:r w:rsidRPr="00414DAE">
              <w:t>25 MHz</w:t>
            </w:r>
          </w:p>
        </w:tc>
        <w:tc>
          <w:tcPr>
            <w:tcW w:w="294" w:type="pct"/>
            <w:vAlign w:val="center"/>
          </w:tcPr>
          <w:p w:rsidR="001D1FBC" w:rsidRPr="00414DAE" w:rsidRDefault="001D1FBC" w:rsidP="001354FD">
            <w:pPr>
              <w:pStyle w:val="TAH"/>
              <w:keepNext w:val="0"/>
            </w:pPr>
            <w:r w:rsidRPr="00414DAE">
              <w:t>30 MHz</w:t>
            </w:r>
          </w:p>
        </w:tc>
        <w:tc>
          <w:tcPr>
            <w:tcW w:w="303" w:type="pct"/>
            <w:shd w:val="clear" w:color="auto" w:fill="auto"/>
            <w:vAlign w:val="center"/>
          </w:tcPr>
          <w:p w:rsidR="001D1FBC" w:rsidRPr="00414DAE" w:rsidRDefault="001D1FBC" w:rsidP="001354FD">
            <w:pPr>
              <w:pStyle w:val="TAH"/>
              <w:keepNext w:val="0"/>
            </w:pPr>
            <w:r w:rsidRPr="00414DAE">
              <w:t>40</w:t>
            </w:r>
          </w:p>
          <w:p w:rsidR="001D1FBC" w:rsidRPr="00414DAE" w:rsidRDefault="001D1FBC" w:rsidP="001354FD">
            <w:pPr>
              <w:pStyle w:val="TAH"/>
              <w:keepNext w:val="0"/>
              <w:rPr>
                <w:rFonts w:eastAsia="MS Mincho"/>
              </w:rPr>
            </w:pPr>
            <w:r w:rsidRPr="00414DAE">
              <w:t>MHz</w:t>
            </w:r>
          </w:p>
        </w:tc>
        <w:tc>
          <w:tcPr>
            <w:tcW w:w="307" w:type="pct"/>
            <w:vAlign w:val="center"/>
          </w:tcPr>
          <w:p w:rsidR="001D1FBC" w:rsidRPr="00414DAE" w:rsidRDefault="001D1FBC" w:rsidP="001354FD">
            <w:pPr>
              <w:pStyle w:val="TAH"/>
              <w:keepNext w:val="0"/>
            </w:pPr>
            <w:r w:rsidRPr="00414DAE">
              <w:t>50</w:t>
            </w:r>
          </w:p>
          <w:p w:rsidR="001D1FBC" w:rsidRPr="00414DAE" w:rsidRDefault="001D1FBC" w:rsidP="001354FD">
            <w:pPr>
              <w:pStyle w:val="TAH"/>
              <w:keepNext w:val="0"/>
            </w:pPr>
            <w:r w:rsidRPr="00414DAE">
              <w:t>MHz</w:t>
            </w:r>
          </w:p>
        </w:tc>
        <w:tc>
          <w:tcPr>
            <w:tcW w:w="294" w:type="pct"/>
            <w:vAlign w:val="center"/>
          </w:tcPr>
          <w:p w:rsidR="001D1FBC" w:rsidRPr="00414DAE" w:rsidRDefault="001D1FBC" w:rsidP="001354FD">
            <w:pPr>
              <w:pStyle w:val="TAH"/>
              <w:keepNext w:val="0"/>
            </w:pPr>
            <w:r w:rsidRPr="00414DAE">
              <w:t>60</w:t>
            </w:r>
          </w:p>
          <w:p w:rsidR="001D1FBC" w:rsidRPr="00414DAE" w:rsidRDefault="001D1FBC" w:rsidP="001354FD">
            <w:pPr>
              <w:pStyle w:val="TAH"/>
              <w:keepNext w:val="0"/>
            </w:pPr>
            <w:r w:rsidRPr="00414DAE">
              <w:t>MHz</w:t>
            </w:r>
          </w:p>
        </w:tc>
        <w:tc>
          <w:tcPr>
            <w:tcW w:w="360" w:type="pct"/>
            <w:vAlign w:val="center"/>
          </w:tcPr>
          <w:p w:rsidR="001D1FBC" w:rsidRPr="00414DAE" w:rsidRDefault="001D1FBC" w:rsidP="001354FD">
            <w:pPr>
              <w:pStyle w:val="TAH"/>
              <w:keepNext w:val="0"/>
            </w:pPr>
            <w:r w:rsidRPr="00414DAE">
              <w:t>80</w:t>
            </w:r>
          </w:p>
          <w:p w:rsidR="001D1FBC" w:rsidRPr="00414DAE" w:rsidRDefault="001D1FBC" w:rsidP="001354FD">
            <w:pPr>
              <w:pStyle w:val="TAH"/>
              <w:keepNext w:val="0"/>
            </w:pPr>
            <w:r w:rsidRPr="00414DAE">
              <w:t>MHz</w:t>
            </w:r>
          </w:p>
        </w:tc>
        <w:tc>
          <w:tcPr>
            <w:tcW w:w="294" w:type="pct"/>
            <w:vAlign w:val="center"/>
          </w:tcPr>
          <w:p w:rsidR="001D1FBC" w:rsidRPr="00414DAE" w:rsidRDefault="001D1FBC" w:rsidP="001354FD">
            <w:pPr>
              <w:pStyle w:val="TAH"/>
              <w:keepNext w:val="0"/>
            </w:pPr>
            <w:r w:rsidRPr="00414DAE">
              <w:t>90</w:t>
            </w:r>
          </w:p>
          <w:p w:rsidR="001D1FBC" w:rsidRPr="00414DAE" w:rsidRDefault="001D1FBC" w:rsidP="001354FD">
            <w:pPr>
              <w:pStyle w:val="TAH"/>
              <w:keepNext w:val="0"/>
            </w:pPr>
            <w:r w:rsidRPr="00414DAE">
              <w:t>MHz</w:t>
            </w:r>
          </w:p>
        </w:tc>
        <w:tc>
          <w:tcPr>
            <w:tcW w:w="294" w:type="pct"/>
            <w:vAlign w:val="center"/>
          </w:tcPr>
          <w:p w:rsidR="001D1FBC" w:rsidRPr="00414DAE" w:rsidRDefault="001D1FBC" w:rsidP="001354FD">
            <w:pPr>
              <w:pStyle w:val="TAH"/>
              <w:keepNext w:val="0"/>
            </w:pPr>
            <w:r w:rsidRPr="00414DAE">
              <w:t>100 MHz</w:t>
            </w:r>
          </w:p>
        </w:tc>
        <w:tc>
          <w:tcPr>
            <w:tcW w:w="420" w:type="pct"/>
            <w:shd w:val="clear" w:color="auto" w:fill="auto"/>
            <w:vAlign w:val="center"/>
          </w:tcPr>
          <w:p w:rsidR="001D1FBC" w:rsidRPr="00414DAE" w:rsidRDefault="001D1FBC" w:rsidP="001354FD">
            <w:pPr>
              <w:pStyle w:val="TAH"/>
              <w:keepNext w:val="0"/>
              <w:rPr>
                <w:rFonts w:eastAsia="MS Mincho"/>
              </w:rPr>
            </w:pPr>
            <w:r w:rsidRPr="00414DAE">
              <w:t>Duplex Mode</w:t>
            </w:r>
          </w:p>
        </w:tc>
      </w:tr>
      <w:tr w:rsidR="001D1FBC" w:rsidRPr="00414DAE" w:rsidTr="001354FD">
        <w:trPr>
          <w:trHeight w:val="255"/>
          <w:jc w:val="center"/>
        </w:trPr>
        <w:tc>
          <w:tcPr>
            <w:tcW w:w="536" w:type="pct"/>
            <w:vMerge w:val="restart"/>
            <w:shd w:val="clear" w:color="auto" w:fill="auto"/>
            <w:vAlign w:val="center"/>
          </w:tcPr>
          <w:p w:rsidR="001D1FBC" w:rsidRPr="00414DAE" w:rsidRDefault="001D1FBC" w:rsidP="001354FD">
            <w:pPr>
              <w:pStyle w:val="TAC"/>
              <w:keepNext w:val="0"/>
            </w:pPr>
            <w:r w:rsidRPr="00414DAE">
              <w:rPr>
                <w:rFonts w:hint="eastAsia"/>
                <w:lang w:eastAsia="zh-CN"/>
              </w:rPr>
              <w:t>n1</w:t>
            </w:r>
          </w:p>
        </w:tc>
        <w:tc>
          <w:tcPr>
            <w:tcW w:w="295" w:type="pct"/>
            <w:vAlign w:val="center"/>
          </w:tcPr>
          <w:p w:rsidR="001D1FBC" w:rsidRPr="00414DAE" w:rsidRDefault="001D1FBC" w:rsidP="001354FD">
            <w:pPr>
              <w:pStyle w:val="TAC"/>
              <w:keepNext w:val="0"/>
              <w:rPr>
                <w:rFonts w:eastAsia="MS Mincho" w:cs="Arial"/>
              </w:rPr>
            </w:pPr>
            <w:r w:rsidRPr="00414DAE">
              <w:rPr>
                <w:rFonts w:eastAsia="MS Mincho" w:cs="Arial"/>
              </w:rPr>
              <w:t>15</w:t>
            </w:r>
          </w:p>
        </w:tc>
        <w:tc>
          <w:tcPr>
            <w:tcW w:w="294" w:type="pct"/>
            <w:shd w:val="clear" w:color="auto" w:fill="auto"/>
            <w:vAlign w:val="center"/>
          </w:tcPr>
          <w:p w:rsidR="001D1FBC" w:rsidRPr="00414DAE" w:rsidRDefault="001D1FBC" w:rsidP="001354FD">
            <w:pPr>
              <w:pStyle w:val="TAC"/>
              <w:keepNext w:val="0"/>
            </w:pPr>
            <w:r w:rsidRPr="00414DAE">
              <w:rPr>
                <w:rFonts w:cs="Arial"/>
                <w:szCs w:val="18"/>
              </w:rPr>
              <w:t>25</w:t>
            </w:r>
          </w:p>
        </w:tc>
        <w:tc>
          <w:tcPr>
            <w:tcW w:w="294" w:type="pct"/>
            <w:shd w:val="clear" w:color="auto" w:fill="auto"/>
            <w:vAlign w:val="center"/>
          </w:tcPr>
          <w:p w:rsidR="001D1FBC" w:rsidRPr="00414DAE" w:rsidRDefault="001D1FBC" w:rsidP="001354FD">
            <w:pPr>
              <w:pStyle w:val="TAC"/>
              <w:keepNext w:val="0"/>
            </w:pPr>
            <w:r w:rsidRPr="00414DAE">
              <w:rPr>
                <w:rFonts w:cs="Arial" w:hint="eastAsia"/>
                <w:szCs w:val="18"/>
              </w:rPr>
              <w:t>5</w:t>
            </w:r>
            <w:r w:rsidRPr="00414DAE">
              <w:rPr>
                <w:rFonts w:cs="Arial"/>
                <w:szCs w:val="18"/>
              </w:rPr>
              <w:t>0</w:t>
            </w:r>
            <w:r w:rsidRPr="00414DAE">
              <w:rPr>
                <w:rFonts w:cs="Arial"/>
                <w:szCs w:val="18"/>
                <w:vertAlign w:val="superscript"/>
              </w:rPr>
              <w:t>1</w:t>
            </w:r>
          </w:p>
        </w:tc>
        <w:tc>
          <w:tcPr>
            <w:tcW w:w="294" w:type="pct"/>
            <w:shd w:val="clear" w:color="auto" w:fill="auto"/>
            <w:vAlign w:val="center"/>
          </w:tcPr>
          <w:p w:rsidR="001D1FBC" w:rsidRPr="00414DAE" w:rsidRDefault="001D1FBC" w:rsidP="001354FD">
            <w:pPr>
              <w:pStyle w:val="TAC"/>
              <w:keepNext w:val="0"/>
            </w:pPr>
            <w:r w:rsidRPr="00414DAE">
              <w:rPr>
                <w:rFonts w:cs="Arial" w:hint="eastAsia"/>
                <w:szCs w:val="18"/>
              </w:rPr>
              <w:t>7</w:t>
            </w:r>
            <w:r w:rsidRPr="00414DAE">
              <w:rPr>
                <w:rFonts w:cs="Arial"/>
                <w:szCs w:val="18"/>
              </w:rPr>
              <w:t>5</w:t>
            </w:r>
            <w:r w:rsidRPr="00414DAE">
              <w:rPr>
                <w:rFonts w:cs="Arial"/>
                <w:szCs w:val="18"/>
                <w:vertAlign w:val="superscript"/>
              </w:rPr>
              <w:t>1</w:t>
            </w:r>
          </w:p>
        </w:tc>
        <w:tc>
          <w:tcPr>
            <w:tcW w:w="360" w:type="pct"/>
            <w:shd w:val="clear" w:color="auto" w:fill="auto"/>
            <w:vAlign w:val="center"/>
          </w:tcPr>
          <w:p w:rsidR="001D1FBC" w:rsidRPr="00414DAE" w:rsidRDefault="001D1FBC" w:rsidP="001354FD">
            <w:pPr>
              <w:pStyle w:val="TAC"/>
              <w:keepNext w:val="0"/>
            </w:pPr>
            <w:r w:rsidRPr="00414DAE">
              <w:rPr>
                <w:rFonts w:cs="Arial" w:hint="eastAsia"/>
                <w:szCs w:val="18"/>
              </w:rPr>
              <w:t>10</w:t>
            </w:r>
            <w:r w:rsidRPr="00414DAE">
              <w:rPr>
                <w:rFonts w:cs="Arial"/>
                <w:szCs w:val="18"/>
              </w:rPr>
              <w:t>0</w:t>
            </w:r>
            <w:r w:rsidRPr="00414DAE">
              <w:rPr>
                <w:rFonts w:cs="Arial"/>
                <w:szCs w:val="18"/>
                <w:vertAlign w:val="superscript"/>
              </w:rPr>
              <w:t>1</w:t>
            </w:r>
          </w:p>
        </w:tc>
        <w:tc>
          <w:tcPr>
            <w:tcW w:w="360" w:type="pct"/>
            <w:shd w:val="clear" w:color="auto" w:fill="auto"/>
            <w:vAlign w:val="center"/>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303" w:type="pct"/>
            <w:shd w:val="clear" w:color="auto" w:fill="auto"/>
            <w:vAlign w:val="center"/>
          </w:tcPr>
          <w:p w:rsidR="001D1FBC" w:rsidRPr="00414DAE" w:rsidRDefault="001D1FBC" w:rsidP="001354FD">
            <w:pPr>
              <w:pStyle w:val="TAC"/>
              <w:keepNext w:val="0"/>
            </w:pPr>
          </w:p>
        </w:tc>
        <w:tc>
          <w:tcPr>
            <w:tcW w:w="307" w:type="pct"/>
            <w:vAlign w:val="center"/>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360" w:type="pct"/>
            <w:vAlign w:val="center"/>
          </w:tcPr>
          <w:p w:rsidR="001D1FBC" w:rsidRPr="00414DAE" w:rsidRDefault="001D1FBC" w:rsidP="001354FD">
            <w:pPr>
              <w:pStyle w:val="TAC"/>
              <w:keepNext w:val="0"/>
            </w:pPr>
          </w:p>
        </w:tc>
        <w:tc>
          <w:tcPr>
            <w:tcW w:w="294" w:type="pct"/>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420" w:type="pct"/>
            <w:vMerge w:val="restart"/>
            <w:shd w:val="clear" w:color="auto" w:fill="auto"/>
            <w:vAlign w:val="center"/>
          </w:tcPr>
          <w:p w:rsidR="001D1FBC" w:rsidRPr="00414DAE" w:rsidRDefault="001D1FBC" w:rsidP="001354FD">
            <w:pPr>
              <w:pStyle w:val="TAC"/>
              <w:keepNext w:val="0"/>
            </w:pPr>
            <w:r w:rsidRPr="00414DAE">
              <w:t>FDD</w:t>
            </w:r>
          </w:p>
        </w:tc>
      </w:tr>
      <w:tr w:rsidR="001D1FBC" w:rsidRPr="00414DAE" w:rsidTr="001354FD">
        <w:trPr>
          <w:trHeight w:val="255"/>
          <w:jc w:val="center"/>
        </w:trPr>
        <w:tc>
          <w:tcPr>
            <w:tcW w:w="536" w:type="pct"/>
            <w:vMerge/>
            <w:shd w:val="clear" w:color="auto" w:fill="auto"/>
            <w:vAlign w:val="center"/>
          </w:tcPr>
          <w:p w:rsidR="001D1FBC" w:rsidRPr="00414DAE" w:rsidRDefault="001D1FBC" w:rsidP="001354FD">
            <w:pPr>
              <w:pStyle w:val="TAC"/>
              <w:keepNext w:val="0"/>
            </w:pPr>
          </w:p>
        </w:tc>
        <w:tc>
          <w:tcPr>
            <w:tcW w:w="295" w:type="pct"/>
            <w:vAlign w:val="center"/>
          </w:tcPr>
          <w:p w:rsidR="001D1FBC" w:rsidRPr="00414DAE" w:rsidRDefault="001D1FBC" w:rsidP="001354FD">
            <w:pPr>
              <w:pStyle w:val="TAC"/>
              <w:keepNext w:val="0"/>
              <w:rPr>
                <w:rFonts w:eastAsia="MS Mincho" w:cs="Arial"/>
              </w:rPr>
            </w:pPr>
            <w:r w:rsidRPr="00414DAE">
              <w:rPr>
                <w:rFonts w:eastAsia="MS Mincho" w:cs="Arial"/>
              </w:rPr>
              <w:t>30</w:t>
            </w:r>
          </w:p>
        </w:tc>
        <w:tc>
          <w:tcPr>
            <w:tcW w:w="294" w:type="pct"/>
            <w:shd w:val="clear" w:color="auto" w:fill="auto"/>
            <w:vAlign w:val="center"/>
          </w:tcPr>
          <w:p w:rsidR="001D1FBC" w:rsidRPr="00414DAE" w:rsidRDefault="001D1FBC" w:rsidP="001354FD">
            <w:pPr>
              <w:pStyle w:val="TAC"/>
              <w:keepNext w:val="0"/>
            </w:pPr>
          </w:p>
        </w:tc>
        <w:tc>
          <w:tcPr>
            <w:tcW w:w="294" w:type="pct"/>
            <w:shd w:val="clear" w:color="auto" w:fill="auto"/>
            <w:vAlign w:val="center"/>
          </w:tcPr>
          <w:p w:rsidR="001D1FBC" w:rsidRPr="00414DAE" w:rsidRDefault="001D1FBC" w:rsidP="001354FD">
            <w:pPr>
              <w:pStyle w:val="TAC"/>
              <w:keepNext w:val="0"/>
            </w:pPr>
            <w:r w:rsidRPr="00414DAE">
              <w:rPr>
                <w:rFonts w:cs="Arial" w:hint="eastAsia"/>
                <w:szCs w:val="18"/>
              </w:rPr>
              <w:t>24</w:t>
            </w:r>
          </w:p>
        </w:tc>
        <w:tc>
          <w:tcPr>
            <w:tcW w:w="294" w:type="pct"/>
            <w:shd w:val="clear" w:color="auto" w:fill="auto"/>
            <w:vAlign w:val="center"/>
          </w:tcPr>
          <w:p w:rsidR="001D1FBC" w:rsidRPr="00414DAE" w:rsidRDefault="001D1FBC" w:rsidP="001354FD">
            <w:pPr>
              <w:pStyle w:val="TAC"/>
              <w:keepNext w:val="0"/>
            </w:pPr>
            <w:r w:rsidRPr="00414DAE">
              <w:rPr>
                <w:rFonts w:cs="Arial" w:hint="eastAsia"/>
                <w:szCs w:val="18"/>
              </w:rPr>
              <w:t>3</w:t>
            </w:r>
            <w:r w:rsidRPr="00414DAE">
              <w:rPr>
                <w:rFonts w:cs="Arial"/>
                <w:szCs w:val="18"/>
              </w:rPr>
              <w:t>6</w:t>
            </w:r>
            <w:r w:rsidRPr="00414DAE">
              <w:rPr>
                <w:rFonts w:cs="Arial"/>
                <w:szCs w:val="18"/>
                <w:vertAlign w:val="superscript"/>
              </w:rPr>
              <w:t>1</w:t>
            </w:r>
          </w:p>
        </w:tc>
        <w:tc>
          <w:tcPr>
            <w:tcW w:w="360" w:type="pct"/>
            <w:shd w:val="clear" w:color="auto" w:fill="auto"/>
            <w:vAlign w:val="center"/>
          </w:tcPr>
          <w:p w:rsidR="001D1FBC" w:rsidRPr="00414DAE" w:rsidRDefault="001D1FBC" w:rsidP="001354FD">
            <w:pPr>
              <w:pStyle w:val="TAC"/>
              <w:keepNext w:val="0"/>
            </w:pPr>
            <w:r w:rsidRPr="00414DAE">
              <w:rPr>
                <w:rFonts w:cs="Arial" w:hint="eastAsia"/>
                <w:szCs w:val="18"/>
              </w:rPr>
              <w:t>5</w:t>
            </w:r>
            <w:r w:rsidRPr="00414DAE">
              <w:rPr>
                <w:rFonts w:cs="Arial"/>
                <w:szCs w:val="18"/>
              </w:rPr>
              <w:t>0</w:t>
            </w:r>
            <w:r w:rsidRPr="00414DAE">
              <w:rPr>
                <w:rFonts w:cs="Arial"/>
                <w:szCs w:val="18"/>
                <w:vertAlign w:val="superscript"/>
              </w:rPr>
              <w:t>1</w:t>
            </w:r>
          </w:p>
        </w:tc>
        <w:tc>
          <w:tcPr>
            <w:tcW w:w="360" w:type="pct"/>
            <w:shd w:val="clear" w:color="auto" w:fill="auto"/>
            <w:vAlign w:val="center"/>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303" w:type="pct"/>
            <w:shd w:val="clear" w:color="auto" w:fill="auto"/>
            <w:vAlign w:val="center"/>
          </w:tcPr>
          <w:p w:rsidR="001D1FBC" w:rsidRPr="00414DAE" w:rsidRDefault="001D1FBC" w:rsidP="001354FD">
            <w:pPr>
              <w:pStyle w:val="TAC"/>
              <w:keepNext w:val="0"/>
            </w:pPr>
          </w:p>
        </w:tc>
        <w:tc>
          <w:tcPr>
            <w:tcW w:w="307" w:type="pct"/>
            <w:vAlign w:val="center"/>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360" w:type="pct"/>
            <w:vAlign w:val="center"/>
          </w:tcPr>
          <w:p w:rsidR="001D1FBC" w:rsidRPr="00414DAE" w:rsidRDefault="001D1FBC" w:rsidP="001354FD">
            <w:pPr>
              <w:pStyle w:val="TAC"/>
              <w:keepNext w:val="0"/>
            </w:pPr>
          </w:p>
        </w:tc>
        <w:tc>
          <w:tcPr>
            <w:tcW w:w="294" w:type="pct"/>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420" w:type="pct"/>
            <w:vMerge/>
            <w:shd w:val="clear" w:color="auto" w:fill="auto"/>
            <w:vAlign w:val="center"/>
          </w:tcPr>
          <w:p w:rsidR="001D1FBC" w:rsidRPr="00414DAE" w:rsidRDefault="001D1FBC" w:rsidP="001354FD">
            <w:pPr>
              <w:pStyle w:val="TAC"/>
              <w:keepNext w:val="0"/>
            </w:pPr>
          </w:p>
        </w:tc>
      </w:tr>
      <w:tr w:rsidR="001D1FBC" w:rsidRPr="00414DAE" w:rsidTr="001354FD">
        <w:trPr>
          <w:trHeight w:val="255"/>
          <w:jc w:val="center"/>
        </w:trPr>
        <w:tc>
          <w:tcPr>
            <w:tcW w:w="536" w:type="pct"/>
            <w:vMerge/>
            <w:shd w:val="clear" w:color="auto" w:fill="auto"/>
            <w:vAlign w:val="center"/>
          </w:tcPr>
          <w:p w:rsidR="001D1FBC" w:rsidRPr="00414DAE" w:rsidRDefault="001D1FBC" w:rsidP="001354FD">
            <w:pPr>
              <w:pStyle w:val="TAC"/>
              <w:keepNext w:val="0"/>
            </w:pPr>
          </w:p>
        </w:tc>
        <w:tc>
          <w:tcPr>
            <w:tcW w:w="295" w:type="pct"/>
            <w:vAlign w:val="center"/>
          </w:tcPr>
          <w:p w:rsidR="001D1FBC" w:rsidRPr="00414DAE" w:rsidRDefault="001D1FBC" w:rsidP="001354FD">
            <w:pPr>
              <w:pStyle w:val="TAC"/>
              <w:keepNext w:val="0"/>
              <w:rPr>
                <w:rFonts w:eastAsia="MS Mincho" w:cs="Arial"/>
              </w:rPr>
            </w:pPr>
            <w:r w:rsidRPr="00414DAE">
              <w:rPr>
                <w:rFonts w:eastAsia="MS Mincho" w:cs="Arial"/>
              </w:rPr>
              <w:t>60</w:t>
            </w:r>
          </w:p>
        </w:tc>
        <w:tc>
          <w:tcPr>
            <w:tcW w:w="294" w:type="pct"/>
            <w:shd w:val="clear" w:color="auto" w:fill="auto"/>
            <w:vAlign w:val="center"/>
          </w:tcPr>
          <w:p w:rsidR="001D1FBC" w:rsidRPr="00414DAE" w:rsidRDefault="001D1FBC" w:rsidP="001354FD">
            <w:pPr>
              <w:pStyle w:val="TAC"/>
              <w:keepNext w:val="0"/>
            </w:pPr>
          </w:p>
        </w:tc>
        <w:tc>
          <w:tcPr>
            <w:tcW w:w="294" w:type="pct"/>
            <w:shd w:val="clear" w:color="auto" w:fill="auto"/>
            <w:vAlign w:val="center"/>
          </w:tcPr>
          <w:p w:rsidR="001D1FBC" w:rsidRPr="00414DAE" w:rsidRDefault="001D1FBC" w:rsidP="001354FD">
            <w:pPr>
              <w:pStyle w:val="TAC"/>
              <w:keepNext w:val="0"/>
            </w:pPr>
            <w:r w:rsidRPr="00414DAE">
              <w:rPr>
                <w:lang w:eastAsia="zh-CN"/>
              </w:rPr>
              <w:t>10</w:t>
            </w:r>
            <w:r w:rsidRPr="00414DAE">
              <w:rPr>
                <w:rFonts w:cs="Arial"/>
                <w:szCs w:val="18"/>
                <w:vertAlign w:val="superscript"/>
              </w:rPr>
              <w:t>1</w:t>
            </w:r>
          </w:p>
        </w:tc>
        <w:tc>
          <w:tcPr>
            <w:tcW w:w="294" w:type="pct"/>
            <w:shd w:val="clear" w:color="auto" w:fill="auto"/>
            <w:vAlign w:val="center"/>
          </w:tcPr>
          <w:p w:rsidR="001D1FBC" w:rsidRPr="00414DAE" w:rsidRDefault="001D1FBC" w:rsidP="001354FD">
            <w:pPr>
              <w:pStyle w:val="TAC"/>
              <w:keepNext w:val="0"/>
            </w:pPr>
            <w:r w:rsidRPr="00414DAE">
              <w:rPr>
                <w:rFonts w:cs="Arial" w:hint="eastAsia"/>
                <w:szCs w:val="18"/>
              </w:rPr>
              <w:t>18</w:t>
            </w:r>
          </w:p>
        </w:tc>
        <w:tc>
          <w:tcPr>
            <w:tcW w:w="360" w:type="pct"/>
            <w:shd w:val="clear" w:color="auto" w:fill="auto"/>
            <w:vAlign w:val="center"/>
          </w:tcPr>
          <w:p w:rsidR="001D1FBC" w:rsidRPr="00414DAE" w:rsidRDefault="001D1FBC" w:rsidP="001354FD">
            <w:pPr>
              <w:pStyle w:val="TAC"/>
              <w:keepNext w:val="0"/>
            </w:pPr>
            <w:r w:rsidRPr="00414DAE">
              <w:rPr>
                <w:rFonts w:cs="Arial" w:hint="eastAsia"/>
                <w:szCs w:val="18"/>
              </w:rPr>
              <w:t>24</w:t>
            </w:r>
          </w:p>
        </w:tc>
        <w:tc>
          <w:tcPr>
            <w:tcW w:w="360" w:type="pct"/>
            <w:shd w:val="clear" w:color="auto" w:fill="auto"/>
            <w:vAlign w:val="center"/>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303" w:type="pct"/>
            <w:shd w:val="clear" w:color="auto" w:fill="auto"/>
            <w:vAlign w:val="center"/>
          </w:tcPr>
          <w:p w:rsidR="001D1FBC" w:rsidRPr="00414DAE" w:rsidRDefault="001D1FBC" w:rsidP="001354FD">
            <w:pPr>
              <w:pStyle w:val="TAC"/>
              <w:keepNext w:val="0"/>
            </w:pPr>
          </w:p>
        </w:tc>
        <w:tc>
          <w:tcPr>
            <w:tcW w:w="307" w:type="pct"/>
            <w:vAlign w:val="center"/>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360" w:type="pct"/>
            <w:vAlign w:val="center"/>
          </w:tcPr>
          <w:p w:rsidR="001D1FBC" w:rsidRPr="00414DAE" w:rsidRDefault="001D1FBC" w:rsidP="001354FD">
            <w:pPr>
              <w:pStyle w:val="TAC"/>
              <w:keepNext w:val="0"/>
            </w:pPr>
          </w:p>
        </w:tc>
        <w:tc>
          <w:tcPr>
            <w:tcW w:w="294" w:type="pct"/>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420" w:type="pct"/>
            <w:vMerge/>
            <w:shd w:val="clear" w:color="auto" w:fill="auto"/>
            <w:vAlign w:val="center"/>
          </w:tcPr>
          <w:p w:rsidR="001D1FBC" w:rsidRPr="00414DAE" w:rsidRDefault="001D1FBC" w:rsidP="001354FD">
            <w:pPr>
              <w:pStyle w:val="TAC"/>
              <w:keepNext w:val="0"/>
            </w:pPr>
          </w:p>
        </w:tc>
      </w:tr>
      <w:tr w:rsidR="001D1FBC" w:rsidRPr="00414DAE" w:rsidTr="001354FD">
        <w:trPr>
          <w:trHeight w:val="255"/>
          <w:jc w:val="center"/>
        </w:trPr>
        <w:tc>
          <w:tcPr>
            <w:tcW w:w="536" w:type="pct"/>
            <w:vMerge w:val="restart"/>
            <w:shd w:val="clear" w:color="auto" w:fill="auto"/>
            <w:vAlign w:val="center"/>
          </w:tcPr>
          <w:p w:rsidR="001D1FBC" w:rsidRPr="00414DAE" w:rsidRDefault="001D1FBC" w:rsidP="001354FD">
            <w:pPr>
              <w:pStyle w:val="TAC"/>
              <w:keepNext w:val="0"/>
            </w:pPr>
            <w:r w:rsidRPr="00414DAE">
              <w:rPr>
                <w:rFonts w:hint="eastAsia"/>
                <w:lang w:eastAsia="zh-CN"/>
              </w:rPr>
              <w:t>n2</w:t>
            </w:r>
          </w:p>
        </w:tc>
        <w:tc>
          <w:tcPr>
            <w:tcW w:w="295" w:type="pct"/>
            <w:vAlign w:val="center"/>
          </w:tcPr>
          <w:p w:rsidR="001D1FBC" w:rsidRPr="00414DAE" w:rsidRDefault="001D1FBC" w:rsidP="001354FD">
            <w:pPr>
              <w:pStyle w:val="TAC"/>
              <w:keepNext w:val="0"/>
              <w:rPr>
                <w:rFonts w:eastAsia="MS Mincho" w:cs="Arial"/>
              </w:rPr>
            </w:pPr>
            <w:r w:rsidRPr="00414DAE">
              <w:rPr>
                <w:rFonts w:eastAsia="MS Mincho" w:cs="Arial"/>
              </w:rPr>
              <w:t>15</w:t>
            </w:r>
          </w:p>
        </w:tc>
        <w:tc>
          <w:tcPr>
            <w:tcW w:w="294" w:type="pct"/>
            <w:shd w:val="clear" w:color="auto" w:fill="auto"/>
            <w:vAlign w:val="center"/>
          </w:tcPr>
          <w:p w:rsidR="001D1FBC" w:rsidRPr="00414DAE" w:rsidRDefault="001D1FBC" w:rsidP="001354FD">
            <w:pPr>
              <w:pStyle w:val="TAC"/>
              <w:keepNext w:val="0"/>
            </w:pPr>
            <w:r w:rsidRPr="00414DAE">
              <w:rPr>
                <w:rFonts w:cs="Arial" w:hint="eastAsia"/>
                <w:szCs w:val="18"/>
              </w:rPr>
              <w:t>25</w:t>
            </w:r>
          </w:p>
        </w:tc>
        <w:tc>
          <w:tcPr>
            <w:tcW w:w="294" w:type="pct"/>
            <w:shd w:val="clear" w:color="auto" w:fill="auto"/>
            <w:vAlign w:val="center"/>
          </w:tcPr>
          <w:p w:rsidR="001D1FBC" w:rsidRPr="00414DAE" w:rsidRDefault="001D1FBC" w:rsidP="001354FD">
            <w:pPr>
              <w:pStyle w:val="TAC"/>
              <w:keepNext w:val="0"/>
            </w:pPr>
            <w:r w:rsidRPr="00414DAE">
              <w:rPr>
                <w:rFonts w:cs="Arial" w:hint="eastAsia"/>
                <w:szCs w:val="18"/>
              </w:rPr>
              <w:t>5</w:t>
            </w:r>
            <w:r w:rsidRPr="00414DAE">
              <w:rPr>
                <w:rFonts w:cs="Arial"/>
                <w:szCs w:val="18"/>
              </w:rPr>
              <w:t>0</w:t>
            </w:r>
            <w:r w:rsidRPr="00414DAE">
              <w:rPr>
                <w:rFonts w:cs="Arial"/>
                <w:szCs w:val="18"/>
                <w:vertAlign w:val="superscript"/>
              </w:rPr>
              <w:t>1</w:t>
            </w:r>
          </w:p>
        </w:tc>
        <w:tc>
          <w:tcPr>
            <w:tcW w:w="294" w:type="pct"/>
            <w:shd w:val="clear" w:color="auto" w:fill="auto"/>
            <w:vAlign w:val="center"/>
          </w:tcPr>
          <w:p w:rsidR="001D1FBC" w:rsidRPr="00414DAE" w:rsidRDefault="001D1FBC" w:rsidP="001354FD">
            <w:pPr>
              <w:pStyle w:val="TAC"/>
              <w:keepNext w:val="0"/>
            </w:pPr>
            <w:r w:rsidRPr="00414DAE">
              <w:rPr>
                <w:rFonts w:cs="Arial"/>
                <w:szCs w:val="18"/>
              </w:rPr>
              <w:t>50</w:t>
            </w:r>
            <w:r w:rsidRPr="00414DAE">
              <w:rPr>
                <w:rFonts w:cs="Arial"/>
                <w:szCs w:val="18"/>
                <w:vertAlign w:val="superscript"/>
              </w:rPr>
              <w:t>1</w:t>
            </w:r>
          </w:p>
        </w:tc>
        <w:tc>
          <w:tcPr>
            <w:tcW w:w="360" w:type="pct"/>
            <w:shd w:val="clear" w:color="auto" w:fill="auto"/>
            <w:vAlign w:val="center"/>
          </w:tcPr>
          <w:p w:rsidR="001D1FBC" w:rsidRPr="00414DAE" w:rsidRDefault="001D1FBC" w:rsidP="001354FD">
            <w:pPr>
              <w:pStyle w:val="TAC"/>
              <w:keepNext w:val="0"/>
            </w:pPr>
            <w:r w:rsidRPr="00414DAE">
              <w:rPr>
                <w:rFonts w:cs="Arial"/>
                <w:szCs w:val="18"/>
              </w:rPr>
              <w:t>50</w:t>
            </w:r>
            <w:r w:rsidRPr="00414DAE">
              <w:rPr>
                <w:rFonts w:cs="Arial"/>
                <w:szCs w:val="18"/>
                <w:vertAlign w:val="superscript"/>
              </w:rPr>
              <w:t>1</w:t>
            </w:r>
          </w:p>
        </w:tc>
        <w:tc>
          <w:tcPr>
            <w:tcW w:w="360" w:type="pct"/>
            <w:shd w:val="clear" w:color="auto" w:fill="auto"/>
            <w:vAlign w:val="center"/>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303" w:type="pct"/>
            <w:shd w:val="clear" w:color="auto" w:fill="auto"/>
            <w:vAlign w:val="center"/>
          </w:tcPr>
          <w:p w:rsidR="001D1FBC" w:rsidRPr="00414DAE" w:rsidRDefault="001D1FBC" w:rsidP="001354FD">
            <w:pPr>
              <w:pStyle w:val="TAC"/>
              <w:keepNext w:val="0"/>
            </w:pPr>
          </w:p>
        </w:tc>
        <w:tc>
          <w:tcPr>
            <w:tcW w:w="307" w:type="pct"/>
            <w:vAlign w:val="center"/>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360" w:type="pct"/>
            <w:vAlign w:val="center"/>
          </w:tcPr>
          <w:p w:rsidR="001D1FBC" w:rsidRPr="00414DAE" w:rsidRDefault="001D1FBC" w:rsidP="001354FD">
            <w:pPr>
              <w:pStyle w:val="TAC"/>
              <w:keepNext w:val="0"/>
            </w:pPr>
          </w:p>
        </w:tc>
        <w:tc>
          <w:tcPr>
            <w:tcW w:w="294" w:type="pct"/>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420" w:type="pct"/>
            <w:vMerge w:val="restart"/>
            <w:shd w:val="clear" w:color="auto" w:fill="auto"/>
            <w:vAlign w:val="center"/>
          </w:tcPr>
          <w:p w:rsidR="001D1FBC" w:rsidRPr="00414DAE" w:rsidRDefault="001D1FBC" w:rsidP="001354FD">
            <w:pPr>
              <w:pStyle w:val="TAC"/>
              <w:keepNext w:val="0"/>
            </w:pPr>
            <w:r w:rsidRPr="00414DAE">
              <w:t>FDD</w:t>
            </w:r>
          </w:p>
        </w:tc>
      </w:tr>
      <w:tr w:rsidR="001D1FBC" w:rsidRPr="00414DAE" w:rsidTr="001354FD">
        <w:trPr>
          <w:trHeight w:val="255"/>
          <w:jc w:val="center"/>
        </w:trPr>
        <w:tc>
          <w:tcPr>
            <w:tcW w:w="536" w:type="pct"/>
            <w:vMerge/>
            <w:shd w:val="clear" w:color="auto" w:fill="auto"/>
            <w:vAlign w:val="center"/>
          </w:tcPr>
          <w:p w:rsidR="001D1FBC" w:rsidRPr="00414DAE" w:rsidRDefault="001D1FBC" w:rsidP="001354FD">
            <w:pPr>
              <w:pStyle w:val="TAC"/>
              <w:keepNext w:val="0"/>
            </w:pPr>
          </w:p>
        </w:tc>
        <w:tc>
          <w:tcPr>
            <w:tcW w:w="295" w:type="pct"/>
            <w:vAlign w:val="center"/>
          </w:tcPr>
          <w:p w:rsidR="001D1FBC" w:rsidRPr="00414DAE" w:rsidRDefault="001D1FBC" w:rsidP="001354FD">
            <w:pPr>
              <w:pStyle w:val="TAC"/>
              <w:keepNext w:val="0"/>
              <w:rPr>
                <w:rFonts w:eastAsia="MS Mincho" w:cs="Arial"/>
              </w:rPr>
            </w:pPr>
            <w:r w:rsidRPr="00414DAE">
              <w:rPr>
                <w:rFonts w:eastAsia="MS Mincho" w:cs="Arial"/>
              </w:rPr>
              <w:t>30</w:t>
            </w:r>
          </w:p>
        </w:tc>
        <w:tc>
          <w:tcPr>
            <w:tcW w:w="294" w:type="pct"/>
            <w:shd w:val="clear" w:color="auto" w:fill="auto"/>
            <w:vAlign w:val="center"/>
          </w:tcPr>
          <w:p w:rsidR="001D1FBC" w:rsidRPr="00414DAE" w:rsidRDefault="001D1FBC" w:rsidP="001354FD">
            <w:pPr>
              <w:pStyle w:val="TAC"/>
              <w:keepNext w:val="0"/>
            </w:pPr>
            <w:r w:rsidRPr="00414DAE">
              <w:rPr>
                <w:rFonts w:cs="Arial" w:hint="eastAsia"/>
                <w:szCs w:val="18"/>
              </w:rPr>
              <w:t>1</w:t>
            </w:r>
            <w:r w:rsidRPr="00414DAE">
              <w:rPr>
                <w:rFonts w:cs="Arial"/>
                <w:szCs w:val="18"/>
              </w:rPr>
              <w:t>0</w:t>
            </w:r>
            <w:r w:rsidRPr="00414DAE">
              <w:rPr>
                <w:rFonts w:cs="Arial"/>
                <w:szCs w:val="18"/>
                <w:vertAlign w:val="superscript"/>
              </w:rPr>
              <w:t>1</w:t>
            </w:r>
          </w:p>
        </w:tc>
        <w:tc>
          <w:tcPr>
            <w:tcW w:w="294" w:type="pct"/>
            <w:shd w:val="clear" w:color="auto" w:fill="auto"/>
            <w:vAlign w:val="center"/>
          </w:tcPr>
          <w:p w:rsidR="001D1FBC" w:rsidRPr="00414DAE" w:rsidRDefault="001D1FBC" w:rsidP="001354FD">
            <w:pPr>
              <w:pStyle w:val="TAC"/>
              <w:keepNext w:val="0"/>
            </w:pPr>
            <w:r w:rsidRPr="00414DAE">
              <w:rPr>
                <w:rFonts w:cs="Arial" w:hint="eastAsia"/>
                <w:szCs w:val="18"/>
              </w:rPr>
              <w:t>24</w:t>
            </w:r>
          </w:p>
        </w:tc>
        <w:tc>
          <w:tcPr>
            <w:tcW w:w="294" w:type="pct"/>
            <w:shd w:val="clear" w:color="auto" w:fill="auto"/>
            <w:vAlign w:val="center"/>
          </w:tcPr>
          <w:p w:rsidR="001D1FBC" w:rsidRPr="00414DAE" w:rsidRDefault="001D1FBC" w:rsidP="001354FD">
            <w:pPr>
              <w:pStyle w:val="TAC"/>
              <w:keepNext w:val="0"/>
            </w:pPr>
            <w:r w:rsidRPr="00414DAE">
              <w:rPr>
                <w:rFonts w:cs="Arial" w:hint="eastAsia"/>
                <w:szCs w:val="18"/>
              </w:rPr>
              <w:t>24</w:t>
            </w:r>
            <w:r w:rsidRPr="00414DAE">
              <w:rPr>
                <w:rFonts w:cs="Arial"/>
                <w:szCs w:val="18"/>
                <w:vertAlign w:val="superscript"/>
              </w:rPr>
              <w:t>1</w:t>
            </w:r>
          </w:p>
        </w:tc>
        <w:tc>
          <w:tcPr>
            <w:tcW w:w="360" w:type="pct"/>
            <w:shd w:val="clear" w:color="auto" w:fill="auto"/>
            <w:vAlign w:val="center"/>
          </w:tcPr>
          <w:p w:rsidR="001D1FBC" w:rsidRPr="00414DAE" w:rsidRDefault="001D1FBC" w:rsidP="001354FD">
            <w:pPr>
              <w:pStyle w:val="TAC"/>
              <w:keepNext w:val="0"/>
            </w:pPr>
            <w:r w:rsidRPr="00414DAE">
              <w:rPr>
                <w:rFonts w:cs="Arial" w:hint="eastAsia"/>
                <w:szCs w:val="18"/>
              </w:rPr>
              <w:t>24</w:t>
            </w:r>
            <w:r w:rsidRPr="00414DAE">
              <w:rPr>
                <w:rFonts w:cs="Arial"/>
                <w:szCs w:val="18"/>
                <w:vertAlign w:val="superscript"/>
              </w:rPr>
              <w:t>1</w:t>
            </w:r>
          </w:p>
        </w:tc>
        <w:tc>
          <w:tcPr>
            <w:tcW w:w="360" w:type="pct"/>
            <w:shd w:val="clear" w:color="auto" w:fill="auto"/>
            <w:vAlign w:val="center"/>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303" w:type="pct"/>
            <w:shd w:val="clear" w:color="auto" w:fill="auto"/>
            <w:vAlign w:val="center"/>
          </w:tcPr>
          <w:p w:rsidR="001D1FBC" w:rsidRPr="00414DAE" w:rsidRDefault="001D1FBC" w:rsidP="001354FD">
            <w:pPr>
              <w:pStyle w:val="TAC"/>
              <w:keepNext w:val="0"/>
            </w:pPr>
          </w:p>
        </w:tc>
        <w:tc>
          <w:tcPr>
            <w:tcW w:w="307" w:type="pct"/>
            <w:vAlign w:val="center"/>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360" w:type="pct"/>
            <w:vAlign w:val="center"/>
          </w:tcPr>
          <w:p w:rsidR="001D1FBC" w:rsidRPr="00414DAE" w:rsidRDefault="001D1FBC" w:rsidP="001354FD">
            <w:pPr>
              <w:pStyle w:val="TAC"/>
              <w:keepNext w:val="0"/>
            </w:pPr>
          </w:p>
        </w:tc>
        <w:tc>
          <w:tcPr>
            <w:tcW w:w="294" w:type="pct"/>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420" w:type="pct"/>
            <w:vMerge/>
            <w:shd w:val="clear" w:color="auto" w:fill="auto"/>
            <w:vAlign w:val="center"/>
          </w:tcPr>
          <w:p w:rsidR="001D1FBC" w:rsidRPr="00414DAE" w:rsidRDefault="001D1FBC" w:rsidP="001354FD">
            <w:pPr>
              <w:pStyle w:val="TAC"/>
              <w:keepNext w:val="0"/>
            </w:pPr>
          </w:p>
        </w:tc>
      </w:tr>
      <w:tr w:rsidR="001D1FBC" w:rsidRPr="00414DAE" w:rsidTr="001354FD">
        <w:trPr>
          <w:trHeight w:val="255"/>
          <w:jc w:val="center"/>
        </w:trPr>
        <w:tc>
          <w:tcPr>
            <w:tcW w:w="536" w:type="pct"/>
            <w:vMerge/>
            <w:shd w:val="clear" w:color="auto" w:fill="auto"/>
            <w:vAlign w:val="center"/>
          </w:tcPr>
          <w:p w:rsidR="001D1FBC" w:rsidRPr="00414DAE" w:rsidRDefault="001D1FBC" w:rsidP="001354FD">
            <w:pPr>
              <w:pStyle w:val="TAC"/>
              <w:keepNext w:val="0"/>
            </w:pPr>
          </w:p>
        </w:tc>
        <w:tc>
          <w:tcPr>
            <w:tcW w:w="295" w:type="pct"/>
            <w:vAlign w:val="center"/>
          </w:tcPr>
          <w:p w:rsidR="001D1FBC" w:rsidRPr="00414DAE" w:rsidRDefault="001D1FBC" w:rsidP="001354FD">
            <w:pPr>
              <w:pStyle w:val="TAC"/>
              <w:keepNext w:val="0"/>
              <w:rPr>
                <w:rFonts w:eastAsia="MS Mincho" w:cs="Arial"/>
              </w:rPr>
            </w:pPr>
            <w:r w:rsidRPr="00414DAE">
              <w:rPr>
                <w:rFonts w:eastAsia="MS Mincho" w:cs="Arial"/>
              </w:rPr>
              <w:t>60</w:t>
            </w:r>
          </w:p>
        </w:tc>
        <w:tc>
          <w:tcPr>
            <w:tcW w:w="294" w:type="pct"/>
            <w:shd w:val="clear" w:color="auto" w:fill="auto"/>
            <w:vAlign w:val="center"/>
          </w:tcPr>
          <w:p w:rsidR="001D1FBC" w:rsidRPr="00414DAE" w:rsidRDefault="001D1FBC" w:rsidP="001354FD">
            <w:pPr>
              <w:pStyle w:val="TAC"/>
              <w:keepNext w:val="0"/>
            </w:pPr>
          </w:p>
        </w:tc>
        <w:tc>
          <w:tcPr>
            <w:tcW w:w="294" w:type="pct"/>
            <w:shd w:val="clear" w:color="auto" w:fill="auto"/>
            <w:vAlign w:val="center"/>
          </w:tcPr>
          <w:p w:rsidR="001D1FBC" w:rsidRPr="00414DAE" w:rsidRDefault="001D1FBC" w:rsidP="001354FD">
            <w:pPr>
              <w:pStyle w:val="TAC"/>
              <w:keepNext w:val="0"/>
            </w:pPr>
            <w:r w:rsidRPr="00414DAE">
              <w:rPr>
                <w:rFonts w:cs="Arial" w:hint="eastAsia"/>
                <w:szCs w:val="18"/>
              </w:rPr>
              <w:t>1</w:t>
            </w:r>
            <w:r w:rsidRPr="00414DAE">
              <w:rPr>
                <w:rFonts w:cs="Arial"/>
                <w:szCs w:val="18"/>
              </w:rPr>
              <w:t>0</w:t>
            </w:r>
            <w:r w:rsidRPr="00414DAE">
              <w:rPr>
                <w:rFonts w:cs="Arial"/>
                <w:szCs w:val="18"/>
                <w:vertAlign w:val="superscript"/>
              </w:rPr>
              <w:t>1</w:t>
            </w:r>
          </w:p>
        </w:tc>
        <w:tc>
          <w:tcPr>
            <w:tcW w:w="294" w:type="pct"/>
            <w:shd w:val="clear" w:color="auto" w:fill="auto"/>
            <w:vAlign w:val="center"/>
          </w:tcPr>
          <w:p w:rsidR="001D1FBC" w:rsidRPr="00414DAE" w:rsidRDefault="001D1FBC" w:rsidP="001354FD">
            <w:pPr>
              <w:pStyle w:val="TAC"/>
              <w:keepNext w:val="0"/>
            </w:pPr>
            <w:r w:rsidRPr="00414DAE">
              <w:rPr>
                <w:rFonts w:cs="Arial" w:hint="eastAsia"/>
                <w:szCs w:val="18"/>
              </w:rPr>
              <w:t>1</w:t>
            </w:r>
            <w:r w:rsidRPr="00414DAE">
              <w:rPr>
                <w:rFonts w:cs="Arial"/>
                <w:szCs w:val="18"/>
              </w:rPr>
              <w:t>0</w:t>
            </w:r>
            <w:r w:rsidRPr="00414DAE">
              <w:rPr>
                <w:rFonts w:cs="Arial"/>
                <w:szCs w:val="18"/>
                <w:vertAlign w:val="superscript"/>
              </w:rPr>
              <w:t>1</w:t>
            </w:r>
          </w:p>
        </w:tc>
        <w:tc>
          <w:tcPr>
            <w:tcW w:w="360" w:type="pct"/>
            <w:shd w:val="clear" w:color="auto" w:fill="auto"/>
            <w:vAlign w:val="center"/>
          </w:tcPr>
          <w:p w:rsidR="001D1FBC" w:rsidRPr="00414DAE" w:rsidRDefault="001D1FBC" w:rsidP="001354FD">
            <w:pPr>
              <w:pStyle w:val="TAC"/>
              <w:keepNext w:val="0"/>
            </w:pPr>
            <w:r w:rsidRPr="00414DAE">
              <w:rPr>
                <w:rFonts w:cs="Arial" w:hint="eastAsia"/>
                <w:szCs w:val="18"/>
              </w:rPr>
              <w:t>1</w:t>
            </w:r>
            <w:r w:rsidRPr="00414DAE">
              <w:rPr>
                <w:rFonts w:cs="Arial"/>
                <w:szCs w:val="18"/>
              </w:rPr>
              <w:t>0</w:t>
            </w:r>
            <w:r w:rsidRPr="00414DAE">
              <w:rPr>
                <w:rFonts w:cs="Arial"/>
                <w:szCs w:val="18"/>
                <w:vertAlign w:val="superscript"/>
              </w:rPr>
              <w:t>11</w:t>
            </w:r>
          </w:p>
        </w:tc>
        <w:tc>
          <w:tcPr>
            <w:tcW w:w="360" w:type="pct"/>
            <w:shd w:val="clear" w:color="auto" w:fill="auto"/>
            <w:vAlign w:val="center"/>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303" w:type="pct"/>
            <w:shd w:val="clear" w:color="auto" w:fill="auto"/>
            <w:vAlign w:val="center"/>
          </w:tcPr>
          <w:p w:rsidR="001D1FBC" w:rsidRPr="00414DAE" w:rsidRDefault="001D1FBC" w:rsidP="001354FD">
            <w:pPr>
              <w:pStyle w:val="TAC"/>
              <w:keepNext w:val="0"/>
            </w:pPr>
          </w:p>
        </w:tc>
        <w:tc>
          <w:tcPr>
            <w:tcW w:w="307" w:type="pct"/>
            <w:vAlign w:val="center"/>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360" w:type="pct"/>
            <w:vAlign w:val="center"/>
          </w:tcPr>
          <w:p w:rsidR="001D1FBC" w:rsidRPr="00414DAE" w:rsidRDefault="001D1FBC" w:rsidP="001354FD">
            <w:pPr>
              <w:pStyle w:val="TAC"/>
              <w:keepNext w:val="0"/>
            </w:pPr>
          </w:p>
        </w:tc>
        <w:tc>
          <w:tcPr>
            <w:tcW w:w="294" w:type="pct"/>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420" w:type="pct"/>
            <w:vMerge/>
            <w:shd w:val="clear" w:color="auto" w:fill="auto"/>
            <w:vAlign w:val="center"/>
          </w:tcPr>
          <w:p w:rsidR="001D1FBC" w:rsidRPr="00414DAE" w:rsidRDefault="001D1FBC" w:rsidP="001354FD">
            <w:pPr>
              <w:pStyle w:val="TAC"/>
              <w:keepNext w:val="0"/>
            </w:pPr>
          </w:p>
        </w:tc>
      </w:tr>
      <w:tr w:rsidR="001D1FBC" w:rsidRPr="00414DAE" w:rsidTr="001354FD">
        <w:trPr>
          <w:trHeight w:val="255"/>
          <w:jc w:val="center"/>
        </w:trPr>
        <w:tc>
          <w:tcPr>
            <w:tcW w:w="536" w:type="pct"/>
            <w:vMerge w:val="restart"/>
            <w:shd w:val="clear" w:color="auto" w:fill="auto"/>
            <w:vAlign w:val="center"/>
          </w:tcPr>
          <w:p w:rsidR="001D1FBC" w:rsidRPr="00414DAE" w:rsidRDefault="001D1FBC" w:rsidP="001354FD">
            <w:pPr>
              <w:pStyle w:val="TAC"/>
              <w:keepNext w:val="0"/>
            </w:pPr>
            <w:r w:rsidRPr="00414DAE">
              <w:rPr>
                <w:rFonts w:hint="eastAsia"/>
                <w:lang w:eastAsia="zh-CN"/>
              </w:rPr>
              <w:t>n3</w:t>
            </w:r>
          </w:p>
        </w:tc>
        <w:tc>
          <w:tcPr>
            <w:tcW w:w="295" w:type="pct"/>
            <w:vAlign w:val="center"/>
          </w:tcPr>
          <w:p w:rsidR="001D1FBC" w:rsidRPr="00414DAE" w:rsidRDefault="001D1FBC" w:rsidP="001354FD">
            <w:pPr>
              <w:pStyle w:val="TAC"/>
              <w:keepNext w:val="0"/>
              <w:rPr>
                <w:rFonts w:eastAsia="MS Mincho" w:cs="Arial"/>
              </w:rPr>
            </w:pPr>
            <w:r w:rsidRPr="00414DAE">
              <w:rPr>
                <w:rFonts w:eastAsia="MS Mincho" w:cs="Arial"/>
              </w:rPr>
              <w:t>15</w:t>
            </w:r>
          </w:p>
        </w:tc>
        <w:tc>
          <w:tcPr>
            <w:tcW w:w="294" w:type="pct"/>
            <w:shd w:val="clear" w:color="auto" w:fill="auto"/>
            <w:vAlign w:val="center"/>
          </w:tcPr>
          <w:p w:rsidR="001D1FBC" w:rsidRPr="00414DAE" w:rsidRDefault="001D1FBC" w:rsidP="001354FD">
            <w:pPr>
              <w:pStyle w:val="TAC"/>
              <w:keepNext w:val="0"/>
            </w:pPr>
            <w:r w:rsidRPr="00414DAE">
              <w:rPr>
                <w:rFonts w:cs="Arial" w:hint="eastAsia"/>
                <w:szCs w:val="18"/>
              </w:rPr>
              <w:t>25</w:t>
            </w:r>
          </w:p>
        </w:tc>
        <w:tc>
          <w:tcPr>
            <w:tcW w:w="294" w:type="pct"/>
            <w:shd w:val="clear" w:color="auto" w:fill="auto"/>
            <w:vAlign w:val="center"/>
          </w:tcPr>
          <w:p w:rsidR="001D1FBC" w:rsidRPr="00414DAE" w:rsidRDefault="001D1FBC" w:rsidP="001354FD">
            <w:pPr>
              <w:pStyle w:val="TAC"/>
              <w:keepNext w:val="0"/>
            </w:pPr>
            <w:r w:rsidRPr="00414DAE">
              <w:rPr>
                <w:rFonts w:cs="Arial" w:hint="eastAsia"/>
                <w:szCs w:val="18"/>
              </w:rPr>
              <w:t>5</w:t>
            </w:r>
            <w:r w:rsidRPr="00414DAE">
              <w:rPr>
                <w:rFonts w:cs="Arial"/>
                <w:szCs w:val="18"/>
              </w:rPr>
              <w:t>0</w:t>
            </w:r>
            <w:r w:rsidRPr="00414DAE">
              <w:rPr>
                <w:rFonts w:cs="Arial"/>
                <w:szCs w:val="18"/>
                <w:vertAlign w:val="superscript"/>
              </w:rPr>
              <w:t>1</w:t>
            </w:r>
          </w:p>
        </w:tc>
        <w:tc>
          <w:tcPr>
            <w:tcW w:w="294" w:type="pct"/>
            <w:shd w:val="clear" w:color="auto" w:fill="auto"/>
            <w:vAlign w:val="center"/>
          </w:tcPr>
          <w:p w:rsidR="001D1FBC" w:rsidRPr="00414DAE" w:rsidRDefault="001D1FBC" w:rsidP="001354FD">
            <w:pPr>
              <w:pStyle w:val="TAC"/>
              <w:keepNext w:val="0"/>
            </w:pPr>
            <w:r w:rsidRPr="00414DAE">
              <w:rPr>
                <w:rFonts w:cs="Arial"/>
                <w:szCs w:val="18"/>
              </w:rPr>
              <w:t>50</w:t>
            </w:r>
            <w:r w:rsidRPr="00414DAE">
              <w:rPr>
                <w:rFonts w:cs="Arial"/>
                <w:szCs w:val="18"/>
                <w:vertAlign w:val="superscript"/>
              </w:rPr>
              <w:t>1</w:t>
            </w:r>
          </w:p>
        </w:tc>
        <w:tc>
          <w:tcPr>
            <w:tcW w:w="360" w:type="pct"/>
            <w:shd w:val="clear" w:color="auto" w:fill="auto"/>
            <w:vAlign w:val="center"/>
          </w:tcPr>
          <w:p w:rsidR="001D1FBC" w:rsidRPr="00414DAE" w:rsidRDefault="001D1FBC" w:rsidP="001354FD">
            <w:pPr>
              <w:pStyle w:val="TAC"/>
              <w:keepNext w:val="0"/>
            </w:pPr>
            <w:r w:rsidRPr="00414DAE">
              <w:rPr>
                <w:rFonts w:cs="Arial"/>
                <w:szCs w:val="18"/>
              </w:rPr>
              <w:t>50</w:t>
            </w:r>
            <w:r w:rsidRPr="00414DAE">
              <w:rPr>
                <w:rFonts w:cs="Arial"/>
                <w:szCs w:val="18"/>
                <w:vertAlign w:val="superscript"/>
              </w:rPr>
              <w:t>1</w:t>
            </w:r>
          </w:p>
        </w:tc>
        <w:tc>
          <w:tcPr>
            <w:tcW w:w="360" w:type="pct"/>
            <w:shd w:val="clear" w:color="auto" w:fill="auto"/>
            <w:vAlign w:val="center"/>
          </w:tcPr>
          <w:p w:rsidR="001D1FBC" w:rsidRPr="00414DAE" w:rsidRDefault="001D1FBC" w:rsidP="001354FD">
            <w:pPr>
              <w:pStyle w:val="TAC"/>
              <w:keepNext w:val="0"/>
            </w:pPr>
            <w:r w:rsidRPr="00414DAE">
              <w:rPr>
                <w:lang w:eastAsia="zh-CN"/>
              </w:rPr>
              <w:t>50</w:t>
            </w:r>
            <w:r w:rsidRPr="00414DAE">
              <w:rPr>
                <w:rFonts w:cs="Arial"/>
                <w:szCs w:val="18"/>
                <w:vertAlign w:val="superscript"/>
              </w:rPr>
              <w:t>1</w:t>
            </w:r>
          </w:p>
        </w:tc>
        <w:tc>
          <w:tcPr>
            <w:tcW w:w="294" w:type="pct"/>
            <w:vAlign w:val="center"/>
          </w:tcPr>
          <w:p w:rsidR="001D1FBC" w:rsidRPr="00414DAE" w:rsidRDefault="001D1FBC" w:rsidP="001354FD">
            <w:pPr>
              <w:pStyle w:val="TAC"/>
              <w:keepNext w:val="0"/>
            </w:pPr>
            <w:r w:rsidRPr="00414DAE">
              <w:rPr>
                <w:lang w:val="en-US" w:eastAsia="zh-CN"/>
              </w:rPr>
              <w:t>50</w:t>
            </w:r>
            <w:r w:rsidRPr="00414DAE">
              <w:rPr>
                <w:rFonts w:cs="Arial"/>
                <w:szCs w:val="18"/>
                <w:vertAlign w:val="superscript"/>
              </w:rPr>
              <w:t>1</w:t>
            </w:r>
            <w:r w:rsidRPr="00414DAE" w:rsidDel="007D0E75">
              <w:rPr>
                <w:rFonts w:hint="eastAsia"/>
                <w:lang w:eastAsia="zh-CN"/>
              </w:rPr>
              <w:t xml:space="preserve"> </w:t>
            </w:r>
          </w:p>
        </w:tc>
        <w:tc>
          <w:tcPr>
            <w:tcW w:w="303" w:type="pct"/>
            <w:shd w:val="clear" w:color="auto" w:fill="auto"/>
            <w:vAlign w:val="center"/>
          </w:tcPr>
          <w:p w:rsidR="001D1FBC" w:rsidRPr="00414DAE" w:rsidRDefault="001D1FBC" w:rsidP="001354FD">
            <w:pPr>
              <w:pStyle w:val="TAC"/>
              <w:keepNext w:val="0"/>
            </w:pPr>
          </w:p>
        </w:tc>
        <w:tc>
          <w:tcPr>
            <w:tcW w:w="307" w:type="pct"/>
            <w:vAlign w:val="center"/>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360" w:type="pct"/>
            <w:vAlign w:val="center"/>
          </w:tcPr>
          <w:p w:rsidR="001D1FBC" w:rsidRPr="00414DAE" w:rsidRDefault="001D1FBC" w:rsidP="001354FD">
            <w:pPr>
              <w:pStyle w:val="TAC"/>
              <w:keepNext w:val="0"/>
            </w:pPr>
          </w:p>
        </w:tc>
        <w:tc>
          <w:tcPr>
            <w:tcW w:w="294" w:type="pct"/>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420" w:type="pct"/>
            <w:vMerge w:val="restart"/>
            <w:shd w:val="clear" w:color="auto" w:fill="auto"/>
            <w:vAlign w:val="center"/>
          </w:tcPr>
          <w:p w:rsidR="001D1FBC" w:rsidRPr="00414DAE" w:rsidRDefault="001D1FBC" w:rsidP="001354FD">
            <w:pPr>
              <w:pStyle w:val="TAC"/>
              <w:keepNext w:val="0"/>
            </w:pPr>
            <w:r w:rsidRPr="00414DAE">
              <w:t>FDD</w:t>
            </w:r>
          </w:p>
        </w:tc>
      </w:tr>
      <w:tr w:rsidR="001D1FBC" w:rsidRPr="00414DAE" w:rsidTr="001354FD">
        <w:trPr>
          <w:trHeight w:val="255"/>
          <w:jc w:val="center"/>
        </w:trPr>
        <w:tc>
          <w:tcPr>
            <w:tcW w:w="536" w:type="pct"/>
            <w:vMerge/>
            <w:shd w:val="clear" w:color="auto" w:fill="auto"/>
            <w:vAlign w:val="center"/>
          </w:tcPr>
          <w:p w:rsidR="001D1FBC" w:rsidRPr="00414DAE" w:rsidRDefault="001D1FBC" w:rsidP="001354FD">
            <w:pPr>
              <w:pStyle w:val="TAC"/>
              <w:keepNext w:val="0"/>
            </w:pPr>
          </w:p>
        </w:tc>
        <w:tc>
          <w:tcPr>
            <w:tcW w:w="295" w:type="pct"/>
            <w:vAlign w:val="center"/>
          </w:tcPr>
          <w:p w:rsidR="001D1FBC" w:rsidRPr="00414DAE" w:rsidRDefault="001D1FBC" w:rsidP="001354FD">
            <w:pPr>
              <w:pStyle w:val="TAC"/>
              <w:keepNext w:val="0"/>
              <w:rPr>
                <w:rFonts w:eastAsia="MS Mincho" w:cs="Arial"/>
              </w:rPr>
            </w:pPr>
            <w:r w:rsidRPr="00414DAE">
              <w:rPr>
                <w:rFonts w:eastAsia="MS Mincho" w:cs="Arial"/>
              </w:rPr>
              <w:t>30</w:t>
            </w:r>
          </w:p>
        </w:tc>
        <w:tc>
          <w:tcPr>
            <w:tcW w:w="294" w:type="pct"/>
            <w:shd w:val="clear" w:color="auto" w:fill="auto"/>
            <w:vAlign w:val="center"/>
          </w:tcPr>
          <w:p w:rsidR="001D1FBC" w:rsidRPr="00414DAE" w:rsidRDefault="001D1FBC" w:rsidP="001354FD">
            <w:pPr>
              <w:pStyle w:val="TAC"/>
              <w:keepNext w:val="0"/>
            </w:pPr>
          </w:p>
        </w:tc>
        <w:tc>
          <w:tcPr>
            <w:tcW w:w="294" w:type="pct"/>
            <w:shd w:val="clear" w:color="auto" w:fill="auto"/>
            <w:vAlign w:val="center"/>
          </w:tcPr>
          <w:p w:rsidR="001D1FBC" w:rsidRPr="00414DAE" w:rsidRDefault="001D1FBC" w:rsidP="001354FD">
            <w:pPr>
              <w:pStyle w:val="TAC"/>
              <w:keepNext w:val="0"/>
            </w:pPr>
            <w:r w:rsidRPr="00414DAE">
              <w:rPr>
                <w:rFonts w:cs="Arial" w:hint="eastAsia"/>
                <w:szCs w:val="18"/>
              </w:rPr>
              <w:t>24</w:t>
            </w:r>
          </w:p>
        </w:tc>
        <w:tc>
          <w:tcPr>
            <w:tcW w:w="294" w:type="pct"/>
            <w:shd w:val="clear" w:color="auto" w:fill="auto"/>
            <w:vAlign w:val="center"/>
          </w:tcPr>
          <w:p w:rsidR="001D1FBC" w:rsidRPr="00414DAE" w:rsidRDefault="001D1FBC" w:rsidP="001354FD">
            <w:pPr>
              <w:pStyle w:val="TAC"/>
              <w:keepNext w:val="0"/>
            </w:pPr>
            <w:r w:rsidRPr="00414DAE">
              <w:rPr>
                <w:rFonts w:cs="Arial" w:hint="eastAsia"/>
                <w:szCs w:val="18"/>
              </w:rPr>
              <w:t>24</w:t>
            </w:r>
            <w:r w:rsidRPr="00414DAE">
              <w:rPr>
                <w:rFonts w:cs="Arial"/>
                <w:szCs w:val="18"/>
                <w:vertAlign w:val="superscript"/>
              </w:rPr>
              <w:t>1</w:t>
            </w:r>
          </w:p>
        </w:tc>
        <w:tc>
          <w:tcPr>
            <w:tcW w:w="360" w:type="pct"/>
            <w:shd w:val="clear" w:color="auto" w:fill="auto"/>
            <w:vAlign w:val="center"/>
          </w:tcPr>
          <w:p w:rsidR="001D1FBC" w:rsidRPr="00414DAE" w:rsidRDefault="001D1FBC" w:rsidP="001354FD">
            <w:pPr>
              <w:pStyle w:val="TAC"/>
              <w:keepNext w:val="0"/>
            </w:pPr>
            <w:r w:rsidRPr="00414DAE">
              <w:rPr>
                <w:rFonts w:cs="Arial" w:hint="eastAsia"/>
                <w:szCs w:val="18"/>
              </w:rPr>
              <w:t>24</w:t>
            </w:r>
            <w:r w:rsidRPr="00414DAE">
              <w:rPr>
                <w:rFonts w:cs="Arial"/>
                <w:szCs w:val="18"/>
                <w:vertAlign w:val="superscript"/>
              </w:rPr>
              <w:t>1</w:t>
            </w:r>
          </w:p>
        </w:tc>
        <w:tc>
          <w:tcPr>
            <w:tcW w:w="360" w:type="pct"/>
            <w:shd w:val="clear" w:color="auto" w:fill="auto"/>
            <w:vAlign w:val="center"/>
          </w:tcPr>
          <w:p w:rsidR="001D1FBC" w:rsidRPr="00414DAE" w:rsidRDefault="001D1FBC" w:rsidP="001354FD">
            <w:pPr>
              <w:pStyle w:val="TAC"/>
              <w:keepNext w:val="0"/>
            </w:pPr>
            <w:r w:rsidRPr="00414DAE">
              <w:rPr>
                <w:lang w:eastAsia="zh-CN"/>
              </w:rPr>
              <w:t>24</w:t>
            </w:r>
            <w:r w:rsidRPr="00414DAE">
              <w:rPr>
                <w:rFonts w:cs="Arial"/>
                <w:szCs w:val="18"/>
                <w:vertAlign w:val="superscript"/>
              </w:rPr>
              <w:t>1</w:t>
            </w:r>
          </w:p>
        </w:tc>
        <w:tc>
          <w:tcPr>
            <w:tcW w:w="294" w:type="pct"/>
            <w:vAlign w:val="center"/>
          </w:tcPr>
          <w:p w:rsidR="001D1FBC" w:rsidRPr="00414DAE" w:rsidRDefault="001D1FBC" w:rsidP="001354FD">
            <w:pPr>
              <w:pStyle w:val="TAC"/>
              <w:keepNext w:val="0"/>
              <w:rPr>
                <w:lang w:val="en-US"/>
              </w:rPr>
            </w:pPr>
            <w:r w:rsidRPr="00414DAE">
              <w:rPr>
                <w:lang w:val="en-US" w:eastAsia="zh-CN"/>
              </w:rPr>
              <w:t>24</w:t>
            </w:r>
            <w:r w:rsidRPr="00414DAE">
              <w:rPr>
                <w:rFonts w:cs="Arial"/>
                <w:szCs w:val="18"/>
                <w:vertAlign w:val="superscript"/>
              </w:rPr>
              <w:t>1</w:t>
            </w:r>
          </w:p>
        </w:tc>
        <w:tc>
          <w:tcPr>
            <w:tcW w:w="303" w:type="pct"/>
            <w:shd w:val="clear" w:color="auto" w:fill="auto"/>
            <w:vAlign w:val="center"/>
          </w:tcPr>
          <w:p w:rsidR="001D1FBC" w:rsidRPr="00414DAE" w:rsidRDefault="001D1FBC" w:rsidP="001354FD">
            <w:pPr>
              <w:pStyle w:val="TAC"/>
              <w:keepNext w:val="0"/>
            </w:pPr>
          </w:p>
        </w:tc>
        <w:tc>
          <w:tcPr>
            <w:tcW w:w="307" w:type="pct"/>
            <w:vAlign w:val="center"/>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360" w:type="pct"/>
            <w:vAlign w:val="center"/>
          </w:tcPr>
          <w:p w:rsidR="001D1FBC" w:rsidRPr="00414DAE" w:rsidRDefault="001D1FBC" w:rsidP="001354FD">
            <w:pPr>
              <w:pStyle w:val="TAC"/>
              <w:keepNext w:val="0"/>
            </w:pPr>
          </w:p>
        </w:tc>
        <w:tc>
          <w:tcPr>
            <w:tcW w:w="294" w:type="pct"/>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420" w:type="pct"/>
            <w:vMerge/>
            <w:shd w:val="clear" w:color="auto" w:fill="auto"/>
            <w:vAlign w:val="center"/>
          </w:tcPr>
          <w:p w:rsidR="001D1FBC" w:rsidRPr="00414DAE" w:rsidRDefault="001D1FBC" w:rsidP="001354FD">
            <w:pPr>
              <w:pStyle w:val="TAC"/>
              <w:keepNext w:val="0"/>
            </w:pPr>
          </w:p>
        </w:tc>
      </w:tr>
      <w:tr w:rsidR="001D1FBC" w:rsidRPr="00414DAE" w:rsidTr="001354FD">
        <w:trPr>
          <w:trHeight w:val="255"/>
          <w:jc w:val="center"/>
        </w:trPr>
        <w:tc>
          <w:tcPr>
            <w:tcW w:w="536" w:type="pct"/>
            <w:vMerge/>
            <w:shd w:val="clear" w:color="auto" w:fill="auto"/>
            <w:vAlign w:val="center"/>
          </w:tcPr>
          <w:p w:rsidR="001D1FBC" w:rsidRPr="00414DAE" w:rsidRDefault="001D1FBC" w:rsidP="001354FD">
            <w:pPr>
              <w:pStyle w:val="TAC"/>
              <w:keepNext w:val="0"/>
            </w:pPr>
          </w:p>
        </w:tc>
        <w:tc>
          <w:tcPr>
            <w:tcW w:w="295" w:type="pct"/>
            <w:vAlign w:val="center"/>
          </w:tcPr>
          <w:p w:rsidR="001D1FBC" w:rsidRPr="00414DAE" w:rsidRDefault="001D1FBC" w:rsidP="001354FD">
            <w:pPr>
              <w:pStyle w:val="TAC"/>
              <w:keepNext w:val="0"/>
              <w:rPr>
                <w:rFonts w:eastAsia="MS Mincho" w:cs="Arial"/>
              </w:rPr>
            </w:pPr>
            <w:r w:rsidRPr="00414DAE">
              <w:rPr>
                <w:rFonts w:eastAsia="MS Mincho" w:cs="Arial"/>
              </w:rPr>
              <w:t>60</w:t>
            </w:r>
          </w:p>
        </w:tc>
        <w:tc>
          <w:tcPr>
            <w:tcW w:w="294" w:type="pct"/>
            <w:shd w:val="clear" w:color="auto" w:fill="auto"/>
            <w:vAlign w:val="center"/>
          </w:tcPr>
          <w:p w:rsidR="001D1FBC" w:rsidRPr="00414DAE" w:rsidRDefault="001D1FBC" w:rsidP="001354FD">
            <w:pPr>
              <w:pStyle w:val="TAC"/>
              <w:keepNext w:val="0"/>
            </w:pPr>
          </w:p>
        </w:tc>
        <w:tc>
          <w:tcPr>
            <w:tcW w:w="294" w:type="pct"/>
            <w:shd w:val="clear" w:color="auto" w:fill="auto"/>
            <w:vAlign w:val="center"/>
          </w:tcPr>
          <w:p w:rsidR="001D1FBC" w:rsidRPr="00414DAE" w:rsidRDefault="001D1FBC" w:rsidP="001354FD">
            <w:pPr>
              <w:pStyle w:val="TAC"/>
              <w:keepNext w:val="0"/>
            </w:pPr>
            <w:r w:rsidRPr="00414DAE">
              <w:rPr>
                <w:rFonts w:cs="Arial" w:hint="eastAsia"/>
                <w:szCs w:val="18"/>
              </w:rPr>
              <w:t>1</w:t>
            </w:r>
            <w:r w:rsidRPr="00414DAE">
              <w:rPr>
                <w:rFonts w:cs="Arial"/>
                <w:szCs w:val="18"/>
              </w:rPr>
              <w:t>0</w:t>
            </w:r>
            <w:r w:rsidRPr="00414DAE">
              <w:rPr>
                <w:rFonts w:cs="Arial"/>
                <w:szCs w:val="18"/>
                <w:vertAlign w:val="superscript"/>
              </w:rPr>
              <w:t>1</w:t>
            </w:r>
          </w:p>
        </w:tc>
        <w:tc>
          <w:tcPr>
            <w:tcW w:w="294" w:type="pct"/>
            <w:shd w:val="clear" w:color="auto" w:fill="auto"/>
            <w:vAlign w:val="center"/>
          </w:tcPr>
          <w:p w:rsidR="001D1FBC" w:rsidRPr="00414DAE" w:rsidRDefault="001D1FBC" w:rsidP="001354FD">
            <w:pPr>
              <w:pStyle w:val="TAC"/>
              <w:keepNext w:val="0"/>
            </w:pPr>
            <w:r w:rsidRPr="00414DAE">
              <w:rPr>
                <w:rFonts w:cs="Arial" w:hint="eastAsia"/>
                <w:szCs w:val="18"/>
              </w:rPr>
              <w:t>1</w:t>
            </w:r>
            <w:r w:rsidRPr="00414DAE">
              <w:rPr>
                <w:rFonts w:cs="Arial"/>
                <w:szCs w:val="18"/>
              </w:rPr>
              <w:t>0</w:t>
            </w:r>
            <w:r w:rsidRPr="00414DAE">
              <w:rPr>
                <w:rFonts w:cs="Arial"/>
                <w:szCs w:val="18"/>
                <w:vertAlign w:val="superscript"/>
              </w:rPr>
              <w:t>1</w:t>
            </w:r>
          </w:p>
        </w:tc>
        <w:tc>
          <w:tcPr>
            <w:tcW w:w="360" w:type="pct"/>
            <w:shd w:val="clear" w:color="auto" w:fill="auto"/>
            <w:vAlign w:val="center"/>
          </w:tcPr>
          <w:p w:rsidR="001D1FBC" w:rsidRPr="00414DAE" w:rsidRDefault="001D1FBC" w:rsidP="001354FD">
            <w:pPr>
              <w:pStyle w:val="TAC"/>
              <w:keepNext w:val="0"/>
            </w:pPr>
            <w:r w:rsidRPr="00414DAE">
              <w:rPr>
                <w:rFonts w:cs="Arial" w:hint="eastAsia"/>
                <w:szCs w:val="18"/>
              </w:rPr>
              <w:t>1</w:t>
            </w:r>
            <w:r w:rsidRPr="00414DAE">
              <w:rPr>
                <w:rFonts w:cs="Arial"/>
                <w:szCs w:val="18"/>
              </w:rPr>
              <w:t>0</w:t>
            </w:r>
            <w:r w:rsidRPr="00414DAE">
              <w:rPr>
                <w:rFonts w:cs="Arial"/>
                <w:szCs w:val="18"/>
                <w:vertAlign w:val="superscript"/>
              </w:rPr>
              <w:t>1</w:t>
            </w:r>
          </w:p>
        </w:tc>
        <w:tc>
          <w:tcPr>
            <w:tcW w:w="360" w:type="pct"/>
            <w:shd w:val="clear" w:color="auto" w:fill="auto"/>
            <w:vAlign w:val="center"/>
          </w:tcPr>
          <w:p w:rsidR="001D1FBC" w:rsidRPr="00414DAE" w:rsidRDefault="001D1FBC" w:rsidP="001354FD">
            <w:pPr>
              <w:pStyle w:val="TAC"/>
              <w:keepNext w:val="0"/>
            </w:pPr>
            <w:r w:rsidRPr="00414DAE">
              <w:rPr>
                <w:lang w:eastAsia="zh-CN"/>
              </w:rPr>
              <w:t>10</w:t>
            </w:r>
            <w:r w:rsidRPr="00414DAE">
              <w:rPr>
                <w:rFonts w:cs="Arial"/>
                <w:szCs w:val="18"/>
                <w:vertAlign w:val="superscript"/>
              </w:rPr>
              <w:t>1</w:t>
            </w:r>
          </w:p>
        </w:tc>
        <w:tc>
          <w:tcPr>
            <w:tcW w:w="294" w:type="pct"/>
            <w:vAlign w:val="center"/>
          </w:tcPr>
          <w:p w:rsidR="001D1FBC" w:rsidRPr="00414DAE" w:rsidRDefault="001D1FBC" w:rsidP="001354FD">
            <w:pPr>
              <w:pStyle w:val="TAC"/>
              <w:keepNext w:val="0"/>
              <w:rPr>
                <w:lang w:val="en-US"/>
              </w:rPr>
            </w:pPr>
            <w:r w:rsidRPr="00414DAE">
              <w:rPr>
                <w:lang w:val="en-US" w:eastAsia="zh-CN"/>
              </w:rPr>
              <w:t>10</w:t>
            </w:r>
            <w:r w:rsidRPr="00414DAE">
              <w:rPr>
                <w:rFonts w:cs="Arial"/>
                <w:szCs w:val="18"/>
                <w:vertAlign w:val="superscript"/>
              </w:rPr>
              <w:t>1</w:t>
            </w:r>
          </w:p>
        </w:tc>
        <w:tc>
          <w:tcPr>
            <w:tcW w:w="303" w:type="pct"/>
            <w:shd w:val="clear" w:color="auto" w:fill="auto"/>
            <w:vAlign w:val="center"/>
          </w:tcPr>
          <w:p w:rsidR="001D1FBC" w:rsidRPr="00414DAE" w:rsidRDefault="001D1FBC" w:rsidP="001354FD">
            <w:pPr>
              <w:pStyle w:val="TAC"/>
              <w:keepNext w:val="0"/>
            </w:pPr>
          </w:p>
        </w:tc>
        <w:tc>
          <w:tcPr>
            <w:tcW w:w="307" w:type="pct"/>
            <w:vAlign w:val="center"/>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360" w:type="pct"/>
            <w:vAlign w:val="center"/>
          </w:tcPr>
          <w:p w:rsidR="001D1FBC" w:rsidRPr="00414DAE" w:rsidRDefault="001D1FBC" w:rsidP="001354FD">
            <w:pPr>
              <w:pStyle w:val="TAC"/>
              <w:keepNext w:val="0"/>
            </w:pPr>
          </w:p>
        </w:tc>
        <w:tc>
          <w:tcPr>
            <w:tcW w:w="294" w:type="pct"/>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420" w:type="pct"/>
            <w:vMerge/>
            <w:shd w:val="clear" w:color="auto" w:fill="auto"/>
            <w:vAlign w:val="center"/>
          </w:tcPr>
          <w:p w:rsidR="001D1FBC" w:rsidRPr="00414DAE" w:rsidRDefault="001D1FBC" w:rsidP="001354FD">
            <w:pPr>
              <w:pStyle w:val="TAC"/>
              <w:keepNext w:val="0"/>
            </w:pPr>
          </w:p>
        </w:tc>
      </w:tr>
      <w:tr w:rsidR="001D1FBC" w:rsidRPr="00414DAE" w:rsidTr="001354FD">
        <w:trPr>
          <w:trHeight w:val="255"/>
          <w:jc w:val="center"/>
        </w:trPr>
        <w:tc>
          <w:tcPr>
            <w:tcW w:w="536" w:type="pct"/>
            <w:vMerge w:val="restart"/>
            <w:shd w:val="clear" w:color="auto" w:fill="auto"/>
            <w:vAlign w:val="center"/>
          </w:tcPr>
          <w:p w:rsidR="001D1FBC" w:rsidRPr="00414DAE" w:rsidRDefault="001D1FBC" w:rsidP="001354FD">
            <w:pPr>
              <w:pStyle w:val="TAC"/>
              <w:keepNext w:val="0"/>
            </w:pPr>
            <w:r w:rsidRPr="00414DAE">
              <w:rPr>
                <w:rFonts w:hint="eastAsia"/>
                <w:lang w:eastAsia="zh-CN"/>
              </w:rPr>
              <w:t>n5</w:t>
            </w:r>
          </w:p>
        </w:tc>
        <w:tc>
          <w:tcPr>
            <w:tcW w:w="295" w:type="pct"/>
            <w:vAlign w:val="center"/>
          </w:tcPr>
          <w:p w:rsidR="001D1FBC" w:rsidRPr="00414DAE" w:rsidRDefault="001D1FBC" w:rsidP="001354FD">
            <w:pPr>
              <w:pStyle w:val="TAC"/>
              <w:keepNext w:val="0"/>
              <w:rPr>
                <w:rFonts w:eastAsia="MS Mincho" w:cs="Arial"/>
              </w:rPr>
            </w:pPr>
            <w:r w:rsidRPr="00414DAE">
              <w:rPr>
                <w:rFonts w:eastAsia="MS Mincho" w:cs="Arial"/>
              </w:rPr>
              <w:t>15</w:t>
            </w:r>
          </w:p>
        </w:tc>
        <w:tc>
          <w:tcPr>
            <w:tcW w:w="294" w:type="pct"/>
            <w:shd w:val="clear" w:color="auto" w:fill="auto"/>
            <w:vAlign w:val="center"/>
          </w:tcPr>
          <w:p w:rsidR="001D1FBC" w:rsidRPr="00414DAE" w:rsidRDefault="001D1FBC" w:rsidP="001354FD">
            <w:pPr>
              <w:pStyle w:val="TAC"/>
              <w:keepNext w:val="0"/>
            </w:pPr>
            <w:r w:rsidRPr="00414DAE">
              <w:rPr>
                <w:rFonts w:cs="Arial" w:hint="eastAsia"/>
                <w:szCs w:val="18"/>
              </w:rPr>
              <w:t>25</w:t>
            </w:r>
          </w:p>
        </w:tc>
        <w:tc>
          <w:tcPr>
            <w:tcW w:w="294" w:type="pct"/>
            <w:shd w:val="clear" w:color="auto" w:fill="auto"/>
            <w:vAlign w:val="center"/>
          </w:tcPr>
          <w:p w:rsidR="001D1FBC" w:rsidRPr="00414DAE" w:rsidRDefault="001D1FBC" w:rsidP="001354FD">
            <w:pPr>
              <w:pStyle w:val="TAC"/>
              <w:keepNext w:val="0"/>
            </w:pPr>
            <w:r w:rsidRPr="00414DAE">
              <w:rPr>
                <w:rFonts w:cs="Arial"/>
                <w:szCs w:val="18"/>
              </w:rPr>
              <w:t>25</w:t>
            </w:r>
            <w:r w:rsidRPr="00414DAE">
              <w:rPr>
                <w:rFonts w:cs="Arial"/>
                <w:szCs w:val="18"/>
                <w:vertAlign w:val="superscript"/>
              </w:rPr>
              <w:t>1</w:t>
            </w:r>
          </w:p>
        </w:tc>
        <w:tc>
          <w:tcPr>
            <w:tcW w:w="294" w:type="pct"/>
            <w:shd w:val="clear" w:color="auto" w:fill="auto"/>
            <w:vAlign w:val="center"/>
          </w:tcPr>
          <w:p w:rsidR="001D1FBC" w:rsidRPr="00414DAE" w:rsidRDefault="001D1FBC" w:rsidP="001354FD">
            <w:pPr>
              <w:pStyle w:val="TAC"/>
              <w:keepNext w:val="0"/>
            </w:pPr>
            <w:r w:rsidRPr="00414DAE">
              <w:rPr>
                <w:lang w:eastAsia="zh-CN"/>
              </w:rPr>
              <w:t>25</w:t>
            </w:r>
            <w:r w:rsidRPr="00414DAE">
              <w:rPr>
                <w:rFonts w:cs="Arial"/>
                <w:szCs w:val="18"/>
                <w:vertAlign w:val="superscript"/>
              </w:rPr>
              <w:t>1</w:t>
            </w:r>
          </w:p>
        </w:tc>
        <w:tc>
          <w:tcPr>
            <w:tcW w:w="360" w:type="pct"/>
            <w:shd w:val="clear" w:color="auto" w:fill="auto"/>
            <w:vAlign w:val="center"/>
          </w:tcPr>
          <w:p w:rsidR="001D1FBC" w:rsidRPr="00414DAE" w:rsidRDefault="001D1FBC" w:rsidP="001354FD">
            <w:pPr>
              <w:pStyle w:val="TAC"/>
              <w:keepNext w:val="0"/>
            </w:pPr>
            <w:r w:rsidRPr="00414DAE">
              <w:rPr>
                <w:lang w:eastAsia="zh-CN"/>
              </w:rPr>
              <w:t>25</w:t>
            </w:r>
            <w:r w:rsidRPr="00414DAE">
              <w:rPr>
                <w:rFonts w:cs="Arial"/>
                <w:szCs w:val="18"/>
                <w:vertAlign w:val="superscript"/>
              </w:rPr>
              <w:t>1</w:t>
            </w:r>
          </w:p>
        </w:tc>
        <w:tc>
          <w:tcPr>
            <w:tcW w:w="360" w:type="pct"/>
            <w:shd w:val="clear" w:color="auto" w:fill="auto"/>
            <w:vAlign w:val="center"/>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303" w:type="pct"/>
            <w:shd w:val="clear" w:color="auto" w:fill="auto"/>
            <w:vAlign w:val="center"/>
          </w:tcPr>
          <w:p w:rsidR="001D1FBC" w:rsidRPr="00414DAE" w:rsidRDefault="001D1FBC" w:rsidP="001354FD">
            <w:pPr>
              <w:pStyle w:val="TAC"/>
              <w:keepNext w:val="0"/>
            </w:pPr>
          </w:p>
        </w:tc>
        <w:tc>
          <w:tcPr>
            <w:tcW w:w="307" w:type="pct"/>
            <w:vAlign w:val="center"/>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360" w:type="pct"/>
            <w:vAlign w:val="center"/>
          </w:tcPr>
          <w:p w:rsidR="001D1FBC" w:rsidRPr="00414DAE" w:rsidRDefault="001D1FBC" w:rsidP="001354FD">
            <w:pPr>
              <w:pStyle w:val="TAC"/>
              <w:keepNext w:val="0"/>
            </w:pPr>
          </w:p>
        </w:tc>
        <w:tc>
          <w:tcPr>
            <w:tcW w:w="294" w:type="pct"/>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420" w:type="pct"/>
            <w:vMerge w:val="restart"/>
            <w:shd w:val="clear" w:color="auto" w:fill="auto"/>
            <w:vAlign w:val="center"/>
          </w:tcPr>
          <w:p w:rsidR="001D1FBC" w:rsidRPr="00414DAE" w:rsidRDefault="001D1FBC" w:rsidP="001354FD">
            <w:pPr>
              <w:pStyle w:val="TAC"/>
              <w:keepNext w:val="0"/>
            </w:pPr>
            <w:r w:rsidRPr="00414DAE">
              <w:t>FDD</w:t>
            </w:r>
          </w:p>
        </w:tc>
      </w:tr>
      <w:tr w:rsidR="001D1FBC" w:rsidRPr="00414DAE" w:rsidTr="001354FD">
        <w:trPr>
          <w:trHeight w:val="255"/>
          <w:jc w:val="center"/>
        </w:trPr>
        <w:tc>
          <w:tcPr>
            <w:tcW w:w="536" w:type="pct"/>
            <w:vMerge/>
            <w:shd w:val="clear" w:color="auto" w:fill="auto"/>
            <w:vAlign w:val="center"/>
          </w:tcPr>
          <w:p w:rsidR="001D1FBC" w:rsidRPr="00414DAE" w:rsidRDefault="001D1FBC" w:rsidP="001354FD">
            <w:pPr>
              <w:pStyle w:val="TAC"/>
              <w:keepNext w:val="0"/>
            </w:pPr>
          </w:p>
        </w:tc>
        <w:tc>
          <w:tcPr>
            <w:tcW w:w="295" w:type="pct"/>
            <w:vAlign w:val="center"/>
          </w:tcPr>
          <w:p w:rsidR="001D1FBC" w:rsidRPr="00414DAE" w:rsidRDefault="001D1FBC" w:rsidP="001354FD">
            <w:pPr>
              <w:pStyle w:val="TAC"/>
              <w:keepNext w:val="0"/>
              <w:rPr>
                <w:rFonts w:eastAsia="MS Mincho" w:cs="Arial"/>
              </w:rPr>
            </w:pPr>
            <w:r w:rsidRPr="00414DAE">
              <w:rPr>
                <w:rFonts w:eastAsia="MS Mincho" w:cs="Arial"/>
              </w:rPr>
              <w:t>30</w:t>
            </w:r>
          </w:p>
        </w:tc>
        <w:tc>
          <w:tcPr>
            <w:tcW w:w="294" w:type="pct"/>
            <w:shd w:val="clear" w:color="auto" w:fill="auto"/>
            <w:vAlign w:val="center"/>
          </w:tcPr>
          <w:p w:rsidR="001D1FBC" w:rsidRPr="00414DAE" w:rsidRDefault="001D1FBC" w:rsidP="001354FD">
            <w:pPr>
              <w:pStyle w:val="TAC"/>
              <w:keepNext w:val="0"/>
            </w:pPr>
          </w:p>
        </w:tc>
        <w:tc>
          <w:tcPr>
            <w:tcW w:w="294" w:type="pct"/>
            <w:shd w:val="clear" w:color="auto" w:fill="auto"/>
            <w:vAlign w:val="center"/>
          </w:tcPr>
          <w:p w:rsidR="001D1FBC" w:rsidRPr="00414DAE" w:rsidRDefault="001D1FBC" w:rsidP="001354FD">
            <w:pPr>
              <w:pStyle w:val="TAC"/>
              <w:keepNext w:val="0"/>
            </w:pPr>
            <w:r w:rsidRPr="00414DAE">
              <w:rPr>
                <w:rFonts w:cs="Arial" w:hint="eastAsia"/>
                <w:szCs w:val="18"/>
              </w:rPr>
              <w:t>1</w:t>
            </w:r>
            <w:r w:rsidRPr="00414DAE">
              <w:rPr>
                <w:rFonts w:cs="Arial"/>
                <w:szCs w:val="18"/>
              </w:rPr>
              <w:t>0</w:t>
            </w:r>
            <w:r w:rsidRPr="00414DAE">
              <w:rPr>
                <w:rFonts w:cs="Arial"/>
                <w:szCs w:val="18"/>
                <w:vertAlign w:val="superscript"/>
              </w:rPr>
              <w:t>1</w:t>
            </w:r>
          </w:p>
        </w:tc>
        <w:tc>
          <w:tcPr>
            <w:tcW w:w="294" w:type="pct"/>
            <w:shd w:val="clear" w:color="auto" w:fill="auto"/>
            <w:vAlign w:val="center"/>
          </w:tcPr>
          <w:p w:rsidR="001D1FBC" w:rsidRPr="00414DAE" w:rsidRDefault="001D1FBC" w:rsidP="001354FD">
            <w:pPr>
              <w:pStyle w:val="TAC"/>
              <w:keepNext w:val="0"/>
            </w:pPr>
            <w:r w:rsidRPr="00414DAE">
              <w:rPr>
                <w:lang w:eastAsia="zh-CN"/>
              </w:rPr>
              <w:t>10</w:t>
            </w:r>
            <w:r w:rsidRPr="00414DAE">
              <w:rPr>
                <w:rFonts w:cs="Arial"/>
                <w:szCs w:val="18"/>
                <w:vertAlign w:val="superscript"/>
              </w:rPr>
              <w:t>1</w:t>
            </w:r>
          </w:p>
        </w:tc>
        <w:tc>
          <w:tcPr>
            <w:tcW w:w="360" w:type="pct"/>
            <w:shd w:val="clear" w:color="auto" w:fill="auto"/>
            <w:vAlign w:val="center"/>
          </w:tcPr>
          <w:p w:rsidR="001D1FBC" w:rsidRPr="00414DAE" w:rsidRDefault="001D1FBC" w:rsidP="001354FD">
            <w:pPr>
              <w:pStyle w:val="TAC"/>
              <w:keepNext w:val="0"/>
            </w:pPr>
            <w:r w:rsidRPr="00414DAE">
              <w:rPr>
                <w:lang w:eastAsia="zh-CN"/>
              </w:rPr>
              <w:t>10</w:t>
            </w:r>
            <w:r w:rsidRPr="00414DAE">
              <w:rPr>
                <w:rFonts w:cs="Arial"/>
                <w:szCs w:val="18"/>
                <w:vertAlign w:val="superscript"/>
              </w:rPr>
              <w:t>1</w:t>
            </w:r>
            <w:r w:rsidRPr="00414DAE" w:rsidDel="007D0E75">
              <w:rPr>
                <w:rFonts w:hint="eastAsia"/>
                <w:lang w:eastAsia="zh-CN"/>
              </w:rPr>
              <w:t xml:space="preserve"> </w:t>
            </w:r>
          </w:p>
        </w:tc>
        <w:tc>
          <w:tcPr>
            <w:tcW w:w="360" w:type="pct"/>
            <w:shd w:val="clear" w:color="auto" w:fill="auto"/>
            <w:vAlign w:val="center"/>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303" w:type="pct"/>
            <w:shd w:val="clear" w:color="auto" w:fill="auto"/>
            <w:vAlign w:val="center"/>
          </w:tcPr>
          <w:p w:rsidR="001D1FBC" w:rsidRPr="00414DAE" w:rsidRDefault="001D1FBC" w:rsidP="001354FD">
            <w:pPr>
              <w:pStyle w:val="TAC"/>
              <w:keepNext w:val="0"/>
            </w:pPr>
          </w:p>
        </w:tc>
        <w:tc>
          <w:tcPr>
            <w:tcW w:w="307" w:type="pct"/>
            <w:vAlign w:val="center"/>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360" w:type="pct"/>
            <w:vAlign w:val="center"/>
          </w:tcPr>
          <w:p w:rsidR="001D1FBC" w:rsidRPr="00414DAE" w:rsidRDefault="001D1FBC" w:rsidP="001354FD">
            <w:pPr>
              <w:pStyle w:val="TAC"/>
              <w:keepNext w:val="0"/>
            </w:pPr>
          </w:p>
        </w:tc>
        <w:tc>
          <w:tcPr>
            <w:tcW w:w="294" w:type="pct"/>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420" w:type="pct"/>
            <w:vMerge/>
            <w:shd w:val="clear" w:color="auto" w:fill="auto"/>
            <w:vAlign w:val="center"/>
          </w:tcPr>
          <w:p w:rsidR="001D1FBC" w:rsidRPr="00414DAE" w:rsidRDefault="001D1FBC" w:rsidP="001354FD">
            <w:pPr>
              <w:pStyle w:val="TAC"/>
              <w:keepNext w:val="0"/>
            </w:pPr>
          </w:p>
        </w:tc>
      </w:tr>
      <w:tr w:rsidR="001D1FBC" w:rsidRPr="00414DAE" w:rsidTr="001354FD">
        <w:trPr>
          <w:trHeight w:val="255"/>
          <w:jc w:val="center"/>
        </w:trPr>
        <w:tc>
          <w:tcPr>
            <w:tcW w:w="536" w:type="pct"/>
            <w:vMerge/>
            <w:shd w:val="clear" w:color="auto" w:fill="auto"/>
            <w:vAlign w:val="center"/>
          </w:tcPr>
          <w:p w:rsidR="001D1FBC" w:rsidRPr="00414DAE" w:rsidRDefault="001D1FBC" w:rsidP="001354FD">
            <w:pPr>
              <w:pStyle w:val="TAC"/>
              <w:keepNext w:val="0"/>
            </w:pPr>
          </w:p>
        </w:tc>
        <w:tc>
          <w:tcPr>
            <w:tcW w:w="295" w:type="pct"/>
            <w:vAlign w:val="center"/>
          </w:tcPr>
          <w:p w:rsidR="001D1FBC" w:rsidRPr="00414DAE" w:rsidRDefault="001D1FBC" w:rsidP="001354FD">
            <w:pPr>
              <w:pStyle w:val="TAC"/>
              <w:keepNext w:val="0"/>
              <w:rPr>
                <w:rFonts w:eastAsia="MS Mincho" w:cs="Arial"/>
              </w:rPr>
            </w:pPr>
            <w:r w:rsidRPr="00414DAE">
              <w:rPr>
                <w:rFonts w:eastAsia="MS Mincho" w:cs="Arial"/>
              </w:rPr>
              <w:t>60</w:t>
            </w:r>
          </w:p>
        </w:tc>
        <w:tc>
          <w:tcPr>
            <w:tcW w:w="294" w:type="pct"/>
            <w:shd w:val="clear" w:color="auto" w:fill="auto"/>
            <w:vAlign w:val="center"/>
          </w:tcPr>
          <w:p w:rsidR="001D1FBC" w:rsidRPr="00414DAE" w:rsidRDefault="001D1FBC" w:rsidP="001354FD">
            <w:pPr>
              <w:pStyle w:val="TAC"/>
              <w:keepNext w:val="0"/>
            </w:pPr>
          </w:p>
        </w:tc>
        <w:tc>
          <w:tcPr>
            <w:tcW w:w="294" w:type="pct"/>
            <w:shd w:val="clear" w:color="auto" w:fill="auto"/>
            <w:vAlign w:val="center"/>
          </w:tcPr>
          <w:p w:rsidR="001D1FBC" w:rsidRPr="00414DAE" w:rsidRDefault="001D1FBC" w:rsidP="001354FD">
            <w:pPr>
              <w:pStyle w:val="TAC"/>
              <w:keepNext w:val="0"/>
            </w:pPr>
          </w:p>
        </w:tc>
        <w:tc>
          <w:tcPr>
            <w:tcW w:w="294" w:type="pct"/>
            <w:shd w:val="clear" w:color="auto" w:fill="auto"/>
            <w:vAlign w:val="center"/>
          </w:tcPr>
          <w:p w:rsidR="001D1FBC" w:rsidRPr="00414DAE" w:rsidRDefault="001D1FBC" w:rsidP="001354FD">
            <w:pPr>
              <w:pStyle w:val="TAC"/>
              <w:keepNext w:val="0"/>
            </w:pPr>
          </w:p>
        </w:tc>
        <w:tc>
          <w:tcPr>
            <w:tcW w:w="360" w:type="pct"/>
            <w:shd w:val="clear" w:color="auto" w:fill="auto"/>
            <w:vAlign w:val="center"/>
          </w:tcPr>
          <w:p w:rsidR="001D1FBC" w:rsidRPr="00414DAE" w:rsidRDefault="001D1FBC" w:rsidP="001354FD">
            <w:pPr>
              <w:pStyle w:val="TAC"/>
              <w:keepNext w:val="0"/>
            </w:pPr>
          </w:p>
        </w:tc>
        <w:tc>
          <w:tcPr>
            <w:tcW w:w="360" w:type="pct"/>
            <w:shd w:val="clear" w:color="auto" w:fill="auto"/>
            <w:vAlign w:val="center"/>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303" w:type="pct"/>
            <w:shd w:val="clear" w:color="auto" w:fill="auto"/>
            <w:vAlign w:val="center"/>
          </w:tcPr>
          <w:p w:rsidR="001D1FBC" w:rsidRPr="00414DAE" w:rsidRDefault="001D1FBC" w:rsidP="001354FD">
            <w:pPr>
              <w:pStyle w:val="TAC"/>
              <w:keepNext w:val="0"/>
            </w:pPr>
          </w:p>
        </w:tc>
        <w:tc>
          <w:tcPr>
            <w:tcW w:w="307" w:type="pct"/>
            <w:vAlign w:val="center"/>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360" w:type="pct"/>
            <w:vAlign w:val="center"/>
          </w:tcPr>
          <w:p w:rsidR="001D1FBC" w:rsidRPr="00414DAE" w:rsidRDefault="001D1FBC" w:rsidP="001354FD">
            <w:pPr>
              <w:pStyle w:val="TAC"/>
              <w:keepNext w:val="0"/>
            </w:pPr>
          </w:p>
        </w:tc>
        <w:tc>
          <w:tcPr>
            <w:tcW w:w="294" w:type="pct"/>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420" w:type="pct"/>
            <w:vMerge/>
            <w:shd w:val="clear" w:color="auto" w:fill="auto"/>
            <w:vAlign w:val="center"/>
          </w:tcPr>
          <w:p w:rsidR="001D1FBC" w:rsidRPr="00414DAE" w:rsidRDefault="001D1FBC" w:rsidP="001354FD">
            <w:pPr>
              <w:pStyle w:val="TAC"/>
              <w:keepNext w:val="0"/>
            </w:pPr>
          </w:p>
        </w:tc>
      </w:tr>
      <w:tr w:rsidR="001D1FBC" w:rsidRPr="00414DAE" w:rsidTr="001354FD">
        <w:trPr>
          <w:trHeight w:val="255"/>
          <w:jc w:val="center"/>
        </w:trPr>
        <w:tc>
          <w:tcPr>
            <w:tcW w:w="536" w:type="pct"/>
            <w:vMerge w:val="restart"/>
            <w:shd w:val="clear" w:color="auto" w:fill="auto"/>
            <w:vAlign w:val="center"/>
          </w:tcPr>
          <w:p w:rsidR="001D1FBC" w:rsidRPr="00414DAE" w:rsidRDefault="001D1FBC" w:rsidP="001354FD">
            <w:pPr>
              <w:pStyle w:val="TAC"/>
              <w:keepNext w:val="0"/>
            </w:pPr>
            <w:r w:rsidRPr="00414DAE">
              <w:rPr>
                <w:rFonts w:hint="eastAsia"/>
                <w:lang w:eastAsia="zh-CN"/>
              </w:rPr>
              <w:t>n7</w:t>
            </w:r>
          </w:p>
        </w:tc>
        <w:tc>
          <w:tcPr>
            <w:tcW w:w="295" w:type="pct"/>
            <w:vAlign w:val="center"/>
          </w:tcPr>
          <w:p w:rsidR="001D1FBC" w:rsidRPr="00414DAE" w:rsidRDefault="001D1FBC" w:rsidP="001354FD">
            <w:pPr>
              <w:pStyle w:val="TAC"/>
              <w:keepNext w:val="0"/>
              <w:rPr>
                <w:rFonts w:eastAsia="MS Mincho" w:cs="Arial"/>
              </w:rPr>
            </w:pPr>
            <w:r w:rsidRPr="00414DAE">
              <w:rPr>
                <w:rFonts w:eastAsia="MS Mincho" w:cs="Arial"/>
              </w:rPr>
              <w:t>15</w:t>
            </w:r>
          </w:p>
        </w:tc>
        <w:tc>
          <w:tcPr>
            <w:tcW w:w="294" w:type="pct"/>
            <w:shd w:val="clear" w:color="auto" w:fill="auto"/>
            <w:vAlign w:val="center"/>
          </w:tcPr>
          <w:p w:rsidR="001D1FBC" w:rsidRPr="00414DAE" w:rsidRDefault="001D1FBC" w:rsidP="001354FD">
            <w:pPr>
              <w:pStyle w:val="TAC"/>
              <w:keepNext w:val="0"/>
            </w:pPr>
            <w:r w:rsidRPr="00414DAE">
              <w:rPr>
                <w:rFonts w:cs="Arial" w:hint="eastAsia"/>
                <w:szCs w:val="18"/>
              </w:rPr>
              <w:t>25</w:t>
            </w:r>
          </w:p>
        </w:tc>
        <w:tc>
          <w:tcPr>
            <w:tcW w:w="294" w:type="pct"/>
            <w:shd w:val="clear" w:color="auto" w:fill="auto"/>
            <w:vAlign w:val="center"/>
          </w:tcPr>
          <w:p w:rsidR="001D1FBC" w:rsidRPr="00414DAE" w:rsidRDefault="001D1FBC" w:rsidP="001354FD">
            <w:pPr>
              <w:pStyle w:val="TAC"/>
              <w:keepNext w:val="0"/>
            </w:pPr>
            <w:r w:rsidRPr="00414DAE">
              <w:rPr>
                <w:rFonts w:cs="Arial" w:hint="eastAsia"/>
                <w:szCs w:val="18"/>
              </w:rPr>
              <w:t>5</w:t>
            </w:r>
            <w:r w:rsidRPr="00414DAE">
              <w:rPr>
                <w:rFonts w:cs="Arial"/>
                <w:szCs w:val="18"/>
              </w:rPr>
              <w:t>0</w:t>
            </w:r>
            <w:r w:rsidRPr="00414DAE">
              <w:rPr>
                <w:rFonts w:cs="Arial"/>
                <w:szCs w:val="18"/>
                <w:vertAlign w:val="superscript"/>
              </w:rPr>
              <w:t>1</w:t>
            </w:r>
          </w:p>
        </w:tc>
        <w:tc>
          <w:tcPr>
            <w:tcW w:w="294" w:type="pct"/>
            <w:shd w:val="clear" w:color="auto" w:fill="auto"/>
            <w:vAlign w:val="center"/>
          </w:tcPr>
          <w:p w:rsidR="001D1FBC" w:rsidRPr="00414DAE" w:rsidRDefault="001D1FBC" w:rsidP="001354FD">
            <w:pPr>
              <w:pStyle w:val="TAC"/>
              <w:keepNext w:val="0"/>
            </w:pPr>
            <w:r w:rsidRPr="00414DAE">
              <w:rPr>
                <w:rFonts w:cs="Arial" w:hint="eastAsia"/>
                <w:szCs w:val="18"/>
              </w:rPr>
              <w:t>7</w:t>
            </w:r>
            <w:r w:rsidRPr="00414DAE">
              <w:rPr>
                <w:rFonts w:cs="Arial"/>
                <w:szCs w:val="18"/>
              </w:rPr>
              <w:t>5</w:t>
            </w:r>
            <w:r w:rsidRPr="00414DAE">
              <w:rPr>
                <w:rFonts w:cs="Arial"/>
                <w:szCs w:val="18"/>
                <w:vertAlign w:val="superscript"/>
              </w:rPr>
              <w:t>1</w:t>
            </w:r>
          </w:p>
        </w:tc>
        <w:tc>
          <w:tcPr>
            <w:tcW w:w="360" w:type="pct"/>
            <w:shd w:val="clear" w:color="auto" w:fill="auto"/>
            <w:vAlign w:val="center"/>
          </w:tcPr>
          <w:p w:rsidR="001D1FBC" w:rsidRPr="00414DAE" w:rsidRDefault="001D1FBC" w:rsidP="001354FD">
            <w:pPr>
              <w:pStyle w:val="TAC"/>
              <w:keepNext w:val="0"/>
            </w:pPr>
            <w:r w:rsidRPr="00414DAE">
              <w:rPr>
                <w:rFonts w:cs="Arial" w:hint="eastAsia"/>
                <w:szCs w:val="18"/>
              </w:rPr>
              <w:t>7</w:t>
            </w:r>
            <w:r w:rsidRPr="00414DAE">
              <w:rPr>
                <w:rFonts w:cs="Arial"/>
                <w:szCs w:val="18"/>
              </w:rPr>
              <w:t>5</w:t>
            </w:r>
            <w:r w:rsidRPr="00414DAE">
              <w:rPr>
                <w:rFonts w:cs="Arial"/>
                <w:szCs w:val="18"/>
                <w:vertAlign w:val="superscript"/>
              </w:rPr>
              <w:t>1</w:t>
            </w:r>
          </w:p>
        </w:tc>
        <w:tc>
          <w:tcPr>
            <w:tcW w:w="360" w:type="pct"/>
            <w:shd w:val="clear" w:color="auto" w:fill="auto"/>
            <w:vAlign w:val="center"/>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303" w:type="pct"/>
            <w:shd w:val="clear" w:color="auto" w:fill="auto"/>
            <w:vAlign w:val="center"/>
          </w:tcPr>
          <w:p w:rsidR="001D1FBC" w:rsidRPr="00414DAE" w:rsidRDefault="001D1FBC" w:rsidP="001354FD">
            <w:pPr>
              <w:pStyle w:val="TAC"/>
              <w:keepNext w:val="0"/>
            </w:pPr>
          </w:p>
        </w:tc>
        <w:tc>
          <w:tcPr>
            <w:tcW w:w="307" w:type="pct"/>
            <w:vAlign w:val="center"/>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360" w:type="pct"/>
            <w:vAlign w:val="center"/>
          </w:tcPr>
          <w:p w:rsidR="001D1FBC" w:rsidRPr="00414DAE" w:rsidRDefault="001D1FBC" w:rsidP="001354FD">
            <w:pPr>
              <w:pStyle w:val="TAC"/>
              <w:keepNext w:val="0"/>
            </w:pPr>
          </w:p>
        </w:tc>
        <w:tc>
          <w:tcPr>
            <w:tcW w:w="294" w:type="pct"/>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420" w:type="pct"/>
            <w:vMerge w:val="restart"/>
            <w:shd w:val="clear" w:color="auto" w:fill="auto"/>
            <w:vAlign w:val="center"/>
          </w:tcPr>
          <w:p w:rsidR="001D1FBC" w:rsidRPr="00414DAE" w:rsidRDefault="001D1FBC" w:rsidP="001354FD">
            <w:pPr>
              <w:pStyle w:val="TAC"/>
              <w:keepNext w:val="0"/>
            </w:pPr>
            <w:r w:rsidRPr="00414DAE">
              <w:t>FDD</w:t>
            </w:r>
          </w:p>
        </w:tc>
      </w:tr>
      <w:tr w:rsidR="001D1FBC" w:rsidRPr="00414DAE" w:rsidTr="001354FD">
        <w:trPr>
          <w:trHeight w:val="255"/>
          <w:jc w:val="center"/>
        </w:trPr>
        <w:tc>
          <w:tcPr>
            <w:tcW w:w="536" w:type="pct"/>
            <w:vMerge/>
            <w:shd w:val="clear" w:color="auto" w:fill="auto"/>
            <w:vAlign w:val="center"/>
          </w:tcPr>
          <w:p w:rsidR="001D1FBC" w:rsidRPr="00414DAE" w:rsidRDefault="001D1FBC" w:rsidP="001354FD">
            <w:pPr>
              <w:pStyle w:val="TAC"/>
              <w:keepNext w:val="0"/>
            </w:pPr>
          </w:p>
        </w:tc>
        <w:tc>
          <w:tcPr>
            <w:tcW w:w="295" w:type="pct"/>
            <w:vAlign w:val="center"/>
          </w:tcPr>
          <w:p w:rsidR="001D1FBC" w:rsidRPr="00414DAE" w:rsidRDefault="001D1FBC" w:rsidP="001354FD">
            <w:pPr>
              <w:pStyle w:val="TAC"/>
              <w:keepNext w:val="0"/>
              <w:rPr>
                <w:rFonts w:eastAsia="MS Mincho" w:cs="Arial"/>
              </w:rPr>
            </w:pPr>
            <w:r w:rsidRPr="00414DAE">
              <w:rPr>
                <w:rFonts w:eastAsia="MS Mincho" w:cs="Arial"/>
              </w:rPr>
              <w:t>30</w:t>
            </w:r>
          </w:p>
        </w:tc>
        <w:tc>
          <w:tcPr>
            <w:tcW w:w="294" w:type="pct"/>
            <w:shd w:val="clear" w:color="auto" w:fill="auto"/>
            <w:vAlign w:val="center"/>
          </w:tcPr>
          <w:p w:rsidR="001D1FBC" w:rsidRPr="00414DAE" w:rsidRDefault="001D1FBC" w:rsidP="001354FD">
            <w:pPr>
              <w:pStyle w:val="TAC"/>
              <w:keepNext w:val="0"/>
            </w:pPr>
          </w:p>
        </w:tc>
        <w:tc>
          <w:tcPr>
            <w:tcW w:w="294" w:type="pct"/>
            <w:shd w:val="clear" w:color="auto" w:fill="auto"/>
            <w:vAlign w:val="center"/>
          </w:tcPr>
          <w:p w:rsidR="001D1FBC" w:rsidRPr="00414DAE" w:rsidRDefault="001D1FBC" w:rsidP="001354FD">
            <w:pPr>
              <w:pStyle w:val="TAC"/>
              <w:keepNext w:val="0"/>
            </w:pPr>
            <w:r w:rsidRPr="00414DAE">
              <w:rPr>
                <w:rFonts w:cs="Arial" w:hint="eastAsia"/>
                <w:szCs w:val="18"/>
              </w:rPr>
              <w:t>24</w:t>
            </w:r>
          </w:p>
        </w:tc>
        <w:tc>
          <w:tcPr>
            <w:tcW w:w="294" w:type="pct"/>
            <w:shd w:val="clear" w:color="auto" w:fill="auto"/>
            <w:vAlign w:val="center"/>
          </w:tcPr>
          <w:p w:rsidR="001D1FBC" w:rsidRPr="00414DAE" w:rsidRDefault="001D1FBC" w:rsidP="001354FD">
            <w:pPr>
              <w:pStyle w:val="TAC"/>
              <w:keepNext w:val="0"/>
            </w:pPr>
            <w:r w:rsidRPr="00414DAE">
              <w:rPr>
                <w:rFonts w:cs="Arial" w:hint="eastAsia"/>
                <w:szCs w:val="18"/>
              </w:rPr>
              <w:t>3</w:t>
            </w:r>
            <w:r w:rsidRPr="00414DAE">
              <w:rPr>
                <w:rFonts w:cs="Arial"/>
                <w:szCs w:val="18"/>
              </w:rPr>
              <w:t>6</w:t>
            </w:r>
            <w:r w:rsidRPr="00414DAE">
              <w:rPr>
                <w:rFonts w:cs="Arial"/>
                <w:szCs w:val="18"/>
                <w:vertAlign w:val="superscript"/>
              </w:rPr>
              <w:t>1</w:t>
            </w:r>
          </w:p>
        </w:tc>
        <w:tc>
          <w:tcPr>
            <w:tcW w:w="360" w:type="pct"/>
            <w:shd w:val="clear" w:color="auto" w:fill="auto"/>
            <w:vAlign w:val="center"/>
          </w:tcPr>
          <w:p w:rsidR="001D1FBC" w:rsidRPr="00414DAE" w:rsidRDefault="001D1FBC" w:rsidP="001354FD">
            <w:pPr>
              <w:pStyle w:val="TAC"/>
              <w:keepNext w:val="0"/>
            </w:pPr>
            <w:r w:rsidRPr="00414DAE">
              <w:rPr>
                <w:rFonts w:cs="Arial" w:hint="eastAsia"/>
                <w:szCs w:val="18"/>
              </w:rPr>
              <w:t>3</w:t>
            </w:r>
            <w:r w:rsidRPr="00414DAE">
              <w:rPr>
                <w:rFonts w:cs="Arial"/>
                <w:szCs w:val="18"/>
              </w:rPr>
              <w:t>6</w:t>
            </w:r>
            <w:r w:rsidRPr="00414DAE">
              <w:rPr>
                <w:rFonts w:cs="Arial"/>
                <w:szCs w:val="18"/>
                <w:vertAlign w:val="superscript"/>
              </w:rPr>
              <w:t>1</w:t>
            </w:r>
          </w:p>
        </w:tc>
        <w:tc>
          <w:tcPr>
            <w:tcW w:w="360" w:type="pct"/>
            <w:shd w:val="clear" w:color="auto" w:fill="auto"/>
            <w:vAlign w:val="center"/>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303" w:type="pct"/>
            <w:shd w:val="clear" w:color="auto" w:fill="auto"/>
            <w:vAlign w:val="center"/>
          </w:tcPr>
          <w:p w:rsidR="001D1FBC" w:rsidRPr="00414DAE" w:rsidRDefault="001D1FBC" w:rsidP="001354FD">
            <w:pPr>
              <w:pStyle w:val="TAC"/>
              <w:keepNext w:val="0"/>
            </w:pPr>
          </w:p>
        </w:tc>
        <w:tc>
          <w:tcPr>
            <w:tcW w:w="307" w:type="pct"/>
            <w:vAlign w:val="center"/>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360" w:type="pct"/>
            <w:vAlign w:val="center"/>
          </w:tcPr>
          <w:p w:rsidR="001D1FBC" w:rsidRPr="00414DAE" w:rsidRDefault="001D1FBC" w:rsidP="001354FD">
            <w:pPr>
              <w:pStyle w:val="TAC"/>
              <w:keepNext w:val="0"/>
            </w:pPr>
          </w:p>
        </w:tc>
        <w:tc>
          <w:tcPr>
            <w:tcW w:w="294" w:type="pct"/>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420" w:type="pct"/>
            <w:vMerge/>
            <w:shd w:val="clear" w:color="auto" w:fill="auto"/>
            <w:vAlign w:val="center"/>
          </w:tcPr>
          <w:p w:rsidR="001D1FBC" w:rsidRPr="00414DAE" w:rsidRDefault="001D1FBC" w:rsidP="001354FD">
            <w:pPr>
              <w:pStyle w:val="TAC"/>
              <w:keepNext w:val="0"/>
            </w:pPr>
          </w:p>
        </w:tc>
      </w:tr>
      <w:tr w:rsidR="001D1FBC" w:rsidRPr="00414DAE" w:rsidTr="001354FD">
        <w:trPr>
          <w:trHeight w:val="255"/>
          <w:jc w:val="center"/>
        </w:trPr>
        <w:tc>
          <w:tcPr>
            <w:tcW w:w="536" w:type="pct"/>
            <w:vMerge/>
            <w:shd w:val="clear" w:color="auto" w:fill="auto"/>
            <w:vAlign w:val="center"/>
          </w:tcPr>
          <w:p w:rsidR="001D1FBC" w:rsidRPr="00414DAE" w:rsidRDefault="001D1FBC" w:rsidP="001354FD">
            <w:pPr>
              <w:pStyle w:val="TAC"/>
              <w:keepNext w:val="0"/>
            </w:pPr>
          </w:p>
        </w:tc>
        <w:tc>
          <w:tcPr>
            <w:tcW w:w="295" w:type="pct"/>
            <w:vAlign w:val="center"/>
          </w:tcPr>
          <w:p w:rsidR="001D1FBC" w:rsidRPr="00414DAE" w:rsidRDefault="001D1FBC" w:rsidP="001354FD">
            <w:pPr>
              <w:pStyle w:val="TAC"/>
              <w:keepNext w:val="0"/>
              <w:rPr>
                <w:rFonts w:eastAsia="MS Mincho" w:cs="Arial"/>
              </w:rPr>
            </w:pPr>
            <w:r w:rsidRPr="00414DAE">
              <w:rPr>
                <w:rFonts w:eastAsia="MS Mincho" w:cs="Arial"/>
              </w:rPr>
              <w:t>60</w:t>
            </w:r>
          </w:p>
        </w:tc>
        <w:tc>
          <w:tcPr>
            <w:tcW w:w="294" w:type="pct"/>
            <w:shd w:val="clear" w:color="auto" w:fill="auto"/>
            <w:vAlign w:val="center"/>
          </w:tcPr>
          <w:p w:rsidR="001D1FBC" w:rsidRPr="00414DAE" w:rsidRDefault="001D1FBC" w:rsidP="001354FD">
            <w:pPr>
              <w:pStyle w:val="TAC"/>
              <w:keepNext w:val="0"/>
            </w:pPr>
          </w:p>
        </w:tc>
        <w:tc>
          <w:tcPr>
            <w:tcW w:w="294" w:type="pct"/>
            <w:shd w:val="clear" w:color="auto" w:fill="auto"/>
            <w:vAlign w:val="center"/>
          </w:tcPr>
          <w:p w:rsidR="001D1FBC" w:rsidRPr="00414DAE" w:rsidRDefault="001D1FBC" w:rsidP="001354FD">
            <w:pPr>
              <w:pStyle w:val="TAC"/>
              <w:keepNext w:val="0"/>
            </w:pPr>
            <w:r w:rsidRPr="00414DAE">
              <w:rPr>
                <w:lang w:eastAsia="zh-CN"/>
              </w:rPr>
              <w:t>10</w:t>
            </w:r>
            <w:r w:rsidRPr="00414DAE">
              <w:rPr>
                <w:rFonts w:cs="Arial"/>
                <w:szCs w:val="18"/>
                <w:vertAlign w:val="superscript"/>
              </w:rPr>
              <w:t>1</w:t>
            </w:r>
          </w:p>
        </w:tc>
        <w:tc>
          <w:tcPr>
            <w:tcW w:w="294" w:type="pct"/>
            <w:shd w:val="clear" w:color="auto" w:fill="auto"/>
            <w:vAlign w:val="center"/>
          </w:tcPr>
          <w:p w:rsidR="001D1FBC" w:rsidRPr="00414DAE" w:rsidRDefault="001D1FBC" w:rsidP="001354FD">
            <w:pPr>
              <w:pStyle w:val="TAC"/>
              <w:keepNext w:val="0"/>
            </w:pPr>
            <w:r w:rsidRPr="00414DAE">
              <w:rPr>
                <w:rFonts w:cs="Arial" w:hint="eastAsia"/>
                <w:szCs w:val="18"/>
              </w:rPr>
              <w:t>18</w:t>
            </w:r>
          </w:p>
        </w:tc>
        <w:tc>
          <w:tcPr>
            <w:tcW w:w="360" w:type="pct"/>
            <w:shd w:val="clear" w:color="auto" w:fill="auto"/>
            <w:vAlign w:val="center"/>
          </w:tcPr>
          <w:p w:rsidR="001D1FBC" w:rsidRPr="00414DAE" w:rsidRDefault="001D1FBC" w:rsidP="001354FD">
            <w:pPr>
              <w:pStyle w:val="TAC"/>
              <w:keepNext w:val="0"/>
            </w:pPr>
            <w:r w:rsidRPr="00414DAE">
              <w:rPr>
                <w:rFonts w:cs="Arial" w:hint="eastAsia"/>
                <w:szCs w:val="18"/>
              </w:rPr>
              <w:t>18</w:t>
            </w:r>
            <w:r w:rsidRPr="00414DAE">
              <w:rPr>
                <w:rFonts w:cs="Arial"/>
                <w:szCs w:val="18"/>
                <w:vertAlign w:val="superscript"/>
              </w:rPr>
              <w:t>1</w:t>
            </w:r>
          </w:p>
        </w:tc>
        <w:tc>
          <w:tcPr>
            <w:tcW w:w="360" w:type="pct"/>
            <w:shd w:val="clear" w:color="auto" w:fill="auto"/>
            <w:vAlign w:val="center"/>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303" w:type="pct"/>
            <w:shd w:val="clear" w:color="auto" w:fill="auto"/>
            <w:vAlign w:val="center"/>
          </w:tcPr>
          <w:p w:rsidR="001D1FBC" w:rsidRPr="00414DAE" w:rsidRDefault="001D1FBC" w:rsidP="001354FD">
            <w:pPr>
              <w:pStyle w:val="TAC"/>
              <w:keepNext w:val="0"/>
            </w:pPr>
          </w:p>
        </w:tc>
        <w:tc>
          <w:tcPr>
            <w:tcW w:w="307" w:type="pct"/>
            <w:vAlign w:val="center"/>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360" w:type="pct"/>
            <w:vAlign w:val="center"/>
          </w:tcPr>
          <w:p w:rsidR="001D1FBC" w:rsidRPr="00414DAE" w:rsidRDefault="001D1FBC" w:rsidP="001354FD">
            <w:pPr>
              <w:pStyle w:val="TAC"/>
              <w:keepNext w:val="0"/>
            </w:pPr>
          </w:p>
        </w:tc>
        <w:tc>
          <w:tcPr>
            <w:tcW w:w="294" w:type="pct"/>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420" w:type="pct"/>
            <w:vMerge/>
            <w:shd w:val="clear" w:color="auto" w:fill="auto"/>
            <w:vAlign w:val="center"/>
          </w:tcPr>
          <w:p w:rsidR="001D1FBC" w:rsidRPr="00414DAE" w:rsidRDefault="001D1FBC" w:rsidP="001354FD">
            <w:pPr>
              <w:pStyle w:val="TAC"/>
              <w:keepNext w:val="0"/>
            </w:pPr>
          </w:p>
        </w:tc>
      </w:tr>
      <w:tr w:rsidR="001D1FBC" w:rsidRPr="00414DAE" w:rsidTr="001354FD">
        <w:trPr>
          <w:trHeight w:val="255"/>
          <w:jc w:val="center"/>
        </w:trPr>
        <w:tc>
          <w:tcPr>
            <w:tcW w:w="536" w:type="pct"/>
            <w:vMerge w:val="restart"/>
            <w:shd w:val="clear" w:color="auto" w:fill="auto"/>
            <w:vAlign w:val="center"/>
          </w:tcPr>
          <w:p w:rsidR="001D1FBC" w:rsidRPr="00414DAE" w:rsidRDefault="001D1FBC" w:rsidP="001354FD">
            <w:pPr>
              <w:pStyle w:val="TAC"/>
              <w:keepNext w:val="0"/>
            </w:pPr>
            <w:r w:rsidRPr="00414DAE">
              <w:rPr>
                <w:rFonts w:hint="eastAsia"/>
                <w:lang w:eastAsia="zh-CN"/>
              </w:rPr>
              <w:t>n8</w:t>
            </w:r>
          </w:p>
        </w:tc>
        <w:tc>
          <w:tcPr>
            <w:tcW w:w="295" w:type="pct"/>
            <w:vAlign w:val="center"/>
          </w:tcPr>
          <w:p w:rsidR="001D1FBC" w:rsidRPr="00414DAE" w:rsidRDefault="001D1FBC" w:rsidP="001354FD">
            <w:pPr>
              <w:pStyle w:val="TAC"/>
              <w:keepNext w:val="0"/>
              <w:rPr>
                <w:rFonts w:eastAsia="MS Mincho" w:cs="Arial"/>
              </w:rPr>
            </w:pPr>
            <w:r w:rsidRPr="00414DAE">
              <w:rPr>
                <w:rFonts w:eastAsia="MS Mincho" w:cs="Arial"/>
              </w:rPr>
              <w:t>15</w:t>
            </w:r>
          </w:p>
        </w:tc>
        <w:tc>
          <w:tcPr>
            <w:tcW w:w="294" w:type="pct"/>
            <w:shd w:val="clear" w:color="auto" w:fill="auto"/>
            <w:vAlign w:val="center"/>
          </w:tcPr>
          <w:p w:rsidR="001D1FBC" w:rsidRPr="00414DAE" w:rsidRDefault="001D1FBC" w:rsidP="001354FD">
            <w:pPr>
              <w:pStyle w:val="TAC"/>
              <w:keepNext w:val="0"/>
            </w:pPr>
            <w:r w:rsidRPr="00414DAE">
              <w:rPr>
                <w:rFonts w:cs="Arial" w:hint="eastAsia"/>
                <w:szCs w:val="18"/>
              </w:rPr>
              <w:t>25</w:t>
            </w:r>
          </w:p>
        </w:tc>
        <w:tc>
          <w:tcPr>
            <w:tcW w:w="294" w:type="pct"/>
            <w:shd w:val="clear" w:color="auto" w:fill="auto"/>
            <w:vAlign w:val="center"/>
          </w:tcPr>
          <w:p w:rsidR="001D1FBC" w:rsidRPr="00414DAE" w:rsidRDefault="001D1FBC" w:rsidP="001354FD">
            <w:pPr>
              <w:pStyle w:val="TAC"/>
              <w:keepNext w:val="0"/>
            </w:pPr>
            <w:r w:rsidRPr="00414DAE">
              <w:rPr>
                <w:rFonts w:cs="Arial"/>
                <w:szCs w:val="18"/>
              </w:rPr>
              <w:t>25</w:t>
            </w:r>
            <w:r w:rsidRPr="00414DAE">
              <w:rPr>
                <w:rFonts w:cs="Arial"/>
                <w:szCs w:val="18"/>
                <w:vertAlign w:val="superscript"/>
              </w:rPr>
              <w:t>1</w:t>
            </w:r>
          </w:p>
        </w:tc>
        <w:tc>
          <w:tcPr>
            <w:tcW w:w="294" w:type="pct"/>
            <w:shd w:val="clear" w:color="auto" w:fill="auto"/>
            <w:vAlign w:val="center"/>
          </w:tcPr>
          <w:p w:rsidR="001D1FBC" w:rsidRPr="00414DAE" w:rsidRDefault="001D1FBC" w:rsidP="001354FD">
            <w:pPr>
              <w:pStyle w:val="TAC"/>
              <w:keepNext w:val="0"/>
            </w:pPr>
            <w:r w:rsidRPr="00414DAE">
              <w:rPr>
                <w:lang w:eastAsia="zh-CN"/>
              </w:rPr>
              <w:t>25</w:t>
            </w:r>
            <w:r w:rsidRPr="00414DAE">
              <w:rPr>
                <w:rFonts w:cs="Arial"/>
                <w:szCs w:val="18"/>
                <w:vertAlign w:val="superscript"/>
              </w:rPr>
              <w:t>1</w:t>
            </w:r>
          </w:p>
        </w:tc>
        <w:tc>
          <w:tcPr>
            <w:tcW w:w="360" w:type="pct"/>
            <w:shd w:val="clear" w:color="auto" w:fill="auto"/>
            <w:vAlign w:val="center"/>
          </w:tcPr>
          <w:p w:rsidR="001D1FBC" w:rsidRPr="00414DAE" w:rsidRDefault="001D1FBC" w:rsidP="001354FD">
            <w:pPr>
              <w:pStyle w:val="TAC"/>
              <w:keepNext w:val="0"/>
            </w:pPr>
            <w:r w:rsidRPr="00414DAE">
              <w:rPr>
                <w:lang w:eastAsia="zh-CN"/>
              </w:rPr>
              <w:t>25</w:t>
            </w:r>
            <w:r w:rsidRPr="00414DAE">
              <w:rPr>
                <w:rFonts w:cs="Arial"/>
                <w:szCs w:val="18"/>
                <w:vertAlign w:val="superscript"/>
              </w:rPr>
              <w:t>1</w:t>
            </w:r>
          </w:p>
        </w:tc>
        <w:tc>
          <w:tcPr>
            <w:tcW w:w="360" w:type="pct"/>
            <w:shd w:val="clear" w:color="auto" w:fill="auto"/>
            <w:vAlign w:val="center"/>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303" w:type="pct"/>
            <w:shd w:val="clear" w:color="auto" w:fill="auto"/>
            <w:vAlign w:val="center"/>
          </w:tcPr>
          <w:p w:rsidR="001D1FBC" w:rsidRPr="00414DAE" w:rsidRDefault="001D1FBC" w:rsidP="001354FD">
            <w:pPr>
              <w:pStyle w:val="TAC"/>
              <w:keepNext w:val="0"/>
            </w:pPr>
          </w:p>
        </w:tc>
        <w:tc>
          <w:tcPr>
            <w:tcW w:w="307" w:type="pct"/>
            <w:vAlign w:val="center"/>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360" w:type="pct"/>
            <w:vAlign w:val="center"/>
          </w:tcPr>
          <w:p w:rsidR="001D1FBC" w:rsidRPr="00414DAE" w:rsidRDefault="001D1FBC" w:rsidP="001354FD">
            <w:pPr>
              <w:pStyle w:val="TAC"/>
              <w:keepNext w:val="0"/>
            </w:pPr>
          </w:p>
        </w:tc>
        <w:tc>
          <w:tcPr>
            <w:tcW w:w="294" w:type="pct"/>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420" w:type="pct"/>
            <w:vMerge w:val="restart"/>
            <w:shd w:val="clear" w:color="auto" w:fill="auto"/>
            <w:vAlign w:val="center"/>
          </w:tcPr>
          <w:p w:rsidR="001D1FBC" w:rsidRPr="00414DAE" w:rsidRDefault="001D1FBC" w:rsidP="001354FD">
            <w:pPr>
              <w:pStyle w:val="TAC"/>
              <w:keepNext w:val="0"/>
            </w:pPr>
            <w:r w:rsidRPr="00414DAE">
              <w:t>FDD</w:t>
            </w:r>
          </w:p>
        </w:tc>
      </w:tr>
      <w:tr w:rsidR="001D1FBC" w:rsidRPr="00414DAE" w:rsidTr="001354FD">
        <w:trPr>
          <w:trHeight w:val="255"/>
          <w:jc w:val="center"/>
        </w:trPr>
        <w:tc>
          <w:tcPr>
            <w:tcW w:w="536" w:type="pct"/>
            <w:vMerge/>
            <w:shd w:val="clear" w:color="auto" w:fill="auto"/>
            <w:vAlign w:val="center"/>
          </w:tcPr>
          <w:p w:rsidR="001D1FBC" w:rsidRPr="00414DAE" w:rsidRDefault="001D1FBC" w:rsidP="001354FD">
            <w:pPr>
              <w:pStyle w:val="TAC"/>
              <w:keepNext w:val="0"/>
            </w:pPr>
          </w:p>
        </w:tc>
        <w:tc>
          <w:tcPr>
            <w:tcW w:w="295" w:type="pct"/>
            <w:vAlign w:val="center"/>
          </w:tcPr>
          <w:p w:rsidR="001D1FBC" w:rsidRPr="00414DAE" w:rsidRDefault="001D1FBC" w:rsidP="001354FD">
            <w:pPr>
              <w:pStyle w:val="TAC"/>
              <w:keepNext w:val="0"/>
              <w:rPr>
                <w:rFonts w:eastAsia="MS Mincho" w:cs="Arial"/>
              </w:rPr>
            </w:pPr>
            <w:r w:rsidRPr="00414DAE">
              <w:rPr>
                <w:rFonts w:eastAsia="MS Mincho" w:cs="Arial"/>
              </w:rPr>
              <w:t>30</w:t>
            </w:r>
          </w:p>
        </w:tc>
        <w:tc>
          <w:tcPr>
            <w:tcW w:w="294" w:type="pct"/>
            <w:shd w:val="clear" w:color="auto" w:fill="auto"/>
            <w:vAlign w:val="center"/>
          </w:tcPr>
          <w:p w:rsidR="001D1FBC" w:rsidRPr="00414DAE" w:rsidRDefault="001D1FBC" w:rsidP="001354FD">
            <w:pPr>
              <w:pStyle w:val="TAC"/>
              <w:keepNext w:val="0"/>
            </w:pPr>
          </w:p>
        </w:tc>
        <w:tc>
          <w:tcPr>
            <w:tcW w:w="294" w:type="pct"/>
            <w:shd w:val="clear" w:color="auto" w:fill="auto"/>
            <w:vAlign w:val="center"/>
          </w:tcPr>
          <w:p w:rsidR="001D1FBC" w:rsidRPr="00414DAE" w:rsidRDefault="001D1FBC" w:rsidP="001354FD">
            <w:pPr>
              <w:pStyle w:val="TAC"/>
              <w:keepNext w:val="0"/>
            </w:pPr>
            <w:r w:rsidRPr="00414DAE">
              <w:rPr>
                <w:rFonts w:cs="Arial" w:hint="eastAsia"/>
                <w:szCs w:val="18"/>
              </w:rPr>
              <w:t>1</w:t>
            </w:r>
            <w:r w:rsidRPr="00414DAE">
              <w:rPr>
                <w:rFonts w:cs="Arial"/>
                <w:szCs w:val="18"/>
              </w:rPr>
              <w:t>0</w:t>
            </w:r>
            <w:r w:rsidRPr="00414DAE">
              <w:rPr>
                <w:rFonts w:cs="Arial"/>
                <w:szCs w:val="18"/>
                <w:vertAlign w:val="superscript"/>
              </w:rPr>
              <w:t>1</w:t>
            </w:r>
          </w:p>
        </w:tc>
        <w:tc>
          <w:tcPr>
            <w:tcW w:w="294" w:type="pct"/>
            <w:shd w:val="clear" w:color="auto" w:fill="auto"/>
            <w:vAlign w:val="center"/>
          </w:tcPr>
          <w:p w:rsidR="001D1FBC" w:rsidRPr="00414DAE" w:rsidRDefault="001D1FBC" w:rsidP="001354FD">
            <w:pPr>
              <w:pStyle w:val="TAC"/>
              <w:keepNext w:val="0"/>
            </w:pPr>
            <w:r w:rsidRPr="00414DAE">
              <w:rPr>
                <w:lang w:eastAsia="zh-CN"/>
              </w:rPr>
              <w:t>10</w:t>
            </w:r>
            <w:r w:rsidRPr="00414DAE">
              <w:rPr>
                <w:rFonts w:cs="Arial"/>
                <w:szCs w:val="18"/>
                <w:vertAlign w:val="superscript"/>
              </w:rPr>
              <w:t>1</w:t>
            </w:r>
          </w:p>
        </w:tc>
        <w:tc>
          <w:tcPr>
            <w:tcW w:w="360" w:type="pct"/>
            <w:shd w:val="clear" w:color="auto" w:fill="auto"/>
            <w:vAlign w:val="center"/>
          </w:tcPr>
          <w:p w:rsidR="001D1FBC" w:rsidRPr="00414DAE" w:rsidRDefault="001D1FBC" w:rsidP="001354FD">
            <w:pPr>
              <w:pStyle w:val="TAC"/>
              <w:keepNext w:val="0"/>
            </w:pPr>
            <w:r w:rsidRPr="00414DAE">
              <w:rPr>
                <w:lang w:eastAsia="zh-CN"/>
              </w:rPr>
              <w:t>10</w:t>
            </w:r>
            <w:r w:rsidRPr="00414DAE">
              <w:rPr>
                <w:rFonts w:cs="Arial"/>
                <w:szCs w:val="18"/>
                <w:vertAlign w:val="superscript"/>
              </w:rPr>
              <w:t>1</w:t>
            </w:r>
          </w:p>
        </w:tc>
        <w:tc>
          <w:tcPr>
            <w:tcW w:w="360" w:type="pct"/>
            <w:shd w:val="clear" w:color="auto" w:fill="auto"/>
            <w:vAlign w:val="center"/>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303" w:type="pct"/>
            <w:shd w:val="clear" w:color="auto" w:fill="auto"/>
            <w:vAlign w:val="center"/>
          </w:tcPr>
          <w:p w:rsidR="001D1FBC" w:rsidRPr="00414DAE" w:rsidRDefault="001D1FBC" w:rsidP="001354FD">
            <w:pPr>
              <w:pStyle w:val="TAC"/>
              <w:keepNext w:val="0"/>
            </w:pPr>
          </w:p>
        </w:tc>
        <w:tc>
          <w:tcPr>
            <w:tcW w:w="307" w:type="pct"/>
            <w:vAlign w:val="center"/>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360" w:type="pct"/>
            <w:vAlign w:val="center"/>
          </w:tcPr>
          <w:p w:rsidR="001D1FBC" w:rsidRPr="00414DAE" w:rsidRDefault="001D1FBC" w:rsidP="001354FD">
            <w:pPr>
              <w:pStyle w:val="TAC"/>
              <w:keepNext w:val="0"/>
            </w:pPr>
          </w:p>
        </w:tc>
        <w:tc>
          <w:tcPr>
            <w:tcW w:w="294" w:type="pct"/>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420" w:type="pct"/>
            <w:vMerge/>
            <w:shd w:val="clear" w:color="auto" w:fill="auto"/>
            <w:vAlign w:val="center"/>
          </w:tcPr>
          <w:p w:rsidR="001D1FBC" w:rsidRPr="00414DAE" w:rsidRDefault="001D1FBC" w:rsidP="001354FD">
            <w:pPr>
              <w:pStyle w:val="TAC"/>
              <w:keepNext w:val="0"/>
            </w:pPr>
          </w:p>
        </w:tc>
      </w:tr>
      <w:tr w:rsidR="001D1FBC" w:rsidRPr="00414DAE" w:rsidTr="001354FD">
        <w:trPr>
          <w:trHeight w:val="255"/>
          <w:jc w:val="center"/>
        </w:trPr>
        <w:tc>
          <w:tcPr>
            <w:tcW w:w="536" w:type="pct"/>
            <w:vMerge/>
            <w:shd w:val="clear" w:color="auto" w:fill="auto"/>
            <w:vAlign w:val="center"/>
          </w:tcPr>
          <w:p w:rsidR="001D1FBC" w:rsidRPr="00414DAE" w:rsidRDefault="001D1FBC" w:rsidP="001354FD">
            <w:pPr>
              <w:pStyle w:val="TAC"/>
              <w:keepNext w:val="0"/>
            </w:pPr>
          </w:p>
        </w:tc>
        <w:tc>
          <w:tcPr>
            <w:tcW w:w="295" w:type="pct"/>
            <w:vAlign w:val="center"/>
          </w:tcPr>
          <w:p w:rsidR="001D1FBC" w:rsidRPr="00414DAE" w:rsidRDefault="001D1FBC" w:rsidP="001354FD">
            <w:pPr>
              <w:pStyle w:val="TAC"/>
              <w:keepNext w:val="0"/>
              <w:rPr>
                <w:rFonts w:eastAsia="MS Mincho" w:cs="Arial"/>
              </w:rPr>
            </w:pPr>
            <w:r w:rsidRPr="00414DAE">
              <w:rPr>
                <w:rFonts w:eastAsia="MS Mincho" w:cs="Arial"/>
              </w:rPr>
              <w:t>60</w:t>
            </w:r>
          </w:p>
        </w:tc>
        <w:tc>
          <w:tcPr>
            <w:tcW w:w="294" w:type="pct"/>
            <w:shd w:val="clear" w:color="auto" w:fill="auto"/>
            <w:vAlign w:val="center"/>
          </w:tcPr>
          <w:p w:rsidR="001D1FBC" w:rsidRPr="00414DAE" w:rsidRDefault="001D1FBC" w:rsidP="001354FD">
            <w:pPr>
              <w:pStyle w:val="TAC"/>
              <w:keepNext w:val="0"/>
            </w:pPr>
          </w:p>
        </w:tc>
        <w:tc>
          <w:tcPr>
            <w:tcW w:w="294" w:type="pct"/>
            <w:shd w:val="clear" w:color="auto" w:fill="auto"/>
            <w:vAlign w:val="center"/>
          </w:tcPr>
          <w:p w:rsidR="001D1FBC" w:rsidRPr="00414DAE" w:rsidRDefault="001D1FBC" w:rsidP="001354FD">
            <w:pPr>
              <w:pStyle w:val="TAC"/>
              <w:keepNext w:val="0"/>
            </w:pPr>
          </w:p>
        </w:tc>
        <w:tc>
          <w:tcPr>
            <w:tcW w:w="294" w:type="pct"/>
            <w:shd w:val="clear" w:color="auto" w:fill="auto"/>
            <w:vAlign w:val="center"/>
          </w:tcPr>
          <w:p w:rsidR="001D1FBC" w:rsidRPr="00414DAE" w:rsidRDefault="001D1FBC" w:rsidP="001354FD">
            <w:pPr>
              <w:pStyle w:val="TAC"/>
              <w:keepNext w:val="0"/>
            </w:pPr>
          </w:p>
        </w:tc>
        <w:tc>
          <w:tcPr>
            <w:tcW w:w="360" w:type="pct"/>
            <w:shd w:val="clear" w:color="auto" w:fill="auto"/>
            <w:vAlign w:val="center"/>
          </w:tcPr>
          <w:p w:rsidR="001D1FBC" w:rsidRPr="00414DAE" w:rsidRDefault="001D1FBC" w:rsidP="001354FD">
            <w:pPr>
              <w:pStyle w:val="TAC"/>
              <w:keepNext w:val="0"/>
            </w:pPr>
          </w:p>
        </w:tc>
        <w:tc>
          <w:tcPr>
            <w:tcW w:w="360" w:type="pct"/>
            <w:shd w:val="clear" w:color="auto" w:fill="auto"/>
            <w:vAlign w:val="center"/>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303" w:type="pct"/>
            <w:shd w:val="clear" w:color="auto" w:fill="auto"/>
            <w:vAlign w:val="center"/>
          </w:tcPr>
          <w:p w:rsidR="001D1FBC" w:rsidRPr="00414DAE" w:rsidRDefault="001D1FBC" w:rsidP="001354FD">
            <w:pPr>
              <w:pStyle w:val="TAC"/>
              <w:keepNext w:val="0"/>
            </w:pPr>
          </w:p>
        </w:tc>
        <w:tc>
          <w:tcPr>
            <w:tcW w:w="307" w:type="pct"/>
            <w:vAlign w:val="center"/>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360" w:type="pct"/>
            <w:vAlign w:val="center"/>
          </w:tcPr>
          <w:p w:rsidR="001D1FBC" w:rsidRPr="00414DAE" w:rsidRDefault="001D1FBC" w:rsidP="001354FD">
            <w:pPr>
              <w:pStyle w:val="TAC"/>
              <w:keepNext w:val="0"/>
            </w:pPr>
          </w:p>
        </w:tc>
        <w:tc>
          <w:tcPr>
            <w:tcW w:w="294" w:type="pct"/>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420" w:type="pct"/>
            <w:vMerge/>
            <w:shd w:val="clear" w:color="auto" w:fill="auto"/>
            <w:vAlign w:val="center"/>
          </w:tcPr>
          <w:p w:rsidR="001D1FBC" w:rsidRPr="00414DAE" w:rsidRDefault="001D1FBC" w:rsidP="001354FD">
            <w:pPr>
              <w:pStyle w:val="TAC"/>
              <w:keepNext w:val="0"/>
            </w:pPr>
          </w:p>
        </w:tc>
      </w:tr>
      <w:tr w:rsidR="001D1FBC" w:rsidRPr="00414DAE" w:rsidTr="001354FD">
        <w:trPr>
          <w:trHeight w:val="255"/>
          <w:jc w:val="center"/>
        </w:trPr>
        <w:tc>
          <w:tcPr>
            <w:tcW w:w="536" w:type="pct"/>
            <w:vMerge w:val="restart"/>
            <w:shd w:val="clear" w:color="auto" w:fill="auto"/>
            <w:vAlign w:val="center"/>
          </w:tcPr>
          <w:p w:rsidR="001D1FBC" w:rsidRPr="00414DAE" w:rsidRDefault="001D1FBC" w:rsidP="001354FD">
            <w:pPr>
              <w:pStyle w:val="TAC"/>
              <w:keepNext w:val="0"/>
              <w:rPr>
                <w:lang w:eastAsia="zh-CN"/>
              </w:rPr>
            </w:pPr>
            <w:r w:rsidRPr="00414DAE">
              <w:rPr>
                <w:lang w:eastAsia="zh-CN"/>
              </w:rPr>
              <w:t>n12</w:t>
            </w:r>
          </w:p>
        </w:tc>
        <w:tc>
          <w:tcPr>
            <w:tcW w:w="295" w:type="pct"/>
          </w:tcPr>
          <w:p w:rsidR="001D1FBC" w:rsidRPr="00414DAE" w:rsidRDefault="001D1FBC" w:rsidP="001354FD">
            <w:pPr>
              <w:pStyle w:val="TAC"/>
              <w:keepNext w:val="0"/>
              <w:rPr>
                <w:rFonts w:eastAsia="MS Mincho" w:cs="Arial"/>
              </w:rPr>
            </w:pPr>
            <w:r w:rsidRPr="00414DAE">
              <w:t>15</w:t>
            </w:r>
          </w:p>
        </w:tc>
        <w:tc>
          <w:tcPr>
            <w:tcW w:w="294" w:type="pct"/>
            <w:shd w:val="clear" w:color="auto" w:fill="auto"/>
          </w:tcPr>
          <w:p w:rsidR="001D1FBC" w:rsidRPr="00414DAE" w:rsidRDefault="001D1FBC" w:rsidP="001354FD">
            <w:pPr>
              <w:pStyle w:val="TAC"/>
              <w:keepNext w:val="0"/>
              <w:rPr>
                <w:rFonts w:cs="Arial"/>
                <w:szCs w:val="18"/>
              </w:rPr>
            </w:pPr>
            <w:r w:rsidRPr="00414DAE">
              <w:t>20</w:t>
            </w:r>
            <w:r w:rsidRPr="00414DAE">
              <w:rPr>
                <w:vertAlign w:val="superscript"/>
              </w:rPr>
              <w:t>1</w:t>
            </w:r>
          </w:p>
        </w:tc>
        <w:tc>
          <w:tcPr>
            <w:tcW w:w="294" w:type="pct"/>
            <w:shd w:val="clear" w:color="auto" w:fill="auto"/>
          </w:tcPr>
          <w:p w:rsidR="001D1FBC" w:rsidRPr="00414DAE" w:rsidRDefault="001D1FBC" w:rsidP="001354FD">
            <w:pPr>
              <w:pStyle w:val="TAC"/>
              <w:keepNext w:val="0"/>
              <w:rPr>
                <w:rFonts w:cs="Arial"/>
                <w:szCs w:val="18"/>
              </w:rPr>
            </w:pPr>
            <w:r w:rsidRPr="00414DAE">
              <w:t>20</w:t>
            </w:r>
            <w:r w:rsidRPr="00414DAE">
              <w:rPr>
                <w:vertAlign w:val="superscript"/>
              </w:rPr>
              <w:t>1</w:t>
            </w:r>
          </w:p>
        </w:tc>
        <w:tc>
          <w:tcPr>
            <w:tcW w:w="294" w:type="pct"/>
            <w:shd w:val="clear" w:color="auto" w:fill="auto"/>
          </w:tcPr>
          <w:p w:rsidR="001D1FBC" w:rsidRPr="00414DAE" w:rsidRDefault="001D1FBC" w:rsidP="001354FD">
            <w:pPr>
              <w:pStyle w:val="TAC"/>
              <w:keepNext w:val="0"/>
              <w:rPr>
                <w:rFonts w:cs="Arial"/>
                <w:szCs w:val="18"/>
              </w:rPr>
            </w:pPr>
            <w:r w:rsidRPr="00414DAE">
              <w:t>20</w:t>
            </w:r>
            <w:r w:rsidRPr="00414DAE">
              <w:rPr>
                <w:vertAlign w:val="superscript"/>
              </w:rPr>
              <w:t>1</w:t>
            </w:r>
          </w:p>
        </w:tc>
        <w:tc>
          <w:tcPr>
            <w:tcW w:w="360" w:type="pct"/>
            <w:shd w:val="clear" w:color="auto" w:fill="auto"/>
            <w:vAlign w:val="center"/>
          </w:tcPr>
          <w:p w:rsidR="001D1FBC" w:rsidRPr="00414DAE" w:rsidRDefault="001D1FBC" w:rsidP="001354FD">
            <w:pPr>
              <w:pStyle w:val="TAC"/>
              <w:keepNext w:val="0"/>
              <w:rPr>
                <w:rFonts w:cs="Arial"/>
                <w:szCs w:val="18"/>
              </w:rPr>
            </w:pPr>
          </w:p>
        </w:tc>
        <w:tc>
          <w:tcPr>
            <w:tcW w:w="360" w:type="pct"/>
            <w:shd w:val="clear" w:color="auto" w:fill="auto"/>
            <w:vAlign w:val="center"/>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303" w:type="pct"/>
            <w:shd w:val="clear" w:color="auto" w:fill="auto"/>
            <w:vAlign w:val="center"/>
          </w:tcPr>
          <w:p w:rsidR="001D1FBC" w:rsidRPr="00414DAE" w:rsidRDefault="001D1FBC" w:rsidP="001354FD">
            <w:pPr>
              <w:pStyle w:val="TAC"/>
              <w:keepNext w:val="0"/>
            </w:pPr>
          </w:p>
        </w:tc>
        <w:tc>
          <w:tcPr>
            <w:tcW w:w="307" w:type="pct"/>
            <w:vAlign w:val="center"/>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360" w:type="pct"/>
            <w:vAlign w:val="center"/>
          </w:tcPr>
          <w:p w:rsidR="001D1FBC" w:rsidRPr="00414DAE" w:rsidRDefault="001D1FBC" w:rsidP="001354FD">
            <w:pPr>
              <w:pStyle w:val="TAC"/>
              <w:keepNext w:val="0"/>
            </w:pPr>
          </w:p>
        </w:tc>
        <w:tc>
          <w:tcPr>
            <w:tcW w:w="294" w:type="pct"/>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420" w:type="pct"/>
            <w:vMerge w:val="restart"/>
            <w:shd w:val="clear" w:color="auto" w:fill="auto"/>
            <w:vAlign w:val="center"/>
          </w:tcPr>
          <w:p w:rsidR="001D1FBC" w:rsidRPr="00414DAE" w:rsidRDefault="001D1FBC" w:rsidP="001354FD">
            <w:pPr>
              <w:pStyle w:val="TAC"/>
              <w:keepNext w:val="0"/>
            </w:pPr>
            <w:r w:rsidRPr="00414DAE">
              <w:t>FDD</w:t>
            </w:r>
          </w:p>
        </w:tc>
      </w:tr>
      <w:tr w:rsidR="001D1FBC" w:rsidRPr="00414DAE" w:rsidTr="001354FD">
        <w:trPr>
          <w:trHeight w:val="255"/>
          <w:jc w:val="center"/>
        </w:trPr>
        <w:tc>
          <w:tcPr>
            <w:tcW w:w="536" w:type="pct"/>
            <w:vMerge/>
            <w:shd w:val="clear" w:color="auto" w:fill="auto"/>
            <w:vAlign w:val="center"/>
          </w:tcPr>
          <w:p w:rsidR="001D1FBC" w:rsidRPr="00414DAE" w:rsidRDefault="001D1FBC" w:rsidP="001354FD">
            <w:pPr>
              <w:pStyle w:val="TAC"/>
              <w:keepNext w:val="0"/>
              <w:rPr>
                <w:lang w:eastAsia="zh-CN"/>
              </w:rPr>
            </w:pPr>
          </w:p>
        </w:tc>
        <w:tc>
          <w:tcPr>
            <w:tcW w:w="295" w:type="pct"/>
          </w:tcPr>
          <w:p w:rsidR="001D1FBC" w:rsidRPr="00414DAE" w:rsidRDefault="001D1FBC" w:rsidP="001354FD">
            <w:pPr>
              <w:pStyle w:val="TAC"/>
              <w:keepNext w:val="0"/>
              <w:rPr>
                <w:rFonts w:eastAsia="MS Mincho" w:cs="Arial"/>
              </w:rPr>
            </w:pPr>
            <w:r w:rsidRPr="00414DAE">
              <w:t>30</w:t>
            </w:r>
          </w:p>
        </w:tc>
        <w:tc>
          <w:tcPr>
            <w:tcW w:w="294" w:type="pct"/>
            <w:shd w:val="clear" w:color="auto" w:fill="auto"/>
          </w:tcPr>
          <w:p w:rsidR="001D1FBC" w:rsidRPr="00414DAE" w:rsidRDefault="001D1FBC" w:rsidP="001354FD">
            <w:pPr>
              <w:pStyle w:val="TAC"/>
              <w:keepNext w:val="0"/>
              <w:rPr>
                <w:rFonts w:cs="Arial"/>
                <w:szCs w:val="18"/>
              </w:rPr>
            </w:pPr>
          </w:p>
        </w:tc>
        <w:tc>
          <w:tcPr>
            <w:tcW w:w="294" w:type="pct"/>
            <w:shd w:val="clear" w:color="auto" w:fill="auto"/>
          </w:tcPr>
          <w:p w:rsidR="001D1FBC" w:rsidRPr="00414DAE" w:rsidRDefault="001D1FBC" w:rsidP="001354FD">
            <w:pPr>
              <w:pStyle w:val="TAC"/>
              <w:keepNext w:val="0"/>
              <w:rPr>
                <w:rFonts w:cs="Arial"/>
                <w:szCs w:val="18"/>
              </w:rPr>
            </w:pPr>
            <w:r w:rsidRPr="00414DAE">
              <w:t>10</w:t>
            </w:r>
            <w:r w:rsidRPr="00414DAE">
              <w:rPr>
                <w:vertAlign w:val="superscript"/>
              </w:rPr>
              <w:t>1</w:t>
            </w:r>
          </w:p>
        </w:tc>
        <w:tc>
          <w:tcPr>
            <w:tcW w:w="294" w:type="pct"/>
            <w:shd w:val="clear" w:color="auto" w:fill="auto"/>
          </w:tcPr>
          <w:p w:rsidR="001D1FBC" w:rsidRPr="00414DAE" w:rsidRDefault="001D1FBC" w:rsidP="001354FD">
            <w:pPr>
              <w:pStyle w:val="TAC"/>
              <w:keepNext w:val="0"/>
              <w:rPr>
                <w:rFonts w:cs="Arial"/>
                <w:szCs w:val="18"/>
              </w:rPr>
            </w:pPr>
            <w:r w:rsidRPr="00414DAE">
              <w:t>10</w:t>
            </w:r>
            <w:r w:rsidRPr="00414DAE">
              <w:rPr>
                <w:vertAlign w:val="superscript"/>
              </w:rPr>
              <w:t>1</w:t>
            </w:r>
          </w:p>
        </w:tc>
        <w:tc>
          <w:tcPr>
            <w:tcW w:w="360" w:type="pct"/>
            <w:shd w:val="clear" w:color="auto" w:fill="auto"/>
            <w:vAlign w:val="center"/>
          </w:tcPr>
          <w:p w:rsidR="001D1FBC" w:rsidRPr="00414DAE" w:rsidRDefault="001D1FBC" w:rsidP="001354FD">
            <w:pPr>
              <w:pStyle w:val="TAC"/>
              <w:keepNext w:val="0"/>
              <w:rPr>
                <w:rFonts w:cs="Arial"/>
                <w:szCs w:val="18"/>
              </w:rPr>
            </w:pPr>
          </w:p>
        </w:tc>
        <w:tc>
          <w:tcPr>
            <w:tcW w:w="360" w:type="pct"/>
            <w:shd w:val="clear" w:color="auto" w:fill="auto"/>
            <w:vAlign w:val="center"/>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303" w:type="pct"/>
            <w:shd w:val="clear" w:color="auto" w:fill="auto"/>
            <w:vAlign w:val="center"/>
          </w:tcPr>
          <w:p w:rsidR="001D1FBC" w:rsidRPr="00414DAE" w:rsidRDefault="001D1FBC" w:rsidP="001354FD">
            <w:pPr>
              <w:pStyle w:val="TAC"/>
              <w:keepNext w:val="0"/>
            </w:pPr>
          </w:p>
        </w:tc>
        <w:tc>
          <w:tcPr>
            <w:tcW w:w="307" w:type="pct"/>
            <w:vAlign w:val="center"/>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360" w:type="pct"/>
            <w:vAlign w:val="center"/>
          </w:tcPr>
          <w:p w:rsidR="001D1FBC" w:rsidRPr="00414DAE" w:rsidRDefault="001D1FBC" w:rsidP="001354FD">
            <w:pPr>
              <w:pStyle w:val="TAC"/>
              <w:keepNext w:val="0"/>
            </w:pPr>
          </w:p>
        </w:tc>
        <w:tc>
          <w:tcPr>
            <w:tcW w:w="294" w:type="pct"/>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420" w:type="pct"/>
            <w:vMerge/>
            <w:shd w:val="clear" w:color="auto" w:fill="auto"/>
            <w:vAlign w:val="center"/>
          </w:tcPr>
          <w:p w:rsidR="001D1FBC" w:rsidRPr="00414DAE" w:rsidRDefault="001D1FBC" w:rsidP="001354FD">
            <w:pPr>
              <w:pStyle w:val="TAC"/>
              <w:keepNext w:val="0"/>
            </w:pPr>
          </w:p>
        </w:tc>
      </w:tr>
      <w:tr w:rsidR="001D1FBC" w:rsidRPr="00414DAE" w:rsidTr="001354FD">
        <w:trPr>
          <w:trHeight w:val="255"/>
          <w:jc w:val="center"/>
        </w:trPr>
        <w:tc>
          <w:tcPr>
            <w:tcW w:w="536" w:type="pct"/>
            <w:vMerge/>
            <w:shd w:val="clear" w:color="auto" w:fill="auto"/>
            <w:vAlign w:val="center"/>
          </w:tcPr>
          <w:p w:rsidR="001D1FBC" w:rsidRPr="00414DAE" w:rsidRDefault="001D1FBC" w:rsidP="001354FD">
            <w:pPr>
              <w:pStyle w:val="TAC"/>
              <w:keepNext w:val="0"/>
              <w:rPr>
                <w:lang w:eastAsia="zh-CN"/>
              </w:rPr>
            </w:pPr>
          </w:p>
        </w:tc>
        <w:tc>
          <w:tcPr>
            <w:tcW w:w="295" w:type="pct"/>
          </w:tcPr>
          <w:p w:rsidR="001D1FBC" w:rsidRPr="00414DAE" w:rsidRDefault="001D1FBC" w:rsidP="001354FD">
            <w:pPr>
              <w:pStyle w:val="TAC"/>
              <w:keepNext w:val="0"/>
              <w:rPr>
                <w:rFonts w:eastAsia="MS Mincho" w:cs="Arial"/>
              </w:rPr>
            </w:pPr>
            <w:r w:rsidRPr="00414DAE">
              <w:t>60</w:t>
            </w:r>
          </w:p>
        </w:tc>
        <w:tc>
          <w:tcPr>
            <w:tcW w:w="294" w:type="pct"/>
            <w:shd w:val="clear" w:color="auto" w:fill="auto"/>
          </w:tcPr>
          <w:p w:rsidR="001D1FBC" w:rsidRPr="00414DAE" w:rsidRDefault="001D1FBC" w:rsidP="001354FD">
            <w:pPr>
              <w:pStyle w:val="TAC"/>
              <w:keepNext w:val="0"/>
              <w:rPr>
                <w:rFonts w:cs="Arial"/>
                <w:szCs w:val="18"/>
              </w:rPr>
            </w:pPr>
          </w:p>
        </w:tc>
        <w:tc>
          <w:tcPr>
            <w:tcW w:w="294" w:type="pct"/>
            <w:shd w:val="clear" w:color="auto" w:fill="auto"/>
          </w:tcPr>
          <w:p w:rsidR="001D1FBC" w:rsidRPr="00414DAE" w:rsidRDefault="001D1FBC" w:rsidP="001354FD">
            <w:pPr>
              <w:pStyle w:val="TAC"/>
              <w:keepNext w:val="0"/>
              <w:rPr>
                <w:rFonts w:cs="Arial"/>
                <w:szCs w:val="18"/>
              </w:rPr>
            </w:pPr>
          </w:p>
        </w:tc>
        <w:tc>
          <w:tcPr>
            <w:tcW w:w="294" w:type="pct"/>
            <w:shd w:val="clear" w:color="auto" w:fill="auto"/>
          </w:tcPr>
          <w:p w:rsidR="001D1FBC" w:rsidRPr="00414DAE" w:rsidRDefault="001D1FBC" w:rsidP="001354FD">
            <w:pPr>
              <w:pStyle w:val="TAC"/>
              <w:keepNext w:val="0"/>
              <w:rPr>
                <w:rFonts w:cs="Arial"/>
                <w:szCs w:val="18"/>
              </w:rPr>
            </w:pPr>
          </w:p>
        </w:tc>
        <w:tc>
          <w:tcPr>
            <w:tcW w:w="360" w:type="pct"/>
            <w:shd w:val="clear" w:color="auto" w:fill="auto"/>
            <w:vAlign w:val="center"/>
          </w:tcPr>
          <w:p w:rsidR="001D1FBC" w:rsidRPr="00414DAE" w:rsidRDefault="001D1FBC" w:rsidP="001354FD">
            <w:pPr>
              <w:pStyle w:val="TAC"/>
              <w:keepNext w:val="0"/>
              <w:rPr>
                <w:rFonts w:cs="Arial"/>
                <w:szCs w:val="18"/>
              </w:rPr>
            </w:pPr>
          </w:p>
        </w:tc>
        <w:tc>
          <w:tcPr>
            <w:tcW w:w="360" w:type="pct"/>
            <w:shd w:val="clear" w:color="auto" w:fill="auto"/>
            <w:vAlign w:val="center"/>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303" w:type="pct"/>
            <w:shd w:val="clear" w:color="auto" w:fill="auto"/>
            <w:vAlign w:val="center"/>
          </w:tcPr>
          <w:p w:rsidR="001D1FBC" w:rsidRPr="00414DAE" w:rsidRDefault="001D1FBC" w:rsidP="001354FD">
            <w:pPr>
              <w:pStyle w:val="TAC"/>
              <w:keepNext w:val="0"/>
            </w:pPr>
          </w:p>
        </w:tc>
        <w:tc>
          <w:tcPr>
            <w:tcW w:w="307" w:type="pct"/>
            <w:vAlign w:val="center"/>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360" w:type="pct"/>
            <w:vAlign w:val="center"/>
          </w:tcPr>
          <w:p w:rsidR="001D1FBC" w:rsidRPr="00414DAE" w:rsidRDefault="001D1FBC" w:rsidP="001354FD">
            <w:pPr>
              <w:pStyle w:val="TAC"/>
              <w:keepNext w:val="0"/>
            </w:pPr>
          </w:p>
        </w:tc>
        <w:tc>
          <w:tcPr>
            <w:tcW w:w="294" w:type="pct"/>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420" w:type="pct"/>
            <w:vMerge/>
            <w:shd w:val="clear" w:color="auto" w:fill="auto"/>
            <w:vAlign w:val="center"/>
          </w:tcPr>
          <w:p w:rsidR="001D1FBC" w:rsidRPr="00414DAE" w:rsidRDefault="001D1FBC" w:rsidP="001354FD">
            <w:pPr>
              <w:pStyle w:val="TAC"/>
              <w:keepNext w:val="0"/>
            </w:pPr>
          </w:p>
        </w:tc>
      </w:tr>
      <w:tr w:rsidR="001D1FBC" w:rsidRPr="00414DAE" w:rsidTr="001354FD">
        <w:trPr>
          <w:trHeight w:val="255"/>
          <w:jc w:val="center"/>
        </w:trPr>
        <w:tc>
          <w:tcPr>
            <w:tcW w:w="536" w:type="pct"/>
            <w:vMerge w:val="restart"/>
            <w:shd w:val="clear" w:color="auto" w:fill="auto"/>
            <w:vAlign w:val="center"/>
          </w:tcPr>
          <w:p w:rsidR="001D1FBC" w:rsidRPr="00414DAE" w:rsidRDefault="001D1FBC" w:rsidP="001354FD">
            <w:pPr>
              <w:pStyle w:val="TAC"/>
              <w:keepNext w:val="0"/>
              <w:rPr>
                <w:lang w:eastAsia="zh-CN"/>
              </w:rPr>
            </w:pPr>
            <w:r w:rsidRPr="00414DAE">
              <w:rPr>
                <w:lang w:eastAsia="zh-CN"/>
              </w:rPr>
              <w:t>n14</w:t>
            </w:r>
          </w:p>
        </w:tc>
        <w:tc>
          <w:tcPr>
            <w:tcW w:w="295" w:type="pct"/>
            <w:vAlign w:val="center"/>
          </w:tcPr>
          <w:p w:rsidR="001D1FBC" w:rsidRPr="00414DAE" w:rsidRDefault="001D1FBC" w:rsidP="001354FD">
            <w:pPr>
              <w:pStyle w:val="TAC"/>
              <w:keepNext w:val="0"/>
              <w:rPr>
                <w:rFonts w:eastAsia="MS Mincho" w:cs="Arial"/>
              </w:rPr>
            </w:pPr>
            <w:r w:rsidRPr="00414DAE">
              <w:rPr>
                <w:rFonts w:eastAsia="MS Mincho" w:cs="Arial"/>
              </w:rPr>
              <w:t>15</w:t>
            </w:r>
          </w:p>
        </w:tc>
        <w:tc>
          <w:tcPr>
            <w:tcW w:w="294" w:type="pct"/>
            <w:shd w:val="clear" w:color="auto" w:fill="auto"/>
            <w:vAlign w:val="center"/>
          </w:tcPr>
          <w:p w:rsidR="001D1FBC" w:rsidRPr="00414DAE" w:rsidRDefault="001D1FBC" w:rsidP="001354FD">
            <w:pPr>
              <w:pStyle w:val="TAC"/>
              <w:keepNext w:val="0"/>
              <w:rPr>
                <w:rFonts w:cs="Arial"/>
                <w:szCs w:val="18"/>
              </w:rPr>
            </w:pPr>
            <w:r w:rsidRPr="00414DAE">
              <w:t>20</w:t>
            </w:r>
            <w:r w:rsidRPr="00414DAE">
              <w:rPr>
                <w:vertAlign w:val="superscript"/>
              </w:rPr>
              <w:t>1</w:t>
            </w:r>
          </w:p>
        </w:tc>
        <w:tc>
          <w:tcPr>
            <w:tcW w:w="294" w:type="pct"/>
            <w:shd w:val="clear" w:color="auto" w:fill="auto"/>
            <w:vAlign w:val="center"/>
          </w:tcPr>
          <w:p w:rsidR="001D1FBC" w:rsidRPr="00414DAE" w:rsidRDefault="001D1FBC" w:rsidP="001354FD">
            <w:pPr>
              <w:pStyle w:val="TAC"/>
              <w:keepNext w:val="0"/>
              <w:rPr>
                <w:rFonts w:cs="Arial"/>
                <w:szCs w:val="18"/>
              </w:rPr>
            </w:pPr>
            <w:r w:rsidRPr="00414DAE">
              <w:t>20</w:t>
            </w:r>
            <w:r w:rsidRPr="00414DAE">
              <w:rPr>
                <w:vertAlign w:val="superscript"/>
              </w:rPr>
              <w:t>1</w:t>
            </w:r>
          </w:p>
        </w:tc>
        <w:tc>
          <w:tcPr>
            <w:tcW w:w="294" w:type="pct"/>
            <w:shd w:val="clear" w:color="auto" w:fill="auto"/>
          </w:tcPr>
          <w:p w:rsidR="001D1FBC" w:rsidRPr="00414DAE" w:rsidRDefault="001D1FBC" w:rsidP="001354FD">
            <w:pPr>
              <w:pStyle w:val="TAC"/>
              <w:keepNext w:val="0"/>
              <w:rPr>
                <w:rFonts w:cs="Arial"/>
                <w:szCs w:val="18"/>
              </w:rPr>
            </w:pPr>
          </w:p>
        </w:tc>
        <w:tc>
          <w:tcPr>
            <w:tcW w:w="360" w:type="pct"/>
            <w:shd w:val="clear" w:color="auto" w:fill="auto"/>
            <w:vAlign w:val="center"/>
          </w:tcPr>
          <w:p w:rsidR="001D1FBC" w:rsidRPr="00414DAE" w:rsidRDefault="001D1FBC" w:rsidP="001354FD">
            <w:pPr>
              <w:pStyle w:val="TAC"/>
              <w:keepNext w:val="0"/>
              <w:rPr>
                <w:rFonts w:cs="Arial"/>
                <w:szCs w:val="18"/>
              </w:rPr>
            </w:pPr>
          </w:p>
        </w:tc>
        <w:tc>
          <w:tcPr>
            <w:tcW w:w="360" w:type="pct"/>
            <w:shd w:val="clear" w:color="auto" w:fill="auto"/>
            <w:vAlign w:val="center"/>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303" w:type="pct"/>
            <w:shd w:val="clear" w:color="auto" w:fill="auto"/>
            <w:vAlign w:val="center"/>
          </w:tcPr>
          <w:p w:rsidR="001D1FBC" w:rsidRPr="00414DAE" w:rsidRDefault="001D1FBC" w:rsidP="001354FD">
            <w:pPr>
              <w:pStyle w:val="TAC"/>
              <w:keepNext w:val="0"/>
            </w:pPr>
          </w:p>
        </w:tc>
        <w:tc>
          <w:tcPr>
            <w:tcW w:w="307" w:type="pct"/>
            <w:vAlign w:val="center"/>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360" w:type="pct"/>
            <w:vAlign w:val="center"/>
          </w:tcPr>
          <w:p w:rsidR="001D1FBC" w:rsidRPr="00414DAE" w:rsidRDefault="001D1FBC" w:rsidP="001354FD">
            <w:pPr>
              <w:pStyle w:val="TAC"/>
              <w:keepNext w:val="0"/>
            </w:pPr>
          </w:p>
        </w:tc>
        <w:tc>
          <w:tcPr>
            <w:tcW w:w="294" w:type="pct"/>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420" w:type="pct"/>
            <w:vMerge w:val="restart"/>
            <w:shd w:val="clear" w:color="auto" w:fill="auto"/>
            <w:vAlign w:val="center"/>
          </w:tcPr>
          <w:p w:rsidR="001D1FBC" w:rsidRPr="00414DAE" w:rsidRDefault="001D1FBC" w:rsidP="001354FD">
            <w:pPr>
              <w:pStyle w:val="TAC"/>
              <w:keepNext w:val="0"/>
            </w:pPr>
            <w:r w:rsidRPr="00414DAE">
              <w:t>FDD</w:t>
            </w:r>
          </w:p>
        </w:tc>
      </w:tr>
      <w:tr w:rsidR="001D1FBC" w:rsidRPr="00414DAE" w:rsidTr="001354FD">
        <w:trPr>
          <w:trHeight w:val="255"/>
          <w:jc w:val="center"/>
        </w:trPr>
        <w:tc>
          <w:tcPr>
            <w:tcW w:w="536" w:type="pct"/>
            <w:vMerge/>
            <w:shd w:val="clear" w:color="auto" w:fill="auto"/>
            <w:vAlign w:val="center"/>
          </w:tcPr>
          <w:p w:rsidR="001D1FBC" w:rsidRPr="00414DAE" w:rsidRDefault="001D1FBC" w:rsidP="001354FD">
            <w:pPr>
              <w:pStyle w:val="TAC"/>
              <w:keepNext w:val="0"/>
              <w:rPr>
                <w:lang w:eastAsia="zh-CN"/>
              </w:rPr>
            </w:pPr>
          </w:p>
        </w:tc>
        <w:tc>
          <w:tcPr>
            <w:tcW w:w="295" w:type="pct"/>
            <w:vAlign w:val="center"/>
          </w:tcPr>
          <w:p w:rsidR="001D1FBC" w:rsidRPr="00414DAE" w:rsidRDefault="001D1FBC" w:rsidP="001354FD">
            <w:pPr>
              <w:pStyle w:val="TAC"/>
              <w:keepNext w:val="0"/>
              <w:rPr>
                <w:rFonts w:eastAsia="MS Mincho" w:cs="Arial"/>
              </w:rPr>
            </w:pPr>
            <w:r w:rsidRPr="00414DAE">
              <w:rPr>
                <w:rFonts w:eastAsia="MS Mincho" w:cs="Arial"/>
              </w:rPr>
              <w:t>30</w:t>
            </w:r>
          </w:p>
        </w:tc>
        <w:tc>
          <w:tcPr>
            <w:tcW w:w="294" w:type="pct"/>
            <w:shd w:val="clear" w:color="auto" w:fill="auto"/>
            <w:vAlign w:val="center"/>
          </w:tcPr>
          <w:p w:rsidR="001D1FBC" w:rsidRPr="00414DAE" w:rsidRDefault="001D1FBC" w:rsidP="001354FD">
            <w:pPr>
              <w:pStyle w:val="TAC"/>
              <w:keepNext w:val="0"/>
              <w:rPr>
                <w:rFonts w:cs="Arial"/>
                <w:szCs w:val="18"/>
              </w:rPr>
            </w:pPr>
          </w:p>
        </w:tc>
        <w:tc>
          <w:tcPr>
            <w:tcW w:w="294" w:type="pct"/>
            <w:shd w:val="clear" w:color="auto" w:fill="auto"/>
            <w:vAlign w:val="center"/>
          </w:tcPr>
          <w:p w:rsidR="001D1FBC" w:rsidRPr="00414DAE" w:rsidRDefault="001D1FBC" w:rsidP="001354FD">
            <w:pPr>
              <w:pStyle w:val="TAC"/>
              <w:keepNext w:val="0"/>
              <w:rPr>
                <w:rFonts w:cs="Arial"/>
                <w:szCs w:val="18"/>
              </w:rPr>
            </w:pPr>
            <w:r w:rsidRPr="00414DAE">
              <w:t>10</w:t>
            </w:r>
            <w:r w:rsidRPr="00414DAE">
              <w:rPr>
                <w:vertAlign w:val="superscript"/>
              </w:rPr>
              <w:t>1</w:t>
            </w:r>
          </w:p>
        </w:tc>
        <w:tc>
          <w:tcPr>
            <w:tcW w:w="294" w:type="pct"/>
            <w:shd w:val="clear" w:color="auto" w:fill="auto"/>
          </w:tcPr>
          <w:p w:rsidR="001D1FBC" w:rsidRPr="00414DAE" w:rsidRDefault="001D1FBC" w:rsidP="001354FD">
            <w:pPr>
              <w:pStyle w:val="TAC"/>
              <w:keepNext w:val="0"/>
              <w:rPr>
                <w:rFonts w:cs="Arial"/>
                <w:szCs w:val="18"/>
              </w:rPr>
            </w:pPr>
          </w:p>
        </w:tc>
        <w:tc>
          <w:tcPr>
            <w:tcW w:w="360" w:type="pct"/>
            <w:shd w:val="clear" w:color="auto" w:fill="auto"/>
            <w:vAlign w:val="center"/>
          </w:tcPr>
          <w:p w:rsidR="001D1FBC" w:rsidRPr="00414DAE" w:rsidRDefault="001D1FBC" w:rsidP="001354FD">
            <w:pPr>
              <w:pStyle w:val="TAC"/>
              <w:keepNext w:val="0"/>
              <w:rPr>
                <w:rFonts w:cs="Arial"/>
                <w:szCs w:val="18"/>
              </w:rPr>
            </w:pPr>
          </w:p>
        </w:tc>
        <w:tc>
          <w:tcPr>
            <w:tcW w:w="360" w:type="pct"/>
            <w:shd w:val="clear" w:color="auto" w:fill="auto"/>
            <w:vAlign w:val="center"/>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303" w:type="pct"/>
            <w:shd w:val="clear" w:color="auto" w:fill="auto"/>
            <w:vAlign w:val="center"/>
          </w:tcPr>
          <w:p w:rsidR="001D1FBC" w:rsidRPr="00414DAE" w:rsidRDefault="001D1FBC" w:rsidP="001354FD">
            <w:pPr>
              <w:pStyle w:val="TAC"/>
              <w:keepNext w:val="0"/>
            </w:pPr>
          </w:p>
        </w:tc>
        <w:tc>
          <w:tcPr>
            <w:tcW w:w="307" w:type="pct"/>
            <w:vAlign w:val="center"/>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360" w:type="pct"/>
            <w:vAlign w:val="center"/>
          </w:tcPr>
          <w:p w:rsidR="001D1FBC" w:rsidRPr="00414DAE" w:rsidRDefault="001D1FBC" w:rsidP="001354FD">
            <w:pPr>
              <w:pStyle w:val="TAC"/>
              <w:keepNext w:val="0"/>
            </w:pPr>
          </w:p>
        </w:tc>
        <w:tc>
          <w:tcPr>
            <w:tcW w:w="294" w:type="pct"/>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420" w:type="pct"/>
            <w:vMerge/>
            <w:shd w:val="clear" w:color="auto" w:fill="auto"/>
            <w:vAlign w:val="center"/>
          </w:tcPr>
          <w:p w:rsidR="001D1FBC" w:rsidRPr="00414DAE" w:rsidRDefault="001D1FBC" w:rsidP="001354FD">
            <w:pPr>
              <w:pStyle w:val="TAC"/>
              <w:keepNext w:val="0"/>
            </w:pPr>
          </w:p>
        </w:tc>
      </w:tr>
      <w:tr w:rsidR="001D1FBC" w:rsidRPr="00414DAE" w:rsidTr="001354FD">
        <w:trPr>
          <w:trHeight w:val="255"/>
          <w:jc w:val="center"/>
        </w:trPr>
        <w:tc>
          <w:tcPr>
            <w:tcW w:w="536" w:type="pct"/>
            <w:vMerge/>
            <w:shd w:val="clear" w:color="auto" w:fill="auto"/>
            <w:vAlign w:val="center"/>
          </w:tcPr>
          <w:p w:rsidR="001D1FBC" w:rsidRPr="00414DAE" w:rsidRDefault="001D1FBC" w:rsidP="001354FD">
            <w:pPr>
              <w:pStyle w:val="TAC"/>
              <w:keepNext w:val="0"/>
              <w:rPr>
                <w:lang w:eastAsia="zh-CN"/>
              </w:rPr>
            </w:pPr>
          </w:p>
        </w:tc>
        <w:tc>
          <w:tcPr>
            <w:tcW w:w="295" w:type="pct"/>
            <w:vAlign w:val="center"/>
          </w:tcPr>
          <w:p w:rsidR="001D1FBC" w:rsidRPr="00414DAE" w:rsidRDefault="001D1FBC" w:rsidP="001354FD">
            <w:pPr>
              <w:pStyle w:val="TAC"/>
              <w:keepNext w:val="0"/>
              <w:rPr>
                <w:rFonts w:eastAsia="MS Mincho" w:cs="Arial"/>
              </w:rPr>
            </w:pPr>
            <w:r w:rsidRPr="00414DAE">
              <w:rPr>
                <w:rFonts w:eastAsia="MS Mincho" w:cs="Arial"/>
              </w:rPr>
              <w:t>60</w:t>
            </w:r>
          </w:p>
        </w:tc>
        <w:tc>
          <w:tcPr>
            <w:tcW w:w="294" w:type="pct"/>
            <w:shd w:val="clear" w:color="auto" w:fill="auto"/>
            <w:vAlign w:val="center"/>
          </w:tcPr>
          <w:p w:rsidR="001D1FBC" w:rsidRPr="00414DAE" w:rsidRDefault="001D1FBC" w:rsidP="001354FD">
            <w:pPr>
              <w:pStyle w:val="TAC"/>
              <w:keepNext w:val="0"/>
              <w:rPr>
                <w:rFonts w:cs="Arial"/>
                <w:szCs w:val="18"/>
              </w:rPr>
            </w:pPr>
          </w:p>
        </w:tc>
        <w:tc>
          <w:tcPr>
            <w:tcW w:w="294" w:type="pct"/>
            <w:shd w:val="clear" w:color="auto" w:fill="auto"/>
            <w:vAlign w:val="center"/>
          </w:tcPr>
          <w:p w:rsidR="001D1FBC" w:rsidRPr="00414DAE" w:rsidRDefault="001D1FBC" w:rsidP="001354FD">
            <w:pPr>
              <w:pStyle w:val="TAC"/>
              <w:keepNext w:val="0"/>
              <w:rPr>
                <w:rFonts w:cs="Arial"/>
                <w:szCs w:val="18"/>
              </w:rPr>
            </w:pPr>
          </w:p>
        </w:tc>
        <w:tc>
          <w:tcPr>
            <w:tcW w:w="294" w:type="pct"/>
            <w:shd w:val="clear" w:color="auto" w:fill="auto"/>
          </w:tcPr>
          <w:p w:rsidR="001D1FBC" w:rsidRPr="00414DAE" w:rsidRDefault="001D1FBC" w:rsidP="001354FD">
            <w:pPr>
              <w:pStyle w:val="TAC"/>
              <w:keepNext w:val="0"/>
              <w:rPr>
                <w:rFonts w:cs="Arial"/>
                <w:szCs w:val="18"/>
              </w:rPr>
            </w:pPr>
          </w:p>
        </w:tc>
        <w:tc>
          <w:tcPr>
            <w:tcW w:w="360" w:type="pct"/>
            <w:shd w:val="clear" w:color="auto" w:fill="auto"/>
            <w:vAlign w:val="center"/>
          </w:tcPr>
          <w:p w:rsidR="001D1FBC" w:rsidRPr="00414DAE" w:rsidRDefault="001D1FBC" w:rsidP="001354FD">
            <w:pPr>
              <w:pStyle w:val="TAC"/>
              <w:keepNext w:val="0"/>
              <w:rPr>
                <w:rFonts w:cs="Arial"/>
                <w:szCs w:val="18"/>
              </w:rPr>
            </w:pPr>
          </w:p>
        </w:tc>
        <w:tc>
          <w:tcPr>
            <w:tcW w:w="360" w:type="pct"/>
            <w:shd w:val="clear" w:color="auto" w:fill="auto"/>
            <w:vAlign w:val="center"/>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303" w:type="pct"/>
            <w:shd w:val="clear" w:color="auto" w:fill="auto"/>
            <w:vAlign w:val="center"/>
          </w:tcPr>
          <w:p w:rsidR="001D1FBC" w:rsidRPr="00414DAE" w:rsidRDefault="001D1FBC" w:rsidP="001354FD">
            <w:pPr>
              <w:pStyle w:val="TAC"/>
              <w:keepNext w:val="0"/>
            </w:pPr>
          </w:p>
        </w:tc>
        <w:tc>
          <w:tcPr>
            <w:tcW w:w="307" w:type="pct"/>
            <w:vAlign w:val="center"/>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360" w:type="pct"/>
            <w:vAlign w:val="center"/>
          </w:tcPr>
          <w:p w:rsidR="001D1FBC" w:rsidRPr="00414DAE" w:rsidRDefault="001D1FBC" w:rsidP="001354FD">
            <w:pPr>
              <w:pStyle w:val="TAC"/>
              <w:keepNext w:val="0"/>
            </w:pPr>
          </w:p>
        </w:tc>
        <w:tc>
          <w:tcPr>
            <w:tcW w:w="294" w:type="pct"/>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420" w:type="pct"/>
            <w:vMerge/>
            <w:shd w:val="clear" w:color="auto" w:fill="auto"/>
            <w:vAlign w:val="center"/>
          </w:tcPr>
          <w:p w:rsidR="001D1FBC" w:rsidRPr="00414DAE" w:rsidRDefault="001D1FBC" w:rsidP="001354FD">
            <w:pPr>
              <w:pStyle w:val="TAC"/>
              <w:keepNext w:val="0"/>
            </w:pPr>
          </w:p>
        </w:tc>
      </w:tr>
      <w:tr w:rsidR="001D1FBC" w:rsidRPr="00414DAE" w:rsidTr="001354FD">
        <w:trPr>
          <w:trHeight w:val="255"/>
          <w:jc w:val="center"/>
        </w:trPr>
        <w:tc>
          <w:tcPr>
            <w:tcW w:w="536" w:type="pct"/>
            <w:vMerge w:val="restart"/>
            <w:shd w:val="clear" w:color="auto" w:fill="auto"/>
            <w:vAlign w:val="center"/>
          </w:tcPr>
          <w:p w:rsidR="001D1FBC" w:rsidRPr="00414DAE" w:rsidRDefault="001D1FBC" w:rsidP="001354FD">
            <w:pPr>
              <w:pStyle w:val="TAC"/>
              <w:keepNext w:val="0"/>
              <w:rPr>
                <w:lang w:eastAsia="zh-CN"/>
              </w:rPr>
            </w:pPr>
            <w:r w:rsidRPr="00414DAE">
              <w:rPr>
                <w:rFonts w:eastAsia="MS Mincho" w:hint="eastAsia"/>
                <w:lang w:val="en-US" w:eastAsia="ja-JP"/>
              </w:rPr>
              <w:t>n18</w:t>
            </w:r>
          </w:p>
        </w:tc>
        <w:tc>
          <w:tcPr>
            <w:tcW w:w="295" w:type="pct"/>
          </w:tcPr>
          <w:p w:rsidR="001D1FBC" w:rsidRPr="00414DAE" w:rsidRDefault="001D1FBC" w:rsidP="001354FD">
            <w:pPr>
              <w:pStyle w:val="TAC"/>
              <w:keepNext w:val="0"/>
              <w:rPr>
                <w:rFonts w:eastAsia="MS Mincho" w:cs="Arial"/>
              </w:rPr>
            </w:pPr>
            <w:r w:rsidRPr="00414DAE">
              <w:rPr>
                <w:rFonts w:eastAsia="MS Mincho" w:hint="eastAsia"/>
                <w:lang w:val="en-US" w:eastAsia="ja-JP"/>
              </w:rPr>
              <w:t>15</w:t>
            </w:r>
          </w:p>
        </w:tc>
        <w:tc>
          <w:tcPr>
            <w:tcW w:w="294" w:type="pct"/>
            <w:shd w:val="clear" w:color="auto" w:fill="auto"/>
          </w:tcPr>
          <w:p w:rsidR="001D1FBC" w:rsidRPr="00414DAE" w:rsidRDefault="001D1FBC" w:rsidP="001354FD">
            <w:pPr>
              <w:pStyle w:val="TAC"/>
              <w:keepNext w:val="0"/>
              <w:rPr>
                <w:rFonts w:cs="Arial"/>
                <w:szCs w:val="18"/>
              </w:rPr>
            </w:pPr>
            <w:r w:rsidRPr="00414DAE">
              <w:rPr>
                <w:rFonts w:eastAsia="MS Mincho" w:cs="Arial" w:hint="eastAsia"/>
                <w:szCs w:val="18"/>
                <w:lang w:val="en-US" w:eastAsia="ja-JP"/>
              </w:rPr>
              <w:t>25</w:t>
            </w:r>
          </w:p>
        </w:tc>
        <w:tc>
          <w:tcPr>
            <w:tcW w:w="294" w:type="pct"/>
            <w:shd w:val="clear" w:color="auto" w:fill="auto"/>
          </w:tcPr>
          <w:p w:rsidR="001D1FBC" w:rsidRPr="00414DAE" w:rsidRDefault="001D1FBC" w:rsidP="001354FD">
            <w:pPr>
              <w:pStyle w:val="TAC"/>
              <w:keepNext w:val="0"/>
              <w:rPr>
                <w:rFonts w:cs="Arial"/>
                <w:szCs w:val="18"/>
              </w:rPr>
            </w:pPr>
            <w:r w:rsidRPr="00414DAE">
              <w:rPr>
                <w:rFonts w:eastAsia="MS Mincho" w:cs="Arial" w:hint="eastAsia"/>
                <w:szCs w:val="18"/>
                <w:lang w:val="en-US" w:eastAsia="ja-JP"/>
              </w:rPr>
              <w:t>25</w:t>
            </w:r>
            <w:r w:rsidRPr="00414DAE">
              <w:rPr>
                <w:rFonts w:cs="Arial"/>
                <w:szCs w:val="18"/>
                <w:vertAlign w:val="superscript"/>
              </w:rPr>
              <w:t>1</w:t>
            </w:r>
          </w:p>
        </w:tc>
        <w:tc>
          <w:tcPr>
            <w:tcW w:w="294" w:type="pct"/>
            <w:shd w:val="clear" w:color="auto" w:fill="auto"/>
          </w:tcPr>
          <w:p w:rsidR="001D1FBC" w:rsidRPr="00414DAE" w:rsidRDefault="001D1FBC" w:rsidP="001354FD">
            <w:pPr>
              <w:pStyle w:val="TAC"/>
              <w:keepNext w:val="0"/>
              <w:rPr>
                <w:rFonts w:cs="Arial"/>
                <w:szCs w:val="18"/>
              </w:rPr>
            </w:pPr>
            <w:r w:rsidRPr="00414DAE">
              <w:rPr>
                <w:rFonts w:eastAsia="MS Mincho" w:cs="Arial" w:hint="eastAsia"/>
                <w:szCs w:val="18"/>
                <w:lang w:val="en-US" w:eastAsia="ja-JP"/>
              </w:rPr>
              <w:t>25</w:t>
            </w:r>
            <w:r w:rsidRPr="00414DAE">
              <w:rPr>
                <w:rFonts w:cs="Arial"/>
                <w:szCs w:val="18"/>
                <w:vertAlign w:val="superscript"/>
              </w:rPr>
              <w:t>1</w:t>
            </w:r>
          </w:p>
        </w:tc>
        <w:tc>
          <w:tcPr>
            <w:tcW w:w="360" w:type="pct"/>
            <w:shd w:val="clear" w:color="auto" w:fill="auto"/>
            <w:vAlign w:val="center"/>
          </w:tcPr>
          <w:p w:rsidR="001D1FBC" w:rsidRPr="00414DAE" w:rsidRDefault="001D1FBC" w:rsidP="001354FD">
            <w:pPr>
              <w:pStyle w:val="TAC"/>
              <w:keepNext w:val="0"/>
              <w:rPr>
                <w:rFonts w:cs="Arial"/>
                <w:szCs w:val="18"/>
              </w:rPr>
            </w:pPr>
          </w:p>
        </w:tc>
        <w:tc>
          <w:tcPr>
            <w:tcW w:w="360" w:type="pct"/>
            <w:shd w:val="clear" w:color="auto" w:fill="auto"/>
            <w:vAlign w:val="center"/>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303" w:type="pct"/>
            <w:shd w:val="clear" w:color="auto" w:fill="auto"/>
            <w:vAlign w:val="center"/>
          </w:tcPr>
          <w:p w:rsidR="001D1FBC" w:rsidRPr="00414DAE" w:rsidRDefault="001D1FBC" w:rsidP="001354FD">
            <w:pPr>
              <w:pStyle w:val="TAC"/>
              <w:keepNext w:val="0"/>
            </w:pPr>
          </w:p>
        </w:tc>
        <w:tc>
          <w:tcPr>
            <w:tcW w:w="307" w:type="pct"/>
            <w:vAlign w:val="center"/>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360" w:type="pct"/>
            <w:vAlign w:val="center"/>
          </w:tcPr>
          <w:p w:rsidR="001D1FBC" w:rsidRPr="00414DAE" w:rsidRDefault="001D1FBC" w:rsidP="001354FD">
            <w:pPr>
              <w:pStyle w:val="TAC"/>
              <w:keepNext w:val="0"/>
            </w:pPr>
          </w:p>
        </w:tc>
        <w:tc>
          <w:tcPr>
            <w:tcW w:w="294" w:type="pct"/>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420" w:type="pct"/>
            <w:vMerge w:val="restart"/>
            <w:shd w:val="clear" w:color="auto" w:fill="auto"/>
            <w:vAlign w:val="center"/>
          </w:tcPr>
          <w:p w:rsidR="001D1FBC" w:rsidRPr="00414DAE" w:rsidRDefault="001D1FBC" w:rsidP="001354FD">
            <w:pPr>
              <w:pStyle w:val="TAC"/>
              <w:keepNext w:val="0"/>
            </w:pPr>
            <w:r w:rsidRPr="00414DAE">
              <w:t>FDD</w:t>
            </w:r>
          </w:p>
        </w:tc>
      </w:tr>
      <w:tr w:rsidR="001D1FBC" w:rsidRPr="00414DAE" w:rsidTr="001354FD">
        <w:trPr>
          <w:trHeight w:val="255"/>
          <w:jc w:val="center"/>
        </w:trPr>
        <w:tc>
          <w:tcPr>
            <w:tcW w:w="536" w:type="pct"/>
            <w:vMerge/>
            <w:shd w:val="clear" w:color="auto" w:fill="auto"/>
            <w:vAlign w:val="center"/>
          </w:tcPr>
          <w:p w:rsidR="001D1FBC" w:rsidRPr="00414DAE" w:rsidRDefault="001D1FBC" w:rsidP="001354FD">
            <w:pPr>
              <w:pStyle w:val="TAC"/>
              <w:keepNext w:val="0"/>
              <w:rPr>
                <w:lang w:eastAsia="zh-CN"/>
              </w:rPr>
            </w:pPr>
          </w:p>
        </w:tc>
        <w:tc>
          <w:tcPr>
            <w:tcW w:w="295" w:type="pct"/>
          </w:tcPr>
          <w:p w:rsidR="001D1FBC" w:rsidRPr="00414DAE" w:rsidRDefault="001D1FBC" w:rsidP="001354FD">
            <w:pPr>
              <w:pStyle w:val="TAC"/>
              <w:keepNext w:val="0"/>
              <w:rPr>
                <w:rFonts w:eastAsia="MS Mincho" w:cs="Arial"/>
              </w:rPr>
            </w:pPr>
            <w:r w:rsidRPr="00414DAE">
              <w:rPr>
                <w:rFonts w:eastAsia="MS Mincho" w:hint="eastAsia"/>
                <w:lang w:val="en-US" w:eastAsia="ja-JP"/>
              </w:rPr>
              <w:t>30</w:t>
            </w:r>
          </w:p>
        </w:tc>
        <w:tc>
          <w:tcPr>
            <w:tcW w:w="294" w:type="pct"/>
            <w:shd w:val="clear" w:color="auto" w:fill="auto"/>
          </w:tcPr>
          <w:p w:rsidR="001D1FBC" w:rsidRPr="00414DAE" w:rsidRDefault="001D1FBC" w:rsidP="001354FD">
            <w:pPr>
              <w:pStyle w:val="TAC"/>
              <w:keepNext w:val="0"/>
              <w:rPr>
                <w:rFonts w:cs="Arial"/>
                <w:szCs w:val="18"/>
              </w:rPr>
            </w:pPr>
          </w:p>
        </w:tc>
        <w:tc>
          <w:tcPr>
            <w:tcW w:w="294" w:type="pct"/>
            <w:shd w:val="clear" w:color="auto" w:fill="auto"/>
          </w:tcPr>
          <w:p w:rsidR="001D1FBC" w:rsidRPr="00414DAE" w:rsidRDefault="001D1FBC" w:rsidP="001354FD">
            <w:pPr>
              <w:pStyle w:val="TAC"/>
              <w:keepNext w:val="0"/>
              <w:rPr>
                <w:rFonts w:cs="Arial"/>
                <w:szCs w:val="18"/>
              </w:rPr>
            </w:pPr>
            <w:r w:rsidRPr="00414DAE">
              <w:rPr>
                <w:rFonts w:cs="Arial" w:hint="eastAsia"/>
                <w:szCs w:val="18"/>
              </w:rPr>
              <w:t>1</w:t>
            </w:r>
            <w:r w:rsidRPr="00414DAE">
              <w:rPr>
                <w:rFonts w:cs="Arial"/>
                <w:szCs w:val="18"/>
              </w:rPr>
              <w:t>0</w:t>
            </w:r>
            <w:r w:rsidRPr="00414DAE">
              <w:rPr>
                <w:rFonts w:cs="Arial"/>
                <w:szCs w:val="18"/>
                <w:vertAlign w:val="superscript"/>
              </w:rPr>
              <w:t>1</w:t>
            </w:r>
          </w:p>
        </w:tc>
        <w:tc>
          <w:tcPr>
            <w:tcW w:w="294" w:type="pct"/>
            <w:shd w:val="clear" w:color="auto" w:fill="auto"/>
          </w:tcPr>
          <w:p w:rsidR="001D1FBC" w:rsidRPr="00414DAE" w:rsidRDefault="001D1FBC" w:rsidP="001354FD">
            <w:pPr>
              <w:pStyle w:val="TAC"/>
              <w:keepNext w:val="0"/>
              <w:rPr>
                <w:rFonts w:cs="Arial"/>
                <w:szCs w:val="18"/>
              </w:rPr>
            </w:pPr>
            <w:r w:rsidRPr="00414DAE">
              <w:rPr>
                <w:rFonts w:cs="Arial" w:hint="eastAsia"/>
                <w:szCs w:val="18"/>
              </w:rPr>
              <w:t>1</w:t>
            </w:r>
            <w:r w:rsidRPr="00414DAE">
              <w:rPr>
                <w:rFonts w:cs="Arial"/>
                <w:szCs w:val="18"/>
              </w:rPr>
              <w:t>0</w:t>
            </w:r>
            <w:r w:rsidRPr="00414DAE">
              <w:rPr>
                <w:rFonts w:cs="Arial"/>
                <w:szCs w:val="18"/>
                <w:vertAlign w:val="superscript"/>
              </w:rPr>
              <w:t>1</w:t>
            </w:r>
          </w:p>
        </w:tc>
        <w:tc>
          <w:tcPr>
            <w:tcW w:w="360" w:type="pct"/>
            <w:shd w:val="clear" w:color="auto" w:fill="auto"/>
            <w:vAlign w:val="center"/>
          </w:tcPr>
          <w:p w:rsidR="001D1FBC" w:rsidRPr="00414DAE" w:rsidRDefault="001D1FBC" w:rsidP="001354FD">
            <w:pPr>
              <w:pStyle w:val="TAC"/>
              <w:keepNext w:val="0"/>
              <w:rPr>
                <w:rFonts w:cs="Arial"/>
                <w:szCs w:val="18"/>
              </w:rPr>
            </w:pPr>
          </w:p>
        </w:tc>
        <w:tc>
          <w:tcPr>
            <w:tcW w:w="360" w:type="pct"/>
            <w:shd w:val="clear" w:color="auto" w:fill="auto"/>
            <w:vAlign w:val="center"/>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303" w:type="pct"/>
            <w:shd w:val="clear" w:color="auto" w:fill="auto"/>
            <w:vAlign w:val="center"/>
          </w:tcPr>
          <w:p w:rsidR="001D1FBC" w:rsidRPr="00414DAE" w:rsidRDefault="001D1FBC" w:rsidP="001354FD">
            <w:pPr>
              <w:pStyle w:val="TAC"/>
              <w:keepNext w:val="0"/>
            </w:pPr>
          </w:p>
        </w:tc>
        <w:tc>
          <w:tcPr>
            <w:tcW w:w="307" w:type="pct"/>
            <w:vAlign w:val="center"/>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360" w:type="pct"/>
            <w:vAlign w:val="center"/>
          </w:tcPr>
          <w:p w:rsidR="001D1FBC" w:rsidRPr="00414DAE" w:rsidRDefault="001D1FBC" w:rsidP="001354FD">
            <w:pPr>
              <w:pStyle w:val="TAC"/>
              <w:keepNext w:val="0"/>
            </w:pPr>
          </w:p>
        </w:tc>
        <w:tc>
          <w:tcPr>
            <w:tcW w:w="294" w:type="pct"/>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420" w:type="pct"/>
            <w:vMerge/>
            <w:shd w:val="clear" w:color="auto" w:fill="auto"/>
            <w:vAlign w:val="center"/>
          </w:tcPr>
          <w:p w:rsidR="001D1FBC" w:rsidRPr="00414DAE" w:rsidRDefault="001D1FBC" w:rsidP="001354FD">
            <w:pPr>
              <w:pStyle w:val="TAC"/>
              <w:keepNext w:val="0"/>
            </w:pPr>
          </w:p>
        </w:tc>
      </w:tr>
      <w:tr w:rsidR="001D1FBC" w:rsidRPr="00414DAE" w:rsidTr="001354FD">
        <w:trPr>
          <w:trHeight w:val="255"/>
          <w:jc w:val="center"/>
        </w:trPr>
        <w:tc>
          <w:tcPr>
            <w:tcW w:w="536" w:type="pct"/>
            <w:vMerge/>
            <w:shd w:val="clear" w:color="auto" w:fill="auto"/>
            <w:vAlign w:val="center"/>
          </w:tcPr>
          <w:p w:rsidR="001D1FBC" w:rsidRPr="00414DAE" w:rsidRDefault="001D1FBC" w:rsidP="001354FD">
            <w:pPr>
              <w:pStyle w:val="TAC"/>
              <w:keepNext w:val="0"/>
              <w:rPr>
                <w:lang w:eastAsia="zh-CN"/>
              </w:rPr>
            </w:pPr>
          </w:p>
        </w:tc>
        <w:tc>
          <w:tcPr>
            <w:tcW w:w="295" w:type="pct"/>
          </w:tcPr>
          <w:p w:rsidR="001D1FBC" w:rsidRPr="00414DAE" w:rsidRDefault="001D1FBC" w:rsidP="001354FD">
            <w:pPr>
              <w:pStyle w:val="TAC"/>
              <w:keepNext w:val="0"/>
              <w:rPr>
                <w:rFonts w:eastAsia="MS Mincho" w:cs="Arial"/>
              </w:rPr>
            </w:pPr>
            <w:r w:rsidRPr="00414DAE">
              <w:rPr>
                <w:rFonts w:eastAsia="MS Mincho" w:hint="eastAsia"/>
                <w:lang w:val="en-US" w:eastAsia="ja-JP"/>
              </w:rPr>
              <w:t>60</w:t>
            </w:r>
          </w:p>
        </w:tc>
        <w:tc>
          <w:tcPr>
            <w:tcW w:w="294" w:type="pct"/>
            <w:shd w:val="clear" w:color="auto" w:fill="auto"/>
          </w:tcPr>
          <w:p w:rsidR="001D1FBC" w:rsidRPr="00414DAE" w:rsidRDefault="001D1FBC" w:rsidP="001354FD">
            <w:pPr>
              <w:pStyle w:val="TAC"/>
              <w:keepNext w:val="0"/>
              <w:rPr>
                <w:rFonts w:cs="Arial"/>
                <w:szCs w:val="18"/>
              </w:rPr>
            </w:pPr>
          </w:p>
        </w:tc>
        <w:tc>
          <w:tcPr>
            <w:tcW w:w="294" w:type="pct"/>
            <w:shd w:val="clear" w:color="auto" w:fill="auto"/>
          </w:tcPr>
          <w:p w:rsidR="001D1FBC" w:rsidRPr="00414DAE" w:rsidRDefault="001D1FBC" w:rsidP="001354FD">
            <w:pPr>
              <w:pStyle w:val="TAC"/>
              <w:keepNext w:val="0"/>
              <w:rPr>
                <w:rFonts w:cs="Arial"/>
                <w:szCs w:val="18"/>
              </w:rPr>
            </w:pPr>
          </w:p>
        </w:tc>
        <w:tc>
          <w:tcPr>
            <w:tcW w:w="294" w:type="pct"/>
            <w:shd w:val="clear" w:color="auto" w:fill="auto"/>
          </w:tcPr>
          <w:p w:rsidR="001D1FBC" w:rsidRPr="00414DAE" w:rsidRDefault="001D1FBC" w:rsidP="001354FD">
            <w:pPr>
              <w:pStyle w:val="TAC"/>
              <w:keepNext w:val="0"/>
              <w:rPr>
                <w:rFonts w:cs="Arial"/>
                <w:szCs w:val="18"/>
              </w:rPr>
            </w:pPr>
          </w:p>
        </w:tc>
        <w:tc>
          <w:tcPr>
            <w:tcW w:w="360" w:type="pct"/>
            <w:shd w:val="clear" w:color="auto" w:fill="auto"/>
            <w:vAlign w:val="center"/>
          </w:tcPr>
          <w:p w:rsidR="001D1FBC" w:rsidRPr="00414DAE" w:rsidRDefault="001D1FBC" w:rsidP="001354FD">
            <w:pPr>
              <w:pStyle w:val="TAC"/>
              <w:keepNext w:val="0"/>
              <w:rPr>
                <w:rFonts w:cs="Arial"/>
                <w:szCs w:val="18"/>
              </w:rPr>
            </w:pPr>
          </w:p>
        </w:tc>
        <w:tc>
          <w:tcPr>
            <w:tcW w:w="360" w:type="pct"/>
            <w:shd w:val="clear" w:color="auto" w:fill="auto"/>
            <w:vAlign w:val="center"/>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303" w:type="pct"/>
            <w:shd w:val="clear" w:color="auto" w:fill="auto"/>
            <w:vAlign w:val="center"/>
          </w:tcPr>
          <w:p w:rsidR="001D1FBC" w:rsidRPr="00414DAE" w:rsidRDefault="001D1FBC" w:rsidP="001354FD">
            <w:pPr>
              <w:pStyle w:val="TAC"/>
              <w:keepNext w:val="0"/>
            </w:pPr>
          </w:p>
        </w:tc>
        <w:tc>
          <w:tcPr>
            <w:tcW w:w="307" w:type="pct"/>
            <w:vAlign w:val="center"/>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360" w:type="pct"/>
            <w:vAlign w:val="center"/>
          </w:tcPr>
          <w:p w:rsidR="001D1FBC" w:rsidRPr="00414DAE" w:rsidRDefault="001D1FBC" w:rsidP="001354FD">
            <w:pPr>
              <w:pStyle w:val="TAC"/>
              <w:keepNext w:val="0"/>
            </w:pPr>
          </w:p>
        </w:tc>
        <w:tc>
          <w:tcPr>
            <w:tcW w:w="294" w:type="pct"/>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420" w:type="pct"/>
            <w:vMerge/>
            <w:shd w:val="clear" w:color="auto" w:fill="auto"/>
            <w:vAlign w:val="center"/>
          </w:tcPr>
          <w:p w:rsidR="001D1FBC" w:rsidRPr="00414DAE" w:rsidRDefault="001D1FBC" w:rsidP="001354FD">
            <w:pPr>
              <w:pStyle w:val="TAC"/>
              <w:keepNext w:val="0"/>
            </w:pPr>
          </w:p>
        </w:tc>
      </w:tr>
      <w:tr w:rsidR="001D1FBC" w:rsidRPr="00414DAE" w:rsidTr="001354FD">
        <w:trPr>
          <w:trHeight w:val="255"/>
          <w:jc w:val="center"/>
        </w:trPr>
        <w:tc>
          <w:tcPr>
            <w:tcW w:w="536" w:type="pct"/>
            <w:vMerge w:val="restart"/>
            <w:shd w:val="clear" w:color="auto" w:fill="auto"/>
            <w:vAlign w:val="center"/>
          </w:tcPr>
          <w:p w:rsidR="001D1FBC" w:rsidRPr="00414DAE" w:rsidRDefault="001D1FBC" w:rsidP="001354FD">
            <w:pPr>
              <w:pStyle w:val="TAC"/>
              <w:keepNext w:val="0"/>
            </w:pPr>
            <w:r w:rsidRPr="00414DAE">
              <w:rPr>
                <w:rFonts w:hint="eastAsia"/>
                <w:lang w:eastAsia="zh-CN"/>
              </w:rPr>
              <w:t>n20</w:t>
            </w:r>
          </w:p>
        </w:tc>
        <w:tc>
          <w:tcPr>
            <w:tcW w:w="295" w:type="pct"/>
            <w:vAlign w:val="center"/>
          </w:tcPr>
          <w:p w:rsidR="001D1FBC" w:rsidRPr="00414DAE" w:rsidRDefault="001D1FBC" w:rsidP="001354FD">
            <w:pPr>
              <w:pStyle w:val="TAC"/>
              <w:keepNext w:val="0"/>
              <w:rPr>
                <w:rFonts w:eastAsia="MS Mincho" w:cs="Arial"/>
              </w:rPr>
            </w:pPr>
            <w:r w:rsidRPr="00414DAE">
              <w:rPr>
                <w:rFonts w:eastAsia="MS Mincho" w:cs="Arial"/>
              </w:rPr>
              <w:t>15</w:t>
            </w:r>
          </w:p>
        </w:tc>
        <w:tc>
          <w:tcPr>
            <w:tcW w:w="294" w:type="pct"/>
            <w:shd w:val="clear" w:color="auto" w:fill="auto"/>
            <w:vAlign w:val="center"/>
          </w:tcPr>
          <w:p w:rsidR="001D1FBC" w:rsidRPr="00414DAE" w:rsidRDefault="001D1FBC" w:rsidP="001354FD">
            <w:pPr>
              <w:pStyle w:val="TAC"/>
              <w:keepNext w:val="0"/>
            </w:pPr>
            <w:r w:rsidRPr="00414DAE">
              <w:rPr>
                <w:rFonts w:cs="Arial" w:hint="eastAsia"/>
                <w:szCs w:val="18"/>
              </w:rPr>
              <w:t>25</w:t>
            </w:r>
          </w:p>
        </w:tc>
        <w:tc>
          <w:tcPr>
            <w:tcW w:w="294" w:type="pct"/>
            <w:shd w:val="clear" w:color="auto" w:fill="auto"/>
            <w:vAlign w:val="center"/>
          </w:tcPr>
          <w:p w:rsidR="001D1FBC" w:rsidRPr="00414DAE" w:rsidRDefault="001D1FBC" w:rsidP="001354FD">
            <w:pPr>
              <w:pStyle w:val="TAC"/>
              <w:keepNext w:val="0"/>
            </w:pPr>
            <w:r w:rsidRPr="00414DAE">
              <w:rPr>
                <w:rFonts w:cs="Arial"/>
                <w:szCs w:val="18"/>
              </w:rPr>
              <w:t>20</w:t>
            </w:r>
            <w:r w:rsidRPr="00414DAE">
              <w:rPr>
                <w:rFonts w:cs="Arial"/>
                <w:szCs w:val="18"/>
                <w:vertAlign w:val="superscript"/>
              </w:rPr>
              <w:t>1</w:t>
            </w:r>
          </w:p>
        </w:tc>
        <w:tc>
          <w:tcPr>
            <w:tcW w:w="294" w:type="pct"/>
            <w:shd w:val="clear" w:color="auto" w:fill="auto"/>
            <w:vAlign w:val="center"/>
          </w:tcPr>
          <w:p w:rsidR="001D1FBC" w:rsidRPr="00414DAE" w:rsidRDefault="001D1FBC" w:rsidP="001354FD">
            <w:pPr>
              <w:pStyle w:val="TAC"/>
              <w:keepNext w:val="0"/>
            </w:pPr>
            <w:r w:rsidRPr="00414DAE">
              <w:rPr>
                <w:rFonts w:cs="Arial"/>
                <w:szCs w:val="18"/>
              </w:rPr>
              <w:t>20</w:t>
            </w:r>
            <w:r w:rsidRPr="00414DAE">
              <w:rPr>
                <w:rFonts w:cs="Arial" w:hint="eastAsia"/>
                <w:szCs w:val="18"/>
                <w:vertAlign w:val="superscript"/>
              </w:rPr>
              <w:t>2</w:t>
            </w:r>
          </w:p>
        </w:tc>
        <w:tc>
          <w:tcPr>
            <w:tcW w:w="360" w:type="pct"/>
            <w:shd w:val="clear" w:color="auto" w:fill="auto"/>
            <w:vAlign w:val="center"/>
          </w:tcPr>
          <w:p w:rsidR="001D1FBC" w:rsidRPr="00414DAE" w:rsidRDefault="001D1FBC" w:rsidP="001354FD">
            <w:pPr>
              <w:pStyle w:val="TAC"/>
              <w:keepNext w:val="0"/>
            </w:pPr>
            <w:r w:rsidRPr="00414DAE">
              <w:rPr>
                <w:rFonts w:cs="Arial"/>
                <w:szCs w:val="18"/>
              </w:rPr>
              <w:t>20</w:t>
            </w:r>
            <w:r w:rsidRPr="00414DAE">
              <w:rPr>
                <w:rFonts w:cs="Arial" w:hint="eastAsia"/>
                <w:szCs w:val="18"/>
                <w:vertAlign w:val="superscript"/>
              </w:rPr>
              <w:t>2</w:t>
            </w:r>
          </w:p>
        </w:tc>
        <w:tc>
          <w:tcPr>
            <w:tcW w:w="360" w:type="pct"/>
            <w:shd w:val="clear" w:color="auto" w:fill="auto"/>
            <w:vAlign w:val="center"/>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303" w:type="pct"/>
            <w:shd w:val="clear" w:color="auto" w:fill="auto"/>
            <w:vAlign w:val="center"/>
          </w:tcPr>
          <w:p w:rsidR="001D1FBC" w:rsidRPr="00414DAE" w:rsidRDefault="001D1FBC" w:rsidP="001354FD">
            <w:pPr>
              <w:pStyle w:val="TAC"/>
              <w:keepNext w:val="0"/>
            </w:pPr>
          </w:p>
        </w:tc>
        <w:tc>
          <w:tcPr>
            <w:tcW w:w="307" w:type="pct"/>
            <w:vAlign w:val="center"/>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360" w:type="pct"/>
            <w:vAlign w:val="center"/>
          </w:tcPr>
          <w:p w:rsidR="001D1FBC" w:rsidRPr="00414DAE" w:rsidRDefault="001D1FBC" w:rsidP="001354FD">
            <w:pPr>
              <w:pStyle w:val="TAC"/>
              <w:keepNext w:val="0"/>
            </w:pPr>
          </w:p>
        </w:tc>
        <w:tc>
          <w:tcPr>
            <w:tcW w:w="294" w:type="pct"/>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420" w:type="pct"/>
            <w:vMerge w:val="restart"/>
            <w:shd w:val="clear" w:color="auto" w:fill="auto"/>
            <w:vAlign w:val="center"/>
          </w:tcPr>
          <w:p w:rsidR="001D1FBC" w:rsidRPr="00414DAE" w:rsidRDefault="001D1FBC" w:rsidP="001354FD">
            <w:pPr>
              <w:pStyle w:val="TAC"/>
              <w:keepNext w:val="0"/>
            </w:pPr>
            <w:r w:rsidRPr="00414DAE">
              <w:t>FDD</w:t>
            </w:r>
          </w:p>
        </w:tc>
      </w:tr>
      <w:tr w:rsidR="001D1FBC" w:rsidRPr="00414DAE" w:rsidTr="001354FD">
        <w:trPr>
          <w:trHeight w:val="255"/>
          <w:jc w:val="center"/>
        </w:trPr>
        <w:tc>
          <w:tcPr>
            <w:tcW w:w="536" w:type="pct"/>
            <w:vMerge/>
            <w:shd w:val="clear" w:color="auto" w:fill="auto"/>
            <w:vAlign w:val="center"/>
          </w:tcPr>
          <w:p w:rsidR="001D1FBC" w:rsidRPr="00414DAE" w:rsidRDefault="001D1FBC" w:rsidP="001354FD">
            <w:pPr>
              <w:pStyle w:val="TAC"/>
              <w:keepNext w:val="0"/>
            </w:pPr>
          </w:p>
        </w:tc>
        <w:tc>
          <w:tcPr>
            <w:tcW w:w="295" w:type="pct"/>
            <w:vAlign w:val="center"/>
          </w:tcPr>
          <w:p w:rsidR="001D1FBC" w:rsidRPr="00414DAE" w:rsidRDefault="001D1FBC" w:rsidP="001354FD">
            <w:pPr>
              <w:pStyle w:val="TAC"/>
              <w:keepNext w:val="0"/>
              <w:rPr>
                <w:rFonts w:eastAsia="MS Mincho" w:cs="Arial"/>
              </w:rPr>
            </w:pPr>
            <w:r w:rsidRPr="00414DAE">
              <w:rPr>
                <w:rFonts w:eastAsia="MS Mincho" w:cs="Arial"/>
              </w:rPr>
              <w:t>30</w:t>
            </w:r>
          </w:p>
        </w:tc>
        <w:tc>
          <w:tcPr>
            <w:tcW w:w="294" w:type="pct"/>
            <w:shd w:val="clear" w:color="auto" w:fill="auto"/>
            <w:vAlign w:val="center"/>
          </w:tcPr>
          <w:p w:rsidR="001D1FBC" w:rsidRPr="00414DAE" w:rsidRDefault="001D1FBC" w:rsidP="001354FD">
            <w:pPr>
              <w:pStyle w:val="TAC"/>
              <w:keepNext w:val="0"/>
            </w:pPr>
          </w:p>
        </w:tc>
        <w:tc>
          <w:tcPr>
            <w:tcW w:w="294" w:type="pct"/>
            <w:shd w:val="clear" w:color="auto" w:fill="auto"/>
            <w:vAlign w:val="center"/>
          </w:tcPr>
          <w:p w:rsidR="001D1FBC" w:rsidRPr="00414DAE" w:rsidRDefault="001D1FBC" w:rsidP="001354FD">
            <w:pPr>
              <w:pStyle w:val="TAC"/>
              <w:keepNext w:val="0"/>
            </w:pPr>
            <w:r w:rsidRPr="00414DAE">
              <w:rPr>
                <w:rFonts w:cs="Arial" w:hint="eastAsia"/>
                <w:szCs w:val="18"/>
              </w:rPr>
              <w:t>10</w:t>
            </w:r>
            <w:r w:rsidRPr="00414DAE">
              <w:rPr>
                <w:rFonts w:cs="Arial"/>
                <w:szCs w:val="18"/>
                <w:vertAlign w:val="superscript"/>
              </w:rPr>
              <w:t>1</w:t>
            </w:r>
          </w:p>
        </w:tc>
        <w:tc>
          <w:tcPr>
            <w:tcW w:w="294" w:type="pct"/>
            <w:shd w:val="clear" w:color="auto" w:fill="auto"/>
            <w:vAlign w:val="center"/>
          </w:tcPr>
          <w:p w:rsidR="001D1FBC" w:rsidRPr="00414DAE" w:rsidRDefault="001D1FBC" w:rsidP="001354FD">
            <w:pPr>
              <w:pStyle w:val="TAC"/>
              <w:keepNext w:val="0"/>
            </w:pPr>
            <w:r w:rsidRPr="00414DAE">
              <w:rPr>
                <w:rFonts w:cs="Arial" w:hint="eastAsia"/>
                <w:szCs w:val="18"/>
              </w:rPr>
              <w:t>10</w:t>
            </w:r>
            <w:r w:rsidRPr="00414DAE">
              <w:rPr>
                <w:rFonts w:cs="Arial" w:hint="eastAsia"/>
                <w:szCs w:val="18"/>
                <w:vertAlign w:val="superscript"/>
              </w:rPr>
              <w:t>2</w:t>
            </w:r>
          </w:p>
        </w:tc>
        <w:tc>
          <w:tcPr>
            <w:tcW w:w="360" w:type="pct"/>
            <w:shd w:val="clear" w:color="auto" w:fill="auto"/>
            <w:vAlign w:val="center"/>
          </w:tcPr>
          <w:p w:rsidR="001D1FBC" w:rsidRPr="00414DAE" w:rsidRDefault="001D1FBC" w:rsidP="001354FD">
            <w:pPr>
              <w:pStyle w:val="TAC"/>
              <w:keepNext w:val="0"/>
            </w:pPr>
            <w:r w:rsidRPr="00414DAE">
              <w:rPr>
                <w:rFonts w:cs="Arial" w:hint="eastAsia"/>
                <w:szCs w:val="18"/>
              </w:rPr>
              <w:t>10</w:t>
            </w:r>
            <w:r w:rsidRPr="00414DAE">
              <w:rPr>
                <w:rFonts w:cs="Arial" w:hint="eastAsia"/>
                <w:szCs w:val="18"/>
                <w:vertAlign w:val="superscript"/>
              </w:rPr>
              <w:t>2</w:t>
            </w:r>
          </w:p>
        </w:tc>
        <w:tc>
          <w:tcPr>
            <w:tcW w:w="360" w:type="pct"/>
            <w:shd w:val="clear" w:color="auto" w:fill="auto"/>
            <w:vAlign w:val="center"/>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303" w:type="pct"/>
            <w:shd w:val="clear" w:color="auto" w:fill="auto"/>
            <w:vAlign w:val="center"/>
          </w:tcPr>
          <w:p w:rsidR="001D1FBC" w:rsidRPr="00414DAE" w:rsidRDefault="001D1FBC" w:rsidP="001354FD">
            <w:pPr>
              <w:pStyle w:val="TAC"/>
              <w:keepNext w:val="0"/>
            </w:pPr>
          </w:p>
        </w:tc>
        <w:tc>
          <w:tcPr>
            <w:tcW w:w="307" w:type="pct"/>
            <w:vAlign w:val="center"/>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360" w:type="pct"/>
            <w:vAlign w:val="center"/>
          </w:tcPr>
          <w:p w:rsidR="001D1FBC" w:rsidRPr="00414DAE" w:rsidRDefault="001D1FBC" w:rsidP="001354FD">
            <w:pPr>
              <w:pStyle w:val="TAC"/>
              <w:keepNext w:val="0"/>
            </w:pPr>
          </w:p>
        </w:tc>
        <w:tc>
          <w:tcPr>
            <w:tcW w:w="294" w:type="pct"/>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420" w:type="pct"/>
            <w:vMerge/>
            <w:shd w:val="clear" w:color="auto" w:fill="auto"/>
            <w:vAlign w:val="center"/>
          </w:tcPr>
          <w:p w:rsidR="001D1FBC" w:rsidRPr="00414DAE" w:rsidRDefault="001D1FBC" w:rsidP="001354FD">
            <w:pPr>
              <w:pStyle w:val="TAC"/>
              <w:keepNext w:val="0"/>
            </w:pPr>
          </w:p>
        </w:tc>
      </w:tr>
      <w:tr w:rsidR="001D1FBC" w:rsidRPr="00414DAE" w:rsidTr="001354FD">
        <w:trPr>
          <w:trHeight w:val="255"/>
          <w:jc w:val="center"/>
        </w:trPr>
        <w:tc>
          <w:tcPr>
            <w:tcW w:w="536" w:type="pct"/>
            <w:vMerge/>
            <w:shd w:val="clear" w:color="auto" w:fill="auto"/>
            <w:vAlign w:val="center"/>
          </w:tcPr>
          <w:p w:rsidR="001D1FBC" w:rsidRPr="00414DAE" w:rsidRDefault="001D1FBC" w:rsidP="001354FD">
            <w:pPr>
              <w:pStyle w:val="TAC"/>
              <w:keepNext w:val="0"/>
            </w:pPr>
          </w:p>
        </w:tc>
        <w:tc>
          <w:tcPr>
            <w:tcW w:w="295" w:type="pct"/>
            <w:vAlign w:val="center"/>
          </w:tcPr>
          <w:p w:rsidR="001D1FBC" w:rsidRPr="00414DAE" w:rsidRDefault="001D1FBC" w:rsidP="001354FD">
            <w:pPr>
              <w:pStyle w:val="TAC"/>
              <w:keepNext w:val="0"/>
              <w:rPr>
                <w:rFonts w:eastAsia="MS Mincho" w:cs="Arial"/>
              </w:rPr>
            </w:pPr>
            <w:r w:rsidRPr="00414DAE">
              <w:rPr>
                <w:rFonts w:eastAsia="MS Mincho" w:cs="Arial"/>
              </w:rPr>
              <w:t>60</w:t>
            </w:r>
          </w:p>
        </w:tc>
        <w:tc>
          <w:tcPr>
            <w:tcW w:w="294" w:type="pct"/>
            <w:shd w:val="clear" w:color="auto" w:fill="auto"/>
            <w:vAlign w:val="center"/>
          </w:tcPr>
          <w:p w:rsidR="001D1FBC" w:rsidRPr="00414DAE" w:rsidRDefault="001D1FBC" w:rsidP="001354FD">
            <w:pPr>
              <w:pStyle w:val="TAC"/>
              <w:keepNext w:val="0"/>
            </w:pPr>
          </w:p>
        </w:tc>
        <w:tc>
          <w:tcPr>
            <w:tcW w:w="294" w:type="pct"/>
            <w:shd w:val="clear" w:color="auto" w:fill="auto"/>
            <w:vAlign w:val="center"/>
          </w:tcPr>
          <w:p w:rsidR="001D1FBC" w:rsidRPr="00414DAE" w:rsidRDefault="001D1FBC" w:rsidP="001354FD">
            <w:pPr>
              <w:pStyle w:val="TAC"/>
              <w:keepNext w:val="0"/>
            </w:pPr>
          </w:p>
        </w:tc>
        <w:tc>
          <w:tcPr>
            <w:tcW w:w="294" w:type="pct"/>
            <w:shd w:val="clear" w:color="auto" w:fill="auto"/>
            <w:vAlign w:val="center"/>
          </w:tcPr>
          <w:p w:rsidR="001D1FBC" w:rsidRPr="00414DAE" w:rsidRDefault="001D1FBC" w:rsidP="001354FD">
            <w:pPr>
              <w:pStyle w:val="TAC"/>
              <w:keepNext w:val="0"/>
            </w:pPr>
          </w:p>
        </w:tc>
        <w:tc>
          <w:tcPr>
            <w:tcW w:w="360" w:type="pct"/>
            <w:shd w:val="clear" w:color="auto" w:fill="auto"/>
            <w:vAlign w:val="center"/>
          </w:tcPr>
          <w:p w:rsidR="001D1FBC" w:rsidRPr="00414DAE" w:rsidRDefault="001D1FBC" w:rsidP="001354FD">
            <w:pPr>
              <w:pStyle w:val="TAC"/>
              <w:keepNext w:val="0"/>
            </w:pPr>
          </w:p>
        </w:tc>
        <w:tc>
          <w:tcPr>
            <w:tcW w:w="360" w:type="pct"/>
            <w:shd w:val="clear" w:color="auto" w:fill="auto"/>
            <w:vAlign w:val="center"/>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303" w:type="pct"/>
            <w:shd w:val="clear" w:color="auto" w:fill="auto"/>
            <w:vAlign w:val="center"/>
          </w:tcPr>
          <w:p w:rsidR="001D1FBC" w:rsidRPr="00414DAE" w:rsidRDefault="001D1FBC" w:rsidP="001354FD">
            <w:pPr>
              <w:pStyle w:val="TAC"/>
              <w:keepNext w:val="0"/>
            </w:pPr>
          </w:p>
        </w:tc>
        <w:tc>
          <w:tcPr>
            <w:tcW w:w="307" w:type="pct"/>
            <w:vAlign w:val="center"/>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360" w:type="pct"/>
            <w:vAlign w:val="center"/>
          </w:tcPr>
          <w:p w:rsidR="001D1FBC" w:rsidRPr="00414DAE" w:rsidRDefault="001D1FBC" w:rsidP="001354FD">
            <w:pPr>
              <w:pStyle w:val="TAC"/>
              <w:keepNext w:val="0"/>
            </w:pPr>
          </w:p>
        </w:tc>
        <w:tc>
          <w:tcPr>
            <w:tcW w:w="294" w:type="pct"/>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420" w:type="pct"/>
            <w:vMerge/>
            <w:shd w:val="clear" w:color="auto" w:fill="auto"/>
            <w:vAlign w:val="center"/>
          </w:tcPr>
          <w:p w:rsidR="001D1FBC" w:rsidRPr="00414DAE" w:rsidRDefault="001D1FBC" w:rsidP="001354FD">
            <w:pPr>
              <w:pStyle w:val="TAC"/>
              <w:keepNext w:val="0"/>
            </w:pPr>
          </w:p>
        </w:tc>
      </w:tr>
      <w:tr w:rsidR="001D1FBC" w:rsidRPr="00414DAE" w:rsidTr="001354FD">
        <w:trPr>
          <w:trHeight w:val="255"/>
          <w:jc w:val="center"/>
        </w:trPr>
        <w:tc>
          <w:tcPr>
            <w:tcW w:w="536" w:type="pct"/>
            <w:vMerge w:val="restart"/>
            <w:shd w:val="clear" w:color="auto" w:fill="auto"/>
            <w:vAlign w:val="center"/>
          </w:tcPr>
          <w:p w:rsidR="001D1FBC" w:rsidRPr="00414DAE" w:rsidRDefault="001D1FBC" w:rsidP="001354FD">
            <w:pPr>
              <w:pStyle w:val="TAC"/>
              <w:keepNext w:val="0"/>
              <w:rPr>
                <w:lang w:eastAsia="zh-CN"/>
              </w:rPr>
            </w:pPr>
            <w:r w:rsidRPr="00414DAE">
              <w:rPr>
                <w:lang w:eastAsia="zh-CN"/>
              </w:rPr>
              <w:t>n25</w:t>
            </w:r>
          </w:p>
        </w:tc>
        <w:tc>
          <w:tcPr>
            <w:tcW w:w="295" w:type="pct"/>
          </w:tcPr>
          <w:p w:rsidR="001D1FBC" w:rsidRPr="00414DAE" w:rsidRDefault="001D1FBC" w:rsidP="001354FD">
            <w:pPr>
              <w:pStyle w:val="TAC"/>
              <w:keepNext w:val="0"/>
              <w:rPr>
                <w:rFonts w:eastAsia="MS Mincho" w:cs="Arial"/>
              </w:rPr>
            </w:pPr>
            <w:r w:rsidRPr="00414DAE">
              <w:t>15</w:t>
            </w:r>
          </w:p>
        </w:tc>
        <w:tc>
          <w:tcPr>
            <w:tcW w:w="294" w:type="pct"/>
            <w:shd w:val="clear" w:color="auto" w:fill="auto"/>
          </w:tcPr>
          <w:p w:rsidR="001D1FBC" w:rsidRPr="00414DAE" w:rsidRDefault="001D1FBC" w:rsidP="001354FD">
            <w:pPr>
              <w:pStyle w:val="TAC"/>
              <w:keepNext w:val="0"/>
              <w:rPr>
                <w:rFonts w:cs="Arial"/>
                <w:szCs w:val="18"/>
              </w:rPr>
            </w:pPr>
            <w:r w:rsidRPr="00414DAE">
              <w:t>25</w:t>
            </w:r>
          </w:p>
        </w:tc>
        <w:tc>
          <w:tcPr>
            <w:tcW w:w="294" w:type="pct"/>
            <w:shd w:val="clear" w:color="auto" w:fill="auto"/>
          </w:tcPr>
          <w:p w:rsidR="001D1FBC" w:rsidRPr="00414DAE" w:rsidRDefault="001D1FBC" w:rsidP="001354FD">
            <w:pPr>
              <w:pStyle w:val="TAC"/>
              <w:keepNext w:val="0"/>
              <w:rPr>
                <w:rFonts w:cs="Arial"/>
                <w:lang w:val="en-US"/>
              </w:rPr>
            </w:pPr>
            <w:r w:rsidRPr="00414DAE">
              <w:t>50</w:t>
            </w:r>
            <w:r w:rsidRPr="00414DAE">
              <w:rPr>
                <w:vertAlign w:val="superscript"/>
              </w:rPr>
              <w:t>1</w:t>
            </w:r>
          </w:p>
        </w:tc>
        <w:tc>
          <w:tcPr>
            <w:tcW w:w="294" w:type="pct"/>
            <w:shd w:val="clear" w:color="auto" w:fill="auto"/>
          </w:tcPr>
          <w:p w:rsidR="001D1FBC" w:rsidRPr="00414DAE" w:rsidRDefault="001D1FBC" w:rsidP="001354FD">
            <w:pPr>
              <w:pStyle w:val="TAC"/>
              <w:keepNext w:val="0"/>
              <w:rPr>
                <w:rFonts w:cs="Arial"/>
                <w:lang w:val="en-US"/>
              </w:rPr>
            </w:pPr>
            <w:r w:rsidRPr="00414DAE">
              <w:t>50</w:t>
            </w:r>
            <w:r w:rsidRPr="00414DAE">
              <w:rPr>
                <w:vertAlign w:val="superscript"/>
              </w:rPr>
              <w:t>1</w:t>
            </w:r>
          </w:p>
        </w:tc>
        <w:tc>
          <w:tcPr>
            <w:tcW w:w="360" w:type="pct"/>
            <w:shd w:val="clear" w:color="auto" w:fill="auto"/>
          </w:tcPr>
          <w:p w:rsidR="001D1FBC" w:rsidRPr="00414DAE" w:rsidRDefault="001D1FBC" w:rsidP="001354FD">
            <w:pPr>
              <w:pStyle w:val="TAC"/>
              <w:keepNext w:val="0"/>
              <w:rPr>
                <w:rFonts w:cs="Arial"/>
                <w:lang w:val="en-US"/>
              </w:rPr>
            </w:pPr>
            <w:r w:rsidRPr="00414DAE">
              <w:t>50</w:t>
            </w:r>
            <w:r w:rsidRPr="00414DAE">
              <w:rPr>
                <w:vertAlign w:val="superscript"/>
              </w:rPr>
              <w:t>1</w:t>
            </w:r>
          </w:p>
        </w:tc>
        <w:tc>
          <w:tcPr>
            <w:tcW w:w="360" w:type="pct"/>
            <w:shd w:val="clear" w:color="auto" w:fill="auto"/>
            <w:vAlign w:val="center"/>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303" w:type="pct"/>
            <w:shd w:val="clear" w:color="auto" w:fill="auto"/>
            <w:vAlign w:val="center"/>
          </w:tcPr>
          <w:p w:rsidR="001D1FBC" w:rsidRPr="00414DAE" w:rsidRDefault="001D1FBC" w:rsidP="001354FD">
            <w:pPr>
              <w:pStyle w:val="TAC"/>
              <w:keepNext w:val="0"/>
            </w:pPr>
          </w:p>
        </w:tc>
        <w:tc>
          <w:tcPr>
            <w:tcW w:w="307" w:type="pct"/>
            <w:vAlign w:val="center"/>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360" w:type="pct"/>
            <w:vAlign w:val="center"/>
          </w:tcPr>
          <w:p w:rsidR="001D1FBC" w:rsidRPr="00414DAE" w:rsidRDefault="001D1FBC" w:rsidP="001354FD">
            <w:pPr>
              <w:pStyle w:val="TAC"/>
              <w:keepNext w:val="0"/>
            </w:pPr>
          </w:p>
        </w:tc>
        <w:tc>
          <w:tcPr>
            <w:tcW w:w="294" w:type="pct"/>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420" w:type="pct"/>
            <w:vMerge w:val="restart"/>
            <w:shd w:val="clear" w:color="auto" w:fill="auto"/>
            <w:vAlign w:val="center"/>
          </w:tcPr>
          <w:p w:rsidR="001D1FBC" w:rsidRPr="00414DAE" w:rsidRDefault="001D1FBC" w:rsidP="001354FD">
            <w:pPr>
              <w:pStyle w:val="TAC"/>
              <w:keepNext w:val="0"/>
            </w:pPr>
            <w:r w:rsidRPr="00414DAE">
              <w:t>FDD</w:t>
            </w:r>
          </w:p>
        </w:tc>
      </w:tr>
      <w:tr w:rsidR="001D1FBC" w:rsidRPr="00414DAE" w:rsidTr="001354FD">
        <w:trPr>
          <w:trHeight w:val="255"/>
          <w:jc w:val="center"/>
        </w:trPr>
        <w:tc>
          <w:tcPr>
            <w:tcW w:w="536" w:type="pct"/>
            <w:vMerge/>
            <w:shd w:val="clear" w:color="auto" w:fill="auto"/>
            <w:vAlign w:val="center"/>
          </w:tcPr>
          <w:p w:rsidR="001D1FBC" w:rsidRPr="00414DAE" w:rsidRDefault="001D1FBC" w:rsidP="001354FD">
            <w:pPr>
              <w:pStyle w:val="TAC"/>
              <w:keepNext w:val="0"/>
              <w:rPr>
                <w:lang w:eastAsia="zh-CN"/>
              </w:rPr>
            </w:pPr>
          </w:p>
        </w:tc>
        <w:tc>
          <w:tcPr>
            <w:tcW w:w="295" w:type="pct"/>
          </w:tcPr>
          <w:p w:rsidR="001D1FBC" w:rsidRPr="00414DAE" w:rsidRDefault="001D1FBC" w:rsidP="001354FD">
            <w:pPr>
              <w:pStyle w:val="TAC"/>
              <w:keepNext w:val="0"/>
              <w:rPr>
                <w:rFonts w:eastAsia="MS Mincho" w:cs="Arial"/>
              </w:rPr>
            </w:pPr>
            <w:r w:rsidRPr="00414DAE">
              <w:t>30</w:t>
            </w:r>
          </w:p>
        </w:tc>
        <w:tc>
          <w:tcPr>
            <w:tcW w:w="294" w:type="pct"/>
            <w:shd w:val="clear" w:color="auto" w:fill="auto"/>
          </w:tcPr>
          <w:p w:rsidR="001D1FBC" w:rsidRPr="00414DAE" w:rsidRDefault="001D1FBC" w:rsidP="001354FD">
            <w:pPr>
              <w:pStyle w:val="TAC"/>
              <w:keepNext w:val="0"/>
              <w:rPr>
                <w:rFonts w:cs="Arial"/>
                <w:szCs w:val="18"/>
              </w:rPr>
            </w:pPr>
          </w:p>
        </w:tc>
        <w:tc>
          <w:tcPr>
            <w:tcW w:w="294" w:type="pct"/>
            <w:shd w:val="clear" w:color="auto" w:fill="auto"/>
          </w:tcPr>
          <w:p w:rsidR="001D1FBC" w:rsidRPr="00414DAE" w:rsidRDefault="001D1FBC" w:rsidP="001354FD">
            <w:pPr>
              <w:pStyle w:val="TAC"/>
              <w:keepNext w:val="0"/>
              <w:rPr>
                <w:rFonts w:cs="Arial"/>
                <w:lang w:val="en-US"/>
              </w:rPr>
            </w:pPr>
            <w:r w:rsidRPr="00414DAE">
              <w:t>24</w:t>
            </w:r>
          </w:p>
        </w:tc>
        <w:tc>
          <w:tcPr>
            <w:tcW w:w="294" w:type="pct"/>
            <w:shd w:val="clear" w:color="auto" w:fill="auto"/>
          </w:tcPr>
          <w:p w:rsidR="001D1FBC" w:rsidRPr="00414DAE" w:rsidRDefault="001D1FBC" w:rsidP="001354FD">
            <w:pPr>
              <w:pStyle w:val="TAC"/>
              <w:keepNext w:val="0"/>
              <w:rPr>
                <w:rFonts w:cs="Arial"/>
                <w:lang w:val="en-US"/>
              </w:rPr>
            </w:pPr>
            <w:r w:rsidRPr="00414DAE">
              <w:t>24</w:t>
            </w:r>
            <w:r w:rsidRPr="00414DAE">
              <w:rPr>
                <w:vertAlign w:val="superscript"/>
              </w:rPr>
              <w:t>1</w:t>
            </w:r>
          </w:p>
        </w:tc>
        <w:tc>
          <w:tcPr>
            <w:tcW w:w="360" w:type="pct"/>
            <w:shd w:val="clear" w:color="auto" w:fill="auto"/>
          </w:tcPr>
          <w:p w:rsidR="001D1FBC" w:rsidRPr="00414DAE" w:rsidRDefault="001D1FBC" w:rsidP="001354FD">
            <w:pPr>
              <w:pStyle w:val="TAC"/>
              <w:keepNext w:val="0"/>
              <w:rPr>
                <w:rFonts w:cs="Arial"/>
                <w:lang w:val="en-US"/>
              </w:rPr>
            </w:pPr>
            <w:r w:rsidRPr="00414DAE">
              <w:t>24</w:t>
            </w:r>
            <w:r w:rsidRPr="00414DAE">
              <w:rPr>
                <w:vertAlign w:val="superscript"/>
              </w:rPr>
              <w:t>1</w:t>
            </w:r>
          </w:p>
        </w:tc>
        <w:tc>
          <w:tcPr>
            <w:tcW w:w="360" w:type="pct"/>
            <w:shd w:val="clear" w:color="auto" w:fill="auto"/>
            <w:vAlign w:val="center"/>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303" w:type="pct"/>
            <w:shd w:val="clear" w:color="auto" w:fill="auto"/>
            <w:vAlign w:val="center"/>
          </w:tcPr>
          <w:p w:rsidR="001D1FBC" w:rsidRPr="00414DAE" w:rsidRDefault="001D1FBC" w:rsidP="001354FD">
            <w:pPr>
              <w:pStyle w:val="TAC"/>
              <w:keepNext w:val="0"/>
            </w:pPr>
          </w:p>
        </w:tc>
        <w:tc>
          <w:tcPr>
            <w:tcW w:w="307" w:type="pct"/>
            <w:vAlign w:val="center"/>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360" w:type="pct"/>
            <w:vAlign w:val="center"/>
          </w:tcPr>
          <w:p w:rsidR="001D1FBC" w:rsidRPr="00414DAE" w:rsidRDefault="001D1FBC" w:rsidP="001354FD">
            <w:pPr>
              <w:pStyle w:val="TAC"/>
              <w:keepNext w:val="0"/>
            </w:pPr>
          </w:p>
        </w:tc>
        <w:tc>
          <w:tcPr>
            <w:tcW w:w="294" w:type="pct"/>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420" w:type="pct"/>
            <w:vMerge/>
            <w:shd w:val="clear" w:color="auto" w:fill="auto"/>
            <w:vAlign w:val="center"/>
          </w:tcPr>
          <w:p w:rsidR="001D1FBC" w:rsidRPr="00414DAE" w:rsidRDefault="001D1FBC" w:rsidP="001354FD">
            <w:pPr>
              <w:pStyle w:val="TAC"/>
              <w:keepNext w:val="0"/>
            </w:pPr>
          </w:p>
        </w:tc>
      </w:tr>
      <w:tr w:rsidR="001D1FBC" w:rsidRPr="00414DAE" w:rsidTr="001354FD">
        <w:trPr>
          <w:trHeight w:val="255"/>
          <w:jc w:val="center"/>
        </w:trPr>
        <w:tc>
          <w:tcPr>
            <w:tcW w:w="536" w:type="pct"/>
            <w:vMerge/>
            <w:shd w:val="clear" w:color="auto" w:fill="auto"/>
            <w:vAlign w:val="center"/>
          </w:tcPr>
          <w:p w:rsidR="001D1FBC" w:rsidRPr="00414DAE" w:rsidRDefault="001D1FBC" w:rsidP="001354FD">
            <w:pPr>
              <w:pStyle w:val="TAC"/>
              <w:keepNext w:val="0"/>
              <w:rPr>
                <w:lang w:eastAsia="zh-CN"/>
              </w:rPr>
            </w:pPr>
          </w:p>
        </w:tc>
        <w:tc>
          <w:tcPr>
            <w:tcW w:w="295" w:type="pct"/>
          </w:tcPr>
          <w:p w:rsidR="001D1FBC" w:rsidRPr="00414DAE" w:rsidRDefault="001D1FBC" w:rsidP="001354FD">
            <w:pPr>
              <w:pStyle w:val="TAC"/>
              <w:keepNext w:val="0"/>
              <w:rPr>
                <w:rFonts w:eastAsia="MS Mincho" w:cs="Arial"/>
              </w:rPr>
            </w:pPr>
            <w:r w:rsidRPr="00414DAE">
              <w:t>60</w:t>
            </w:r>
          </w:p>
        </w:tc>
        <w:tc>
          <w:tcPr>
            <w:tcW w:w="294" w:type="pct"/>
            <w:shd w:val="clear" w:color="auto" w:fill="auto"/>
          </w:tcPr>
          <w:p w:rsidR="001D1FBC" w:rsidRPr="00414DAE" w:rsidRDefault="001D1FBC" w:rsidP="001354FD">
            <w:pPr>
              <w:pStyle w:val="TAC"/>
              <w:keepNext w:val="0"/>
              <w:rPr>
                <w:rFonts w:cs="Arial"/>
                <w:szCs w:val="18"/>
              </w:rPr>
            </w:pPr>
          </w:p>
        </w:tc>
        <w:tc>
          <w:tcPr>
            <w:tcW w:w="294" w:type="pct"/>
            <w:shd w:val="clear" w:color="auto" w:fill="auto"/>
          </w:tcPr>
          <w:p w:rsidR="001D1FBC" w:rsidRPr="00414DAE" w:rsidRDefault="001D1FBC" w:rsidP="001354FD">
            <w:pPr>
              <w:pStyle w:val="TAC"/>
              <w:keepNext w:val="0"/>
              <w:rPr>
                <w:rFonts w:cs="Arial"/>
                <w:lang w:val="en-US"/>
              </w:rPr>
            </w:pPr>
            <w:r w:rsidRPr="00414DAE">
              <w:t>10</w:t>
            </w:r>
            <w:r w:rsidRPr="00414DAE">
              <w:rPr>
                <w:vertAlign w:val="superscript"/>
              </w:rPr>
              <w:t>1</w:t>
            </w:r>
          </w:p>
        </w:tc>
        <w:tc>
          <w:tcPr>
            <w:tcW w:w="294" w:type="pct"/>
            <w:shd w:val="clear" w:color="auto" w:fill="auto"/>
          </w:tcPr>
          <w:p w:rsidR="001D1FBC" w:rsidRPr="00414DAE" w:rsidRDefault="001D1FBC" w:rsidP="001354FD">
            <w:pPr>
              <w:pStyle w:val="TAC"/>
              <w:keepNext w:val="0"/>
              <w:rPr>
                <w:rFonts w:cs="Arial"/>
                <w:lang w:val="en-US"/>
              </w:rPr>
            </w:pPr>
            <w:r w:rsidRPr="00414DAE">
              <w:t>10</w:t>
            </w:r>
            <w:r w:rsidRPr="00414DAE">
              <w:rPr>
                <w:vertAlign w:val="superscript"/>
              </w:rPr>
              <w:t>1</w:t>
            </w:r>
          </w:p>
        </w:tc>
        <w:tc>
          <w:tcPr>
            <w:tcW w:w="360" w:type="pct"/>
            <w:shd w:val="clear" w:color="auto" w:fill="auto"/>
          </w:tcPr>
          <w:p w:rsidR="001D1FBC" w:rsidRPr="00414DAE" w:rsidRDefault="001D1FBC" w:rsidP="001354FD">
            <w:pPr>
              <w:pStyle w:val="TAC"/>
              <w:keepNext w:val="0"/>
              <w:rPr>
                <w:rFonts w:cs="Arial"/>
                <w:lang w:val="en-US"/>
              </w:rPr>
            </w:pPr>
            <w:r w:rsidRPr="00414DAE">
              <w:t>10</w:t>
            </w:r>
            <w:r w:rsidRPr="00414DAE">
              <w:rPr>
                <w:vertAlign w:val="superscript"/>
              </w:rPr>
              <w:t>1</w:t>
            </w:r>
          </w:p>
        </w:tc>
        <w:tc>
          <w:tcPr>
            <w:tcW w:w="360" w:type="pct"/>
            <w:shd w:val="clear" w:color="auto" w:fill="auto"/>
            <w:vAlign w:val="center"/>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303" w:type="pct"/>
            <w:shd w:val="clear" w:color="auto" w:fill="auto"/>
            <w:vAlign w:val="center"/>
          </w:tcPr>
          <w:p w:rsidR="001D1FBC" w:rsidRPr="00414DAE" w:rsidRDefault="001D1FBC" w:rsidP="001354FD">
            <w:pPr>
              <w:pStyle w:val="TAC"/>
              <w:keepNext w:val="0"/>
            </w:pPr>
          </w:p>
        </w:tc>
        <w:tc>
          <w:tcPr>
            <w:tcW w:w="307" w:type="pct"/>
            <w:vAlign w:val="center"/>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360" w:type="pct"/>
            <w:vAlign w:val="center"/>
          </w:tcPr>
          <w:p w:rsidR="001D1FBC" w:rsidRPr="00414DAE" w:rsidRDefault="001D1FBC" w:rsidP="001354FD">
            <w:pPr>
              <w:pStyle w:val="TAC"/>
              <w:keepNext w:val="0"/>
            </w:pPr>
          </w:p>
        </w:tc>
        <w:tc>
          <w:tcPr>
            <w:tcW w:w="294" w:type="pct"/>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420" w:type="pct"/>
            <w:vMerge/>
            <w:shd w:val="clear" w:color="auto" w:fill="auto"/>
            <w:vAlign w:val="center"/>
          </w:tcPr>
          <w:p w:rsidR="001D1FBC" w:rsidRPr="00414DAE" w:rsidRDefault="001D1FBC" w:rsidP="001354FD">
            <w:pPr>
              <w:pStyle w:val="TAC"/>
              <w:keepNext w:val="0"/>
            </w:pPr>
          </w:p>
        </w:tc>
      </w:tr>
      <w:tr w:rsidR="001D1FBC" w:rsidRPr="00414DAE" w:rsidTr="001354FD">
        <w:trPr>
          <w:trHeight w:val="255"/>
          <w:jc w:val="center"/>
        </w:trPr>
        <w:tc>
          <w:tcPr>
            <w:tcW w:w="536" w:type="pct"/>
            <w:vMerge w:val="restart"/>
            <w:shd w:val="clear" w:color="auto" w:fill="auto"/>
            <w:vAlign w:val="center"/>
          </w:tcPr>
          <w:p w:rsidR="001D1FBC" w:rsidRPr="00414DAE" w:rsidRDefault="001D1FBC" w:rsidP="001354FD">
            <w:pPr>
              <w:pStyle w:val="TAC"/>
              <w:keepNext w:val="0"/>
            </w:pPr>
            <w:r w:rsidRPr="00414DAE">
              <w:rPr>
                <w:rFonts w:hint="eastAsia"/>
                <w:lang w:eastAsia="zh-CN"/>
              </w:rPr>
              <w:t>n28</w:t>
            </w:r>
          </w:p>
        </w:tc>
        <w:tc>
          <w:tcPr>
            <w:tcW w:w="295" w:type="pct"/>
            <w:vAlign w:val="center"/>
          </w:tcPr>
          <w:p w:rsidR="001D1FBC" w:rsidRPr="00414DAE" w:rsidRDefault="001D1FBC" w:rsidP="001354FD">
            <w:pPr>
              <w:pStyle w:val="TAC"/>
              <w:keepNext w:val="0"/>
              <w:rPr>
                <w:rFonts w:eastAsia="MS Mincho" w:cs="Arial"/>
              </w:rPr>
            </w:pPr>
            <w:r w:rsidRPr="00414DAE">
              <w:rPr>
                <w:rFonts w:eastAsia="MS Mincho" w:cs="Arial"/>
              </w:rPr>
              <w:t>15</w:t>
            </w:r>
          </w:p>
        </w:tc>
        <w:tc>
          <w:tcPr>
            <w:tcW w:w="294" w:type="pct"/>
            <w:shd w:val="clear" w:color="auto" w:fill="auto"/>
            <w:vAlign w:val="center"/>
          </w:tcPr>
          <w:p w:rsidR="001D1FBC" w:rsidRPr="00414DAE" w:rsidRDefault="001D1FBC" w:rsidP="001354FD">
            <w:pPr>
              <w:pStyle w:val="TAC"/>
              <w:keepNext w:val="0"/>
            </w:pPr>
            <w:r w:rsidRPr="00414DAE">
              <w:rPr>
                <w:rFonts w:cs="Arial" w:hint="eastAsia"/>
                <w:szCs w:val="18"/>
              </w:rPr>
              <w:t>25</w:t>
            </w:r>
          </w:p>
        </w:tc>
        <w:tc>
          <w:tcPr>
            <w:tcW w:w="294" w:type="pct"/>
            <w:shd w:val="clear" w:color="auto" w:fill="auto"/>
            <w:vAlign w:val="center"/>
          </w:tcPr>
          <w:p w:rsidR="001D1FBC" w:rsidRPr="00414DAE" w:rsidRDefault="001D1FBC" w:rsidP="001354FD">
            <w:pPr>
              <w:pStyle w:val="TAC"/>
              <w:keepNext w:val="0"/>
            </w:pPr>
            <w:r w:rsidRPr="00414DAE">
              <w:rPr>
                <w:rFonts w:cs="Arial"/>
                <w:lang w:val="en-US"/>
              </w:rPr>
              <w:t>25</w:t>
            </w:r>
            <w:r w:rsidRPr="00414DAE">
              <w:rPr>
                <w:rFonts w:cs="Arial"/>
                <w:vertAlign w:val="superscript"/>
                <w:lang w:val="en-US"/>
              </w:rPr>
              <w:t>1</w:t>
            </w:r>
          </w:p>
        </w:tc>
        <w:tc>
          <w:tcPr>
            <w:tcW w:w="294" w:type="pct"/>
            <w:shd w:val="clear" w:color="auto" w:fill="auto"/>
            <w:vAlign w:val="center"/>
          </w:tcPr>
          <w:p w:rsidR="001D1FBC" w:rsidRPr="00414DAE" w:rsidRDefault="001D1FBC" w:rsidP="001354FD">
            <w:pPr>
              <w:pStyle w:val="TAC"/>
              <w:keepNext w:val="0"/>
            </w:pPr>
            <w:r w:rsidRPr="00414DAE">
              <w:rPr>
                <w:rFonts w:cs="Arial"/>
                <w:lang w:val="en-US"/>
              </w:rPr>
              <w:t>25</w:t>
            </w:r>
            <w:r w:rsidRPr="00414DAE">
              <w:rPr>
                <w:rFonts w:cs="Arial"/>
                <w:vertAlign w:val="superscript"/>
                <w:lang w:val="en-US"/>
              </w:rPr>
              <w:t>1</w:t>
            </w:r>
          </w:p>
        </w:tc>
        <w:tc>
          <w:tcPr>
            <w:tcW w:w="360" w:type="pct"/>
            <w:shd w:val="clear" w:color="auto" w:fill="auto"/>
            <w:vAlign w:val="center"/>
          </w:tcPr>
          <w:p w:rsidR="001D1FBC" w:rsidRPr="00414DAE" w:rsidRDefault="001D1FBC" w:rsidP="001354FD">
            <w:pPr>
              <w:pStyle w:val="TAC"/>
              <w:keepNext w:val="0"/>
            </w:pPr>
            <w:r w:rsidRPr="00414DAE">
              <w:rPr>
                <w:rFonts w:cs="Arial"/>
                <w:lang w:val="en-US"/>
              </w:rPr>
              <w:t>25</w:t>
            </w:r>
            <w:r w:rsidRPr="00414DAE">
              <w:rPr>
                <w:rFonts w:cs="Arial"/>
                <w:vertAlign w:val="superscript"/>
                <w:lang w:val="en-US"/>
              </w:rPr>
              <w:t>1</w:t>
            </w:r>
          </w:p>
        </w:tc>
        <w:tc>
          <w:tcPr>
            <w:tcW w:w="360" w:type="pct"/>
            <w:shd w:val="clear" w:color="auto" w:fill="auto"/>
            <w:vAlign w:val="center"/>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303" w:type="pct"/>
            <w:shd w:val="clear" w:color="auto" w:fill="auto"/>
            <w:vAlign w:val="center"/>
          </w:tcPr>
          <w:p w:rsidR="001D1FBC" w:rsidRPr="00414DAE" w:rsidRDefault="001D1FBC" w:rsidP="001354FD">
            <w:pPr>
              <w:pStyle w:val="TAC"/>
              <w:keepNext w:val="0"/>
            </w:pPr>
          </w:p>
        </w:tc>
        <w:tc>
          <w:tcPr>
            <w:tcW w:w="307" w:type="pct"/>
            <w:vAlign w:val="center"/>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360" w:type="pct"/>
            <w:vAlign w:val="center"/>
          </w:tcPr>
          <w:p w:rsidR="001D1FBC" w:rsidRPr="00414DAE" w:rsidRDefault="001D1FBC" w:rsidP="001354FD">
            <w:pPr>
              <w:pStyle w:val="TAC"/>
              <w:keepNext w:val="0"/>
            </w:pPr>
          </w:p>
        </w:tc>
        <w:tc>
          <w:tcPr>
            <w:tcW w:w="294" w:type="pct"/>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420" w:type="pct"/>
            <w:vMerge w:val="restart"/>
            <w:shd w:val="clear" w:color="auto" w:fill="auto"/>
            <w:vAlign w:val="center"/>
          </w:tcPr>
          <w:p w:rsidR="001D1FBC" w:rsidRPr="00414DAE" w:rsidRDefault="001D1FBC" w:rsidP="001354FD">
            <w:pPr>
              <w:pStyle w:val="TAC"/>
              <w:keepNext w:val="0"/>
            </w:pPr>
            <w:r w:rsidRPr="00414DAE">
              <w:t>FDD</w:t>
            </w:r>
          </w:p>
        </w:tc>
      </w:tr>
      <w:tr w:rsidR="001D1FBC" w:rsidRPr="00414DAE" w:rsidTr="001354FD">
        <w:trPr>
          <w:trHeight w:val="255"/>
          <w:jc w:val="center"/>
        </w:trPr>
        <w:tc>
          <w:tcPr>
            <w:tcW w:w="536" w:type="pct"/>
            <w:vMerge/>
            <w:shd w:val="clear" w:color="auto" w:fill="auto"/>
            <w:vAlign w:val="center"/>
          </w:tcPr>
          <w:p w:rsidR="001D1FBC" w:rsidRPr="00414DAE" w:rsidRDefault="001D1FBC" w:rsidP="001354FD">
            <w:pPr>
              <w:pStyle w:val="TAC"/>
              <w:keepNext w:val="0"/>
            </w:pPr>
          </w:p>
        </w:tc>
        <w:tc>
          <w:tcPr>
            <w:tcW w:w="295" w:type="pct"/>
            <w:vAlign w:val="center"/>
          </w:tcPr>
          <w:p w:rsidR="001D1FBC" w:rsidRPr="00414DAE" w:rsidRDefault="001D1FBC" w:rsidP="001354FD">
            <w:pPr>
              <w:pStyle w:val="TAC"/>
              <w:keepNext w:val="0"/>
              <w:rPr>
                <w:rFonts w:eastAsia="MS Mincho" w:cs="Arial"/>
              </w:rPr>
            </w:pPr>
            <w:r w:rsidRPr="00414DAE">
              <w:rPr>
                <w:rFonts w:eastAsia="MS Mincho" w:cs="Arial"/>
              </w:rPr>
              <w:t>30</w:t>
            </w:r>
          </w:p>
        </w:tc>
        <w:tc>
          <w:tcPr>
            <w:tcW w:w="294" w:type="pct"/>
            <w:shd w:val="clear" w:color="auto" w:fill="auto"/>
            <w:vAlign w:val="center"/>
          </w:tcPr>
          <w:p w:rsidR="001D1FBC" w:rsidRPr="00414DAE" w:rsidRDefault="001D1FBC" w:rsidP="001354FD">
            <w:pPr>
              <w:pStyle w:val="TAC"/>
              <w:keepNext w:val="0"/>
            </w:pPr>
          </w:p>
        </w:tc>
        <w:tc>
          <w:tcPr>
            <w:tcW w:w="294" w:type="pct"/>
            <w:shd w:val="clear" w:color="auto" w:fill="auto"/>
            <w:vAlign w:val="center"/>
          </w:tcPr>
          <w:p w:rsidR="001D1FBC" w:rsidRPr="00414DAE" w:rsidRDefault="001D1FBC" w:rsidP="001354FD">
            <w:pPr>
              <w:pStyle w:val="TAC"/>
              <w:keepNext w:val="0"/>
            </w:pPr>
            <w:r w:rsidRPr="00414DAE">
              <w:rPr>
                <w:rFonts w:cs="Arial" w:hint="eastAsia"/>
                <w:szCs w:val="18"/>
              </w:rPr>
              <w:t>1</w:t>
            </w:r>
            <w:r w:rsidRPr="00414DAE">
              <w:rPr>
                <w:rFonts w:cs="Arial"/>
                <w:szCs w:val="18"/>
              </w:rPr>
              <w:t>0</w:t>
            </w:r>
            <w:r w:rsidRPr="00414DAE">
              <w:rPr>
                <w:rFonts w:cs="Arial"/>
                <w:szCs w:val="18"/>
                <w:vertAlign w:val="superscript"/>
              </w:rPr>
              <w:t>1</w:t>
            </w:r>
          </w:p>
        </w:tc>
        <w:tc>
          <w:tcPr>
            <w:tcW w:w="294" w:type="pct"/>
            <w:shd w:val="clear" w:color="auto" w:fill="auto"/>
            <w:vAlign w:val="center"/>
          </w:tcPr>
          <w:p w:rsidR="001D1FBC" w:rsidRPr="00414DAE" w:rsidRDefault="001D1FBC" w:rsidP="001354FD">
            <w:pPr>
              <w:pStyle w:val="TAC"/>
              <w:keepNext w:val="0"/>
            </w:pPr>
            <w:r w:rsidRPr="00414DAE">
              <w:rPr>
                <w:rFonts w:cs="Arial" w:hint="eastAsia"/>
                <w:szCs w:val="18"/>
              </w:rPr>
              <w:t>1</w:t>
            </w:r>
            <w:r w:rsidRPr="00414DAE">
              <w:rPr>
                <w:rFonts w:cs="Arial"/>
                <w:szCs w:val="18"/>
              </w:rPr>
              <w:t>0</w:t>
            </w:r>
            <w:r w:rsidRPr="00414DAE">
              <w:rPr>
                <w:rFonts w:cs="Arial"/>
                <w:szCs w:val="18"/>
                <w:vertAlign w:val="superscript"/>
              </w:rPr>
              <w:t>1</w:t>
            </w:r>
          </w:p>
        </w:tc>
        <w:tc>
          <w:tcPr>
            <w:tcW w:w="360" w:type="pct"/>
            <w:shd w:val="clear" w:color="auto" w:fill="auto"/>
            <w:vAlign w:val="center"/>
          </w:tcPr>
          <w:p w:rsidR="001D1FBC" w:rsidRPr="00414DAE" w:rsidRDefault="001D1FBC" w:rsidP="001354FD">
            <w:pPr>
              <w:pStyle w:val="TAC"/>
              <w:keepNext w:val="0"/>
            </w:pPr>
            <w:r w:rsidRPr="00414DAE">
              <w:rPr>
                <w:rFonts w:cs="Arial" w:hint="eastAsia"/>
                <w:szCs w:val="18"/>
              </w:rPr>
              <w:t>1</w:t>
            </w:r>
            <w:r w:rsidRPr="00414DAE">
              <w:rPr>
                <w:rFonts w:cs="Arial"/>
                <w:szCs w:val="18"/>
              </w:rPr>
              <w:t>0</w:t>
            </w:r>
            <w:r w:rsidRPr="00414DAE">
              <w:rPr>
                <w:rFonts w:cs="Arial"/>
                <w:szCs w:val="18"/>
                <w:vertAlign w:val="superscript"/>
              </w:rPr>
              <w:t>1</w:t>
            </w:r>
          </w:p>
        </w:tc>
        <w:tc>
          <w:tcPr>
            <w:tcW w:w="360" w:type="pct"/>
            <w:shd w:val="clear" w:color="auto" w:fill="auto"/>
            <w:vAlign w:val="center"/>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303" w:type="pct"/>
            <w:shd w:val="clear" w:color="auto" w:fill="auto"/>
            <w:vAlign w:val="center"/>
          </w:tcPr>
          <w:p w:rsidR="001D1FBC" w:rsidRPr="00414DAE" w:rsidRDefault="001D1FBC" w:rsidP="001354FD">
            <w:pPr>
              <w:pStyle w:val="TAC"/>
              <w:keepNext w:val="0"/>
            </w:pPr>
          </w:p>
        </w:tc>
        <w:tc>
          <w:tcPr>
            <w:tcW w:w="307" w:type="pct"/>
            <w:vAlign w:val="center"/>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360" w:type="pct"/>
            <w:vAlign w:val="center"/>
          </w:tcPr>
          <w:p w:rsidR="001D1FBC" w:rsidRPr="00414DAE" w:rsidRDefault="001D1FBC" w:rsidP="001354FD">
            <w:pPr>
              <w:pStyle w:val="TAC"/>
              <w:keepNext w:val="0"/>
            </w:pPr>
          </w:p>
        </w:tc>
        <w:tc>
          <w:tcPr>
            <w:tcW w:w="294" w:type="pct"/>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420" w:type="pct"/>
            <w:vMerge/>
            <w:shd w:val="clear" w:color="auto" w:fill="auto"/>
            <w:vAlign w:val="center"/>
          </w:tcPr>
          <w:p w:rsidR="001D1FBC" w:rsidRPr="00414DAE" w:rsidRDefault="001D1FBC" w:rsidP="001354FD">
            <w:pPr>
              <w:pStyle w:val="TAC"/>
              <w:keepNext w:val="0"/>
            </w:pPr>
          </w:p>
        </w:tc>
      </w:tr>
      <w:tr w:rsidR="001D1FBC" w:rsidRPr="00414DAE" w:rsidTr="001354FD">
        <w:trPr>
          <w:trHeight w:val="255"/>
          <w:jc w:val="center"/>
        </w:trPr>
        <w:tc>
          <w:tcPr>
            <w:tcW w:w="536" w:type="pct"/>
            <w:vMerge/>
            <w:shd w:val="clear" w:color="auto" w:fill="auto"/>
            <w:vAlign w:val="center"/>
          </w:tcPr>
          <w:p w:rsidR="001D1FBC" w:rsidRPr="00414DAE" w:rsidRDefault="001D1FBC" w:rsidP="001354FD">
            <w:pPr>
              <w:pStyle w:val="TAC"/>
              <w:keepNext w:val="0"/>
            </w:pPr>
          </w:p>
        </w:tc>
        <w:tc>
          <w:tcPr>
            <w:tcW w:w="295" w:type="pct"/>
            <w:vAlign w:val="center"/>
          </w:tcPr>
          <w:p w:rsidR="001D1FBC" w:rsidRPr="00414DAE" w:rsidRDefault="001D1FBC" w:rsidP="001354FD">
            <w:pPr>
              <w:pStyle w:val="TAC"/>
              <w:keepNext w:val="0"/>
              <w:rPr>
                <w:rFonts w:eastAsia="MS Mincho" w:cs="Arial"/>
              </w:rPr>
            </w:pPr>
            <w:r w:rsidRPr="00414DAE">
              <w:rPr>
                <w:rFonts w:eastAsia="MS Mincho" w:cs="Arial"/>
              </w:rPr>
              <w:t>60</w:t>
            </w:r>
          </w:p>
        </w:tc>
        <w:tc>
          <w:tcPr>
            <w:tcW w:w="294" w:type="pct"/>
            <w:shd w:val="clear" w:color="auto" w:fill="auto"/>
            <w:vAlign w:val="center"/>
          </w:tcPr>
          <w:p w:rsidR="001D1FBC" w:rsidRPr="00414DAE" w:rsidRDefault="001D1FBC" w:rsidP="001354FD">
            <w:pPr>
              <w:pStyle w:val="TAC"/>
              <w:keepNext w:val="0"/>
            </w:pPr>
          </w:p>
        </w:tc>
        <w:tc>
          <w:tcPr>
            <w:tcW w:w="294" w:type="pct"/>
            <w:shd w:val="clear" w:color="auto" w:fill="auto"/>
            <w:vAlign w:val="center"/>
          </w:tcPr>
          <w:p w:rsidR="001D1FBC" w:rsidRPr="00414DAE" w:rsidRDefault="001D1FBC" w:rsidP="001354FD">
            <w:pPr>
              <w:pStyle w:val="TAC"/>
              <w:keepNext w:val="0"/>
            </w:pPr>
          </w:p>
        </w:tc>
        <w:tc>
          <w:tcPr>
            <w:tcW w:w="294" w:type="pct"/>
            <w:shd w:val="clear" w:color="auto" w:fill="auto"/>
            <w:vAlign w:val="center"/>
          </w:tcPr>
          <w:p w:rsidR="001D1FBC" w:rsidRPr="00414DAE" w:rsidRDefault="001D1FBC" w:rsidP="001354FD">
            <w:pPr>
              <w:pStyle w:val="TAC"/>
              <w:keepNext w:val="0"/>
            </w:pPr>
          </w:p>
        </w:tc>
        <w:tc>
          <w:tcPr>
            <w:tcW w:w="360" w:type="pct"/>
            <w:shd w:val="clear" w:color="auto" w:fill="auto"/>
            <w:vAlign w:val="center"/>
          </w:tcPr>
          <w:p w:rsidR="001D1FBC" w:rsidRPr="00414DAE" w:rsidRDefault="001D1FBC" w:rsidP="001354FD">
            <w:pPr>
              <w:pStyle w:val="TAC"/>
              <w:keepNext w:val="0"/>
            </w:pPr>
          </w:p>
        </w:tc>
        <w:tc>
          <w:tcPr>
            <w:tcW w:w="360" w:type="pct"/>
            <w:shd w:val="clear" w:color="auto" w:fill="auto"/>
            <w:vAlign w:val="center"/>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303" w:type="pct"/>
            <w:shd w:val="clear" w:color="auto" w:fill="auto"/>
            <w:vAlign w:val="center"/>
          </w:tcPr>
          <w:p w:rsidR="001D1FBC" w:rsidRPr="00414DAE" w:rsidRDefault="001D1FBC" w:rsidP="001354FD">
            <w:pPr>
              <w:pStyle w:val="TAC"/>
              <w:keepNext w:val="0"/>
            </w:pPr>
          </w:p>
        </w:tc>
        <w:tc>
          <w:tcPr>
            <w:tcW w:w="307" w:type="pct"/>
            <w:vAlign w:val="center"/>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360" w:type="pct"/>
            <w:vAlign w:val="center"/>
          </w:tcPr>
          <w:p w:rsidR="001D1FBC" w:rsidRPr="00414DAE" w:rsidRDefault="001D1FBC" w:rsidP="001354FD">
            <w:pPr>
              <w:pStyle w:val="TAC"/>
              <w:keepNext w:val="0"/>
            </w:pPr>
          </w:p>
        </w:tc>
        <w:tc>
          <w:tcPr>
            <w:tcW w:w="294" w:type="pct"/>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420" w:type="pct"/>
            <w:vMerge/>
            <w:shd w:val="clear" w:color="auto" w:fill="auto"/>
            <w:vAlign w:val="center"/>
          </w:tcPr>
          <w:p w:rsidR="001D1FBC" w:rsidRPr="00414DAE" w:rsidRDefault="001D1FBC" w:rsidP="001354FD">
            <w:pPr>
              <w:pStyle w:val="TAC"/>
              <w:keepNext w:val="0"/>
            </w:pPr>
          </w:p>
        </w:tc>
      </w:tr>
      <w:tr w:rsidR="001D1FBC" w:rsidRPr="00414DAE" w:rsidTr="001354FD">
        <w:trPr>
          <w:trHeight w:val="255"/>
          <w:jc w:val="center"/>
        </w:trPr>
        <w:tc>
          <w:tcPr>
            <w:tcW w:w="536" w:type="pct"/>
            <w:vMerge w:val="restart"/>
            <w:shd w:val="clear" w:color="auto" w:fill="auto"/>
            <w:vAlign w:val="center"/>
          </w:tcPr>
          <w:p w:rsidR="001D1FBC" w:rsidRPr="00414DAE" w:rsidRDefault="001D1FBC" w:rsidP="001354FD">
            <w:pPr>
              <w:pStyle w:val="TAC"/>
              <w:keepNext w:val="0"/>
            </w:pPr>
            <w:r w:rsidRPr="00414DAE">
              <w:t>n30</w:t>
            </w:r>
          </w:p>
        </w:tc>
        <w:tc>
          <w:tcPr>
            <w:tcW w:w="295" w:type="pct"/>
            <w:vAlign w:val="center"/>
          </w:tcPr>
          <w:p w:rsidR="001D1FBC" w:rsidRPr="00414DAE" w:rsidRDefault="001D1FBC" w:rsidP="001354FD">
            <w:pPr>
              <w:pStyle w:val="TAC"/>
              <w:keepNext w:val="0"/>
              <w:rPr>
                <w:rFonts w:eastAsia="MS Mincho" w:cs="Arial"/>
              </w:rPr>
            </w:pPr>
            <w:r w:rsidRPr="00414DAE">
              <w:rPr>
                <w:lang w:eastAsia="zh-CN"/>
              </w:rPr>
              <w:t>15</w:t>
            </w:r>
          </w:p>
        </w:tc>
        <w:tc>
          <w:tcPr>
            <w:tcW w:w="294" w:type="pct"/>
            <w:shd w:val="clear" w:color="auto" w:fill="auto"/>
            <w:vAlign w:val="center"/>
          </w:tcPr>
          <w:p w:rsidR="001D1FBC" w:rsidRPr="00414DAE" w:rsidRDefault="001D1FBC" w:rsidP="001354FD">
            <w:pPr>
              <w:pStyle w:val="TAC"/>
              <w:keepNext w:val="0"/>
            </w:pPr>
            <w:r w:rsidRPr="00414DAE">
              <w:t>20</w:t>
            </w:r>
            <w:r w:rsidRPr="00414DAE">
              <w:rPr>
                <w:vertAlign w:val="superscript"/>
              </w:rPr>
              <w:t>1</w:t>
            </w:r>
          </w:p>
        </w:tc>
        <w:tc>
          <w:tcPr>
            <w:tcW w:w="294" w:type="pct"/>
            <w:shd w:val="clear" w:color="auto" w:fill="auto"/>
            <w:vAlign w:val="center"/>
          </w:tcPr>
          <w:p w:rsidR="001D1FBC" w:rsidRPr="00414DAE" w:rsidRDefault="001D1FBC" w:rsidP="001354FD">
            <w:pPr>
              <w:pStyle w:val="TAC"/>
              <w:keepNext w:val="0"/>
            </w:pPr>
            <w:r w:rsidRPr="00414DAE">
              <w:t>20</w:t>
            </w:r>
            <w:r w:rsidRPr="00414DAE">
              <w:rPr>
                <w:vertAlign w:val="superscript"/>
              </w:rPr>
              <w:t>1</w:t>
            </w:r>
          </w:p>
        </w:tc>
        <w:tc>
          <w:tcPr>
            <w:tcW w:w="294" w:type="pct"/>
            <w:shd w:val="clear" w:color="auto" w:fill="auto"/>
            <w:vAlign w:val="center"/>
          </w:tcPr>
          <w:p w:rsidR="001D1FBC" w:rsidRPr="00414DAE" w:rsidRDefault="001D1FBC" w:rsidP="001354FD">
            <w:pPr>
              <w:pStyle w:val="TAC"/>
              <w:keepNext w:val="0"/>
            </w:pPr>
          </w:p>
        </w:tc>
        <w:tc>
          <w:tcPr>
            <w:tcW w:w="360" w:type="pct"/>
            <w:shd w:val="clear" w:color="auto" w:fill="auto"/>
            <w:vAlign w:val="center"/>
          </w:tcPr>
          <w:p w:rsidR="001D1FBC" w:rsidRPr="00414DAE" w:rsidRDefault="001D1FBC" w:rsidP="001354FD">
            <w:pPr>
              <w:pStyle w:val="TAC"/>
              <w:keepNext w:val="0"/>
            </w:pPr>
          </w:p>
        </w:tc>
        <w:tc>
          <w:tcPr>
            <w:tcW w:w="360" w:type="pct"/>
            <w:shd w:val="clear" w:color="auto" w:fill="auto"/>
            <w:vAlign w:val="center"/>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303" w:type="pct"/>
            <w:shd w:val="clear" w:color="auto" w:fill="auto"/>
            <w:vAlign w:val="center"/>
          </w:tcPr>
          <w:p w:rsidR="001D1FBC" w:rsidRPr="00414DAE" w:rsidRDefault="001D1FBC" w:rsidP="001354FD">
            <w:pPr>
              <w:pStyle w:val="TAC"/>
              <w:keepNext w:val="0"/>
            </w:pPr>
          </w:p>
        </w:tc>
        <w:tc>
          <w:tcPr>
            <w:tcW w:w="307" w:type="pct"/>
            <w:vAlign w:val="center"/>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360" w:type="pct"/>
            <w:vAlign w:val="center"/>
          </w:tcPr>
          <w:p w:rsidR="001D1FBC" w:rsidRPr="00414DAE" w:rsidRDefault="001D1FBC" w:rsidP="001354FD">
            <w:pPr>
              <w:pStyle w:val="TAC"/>
              <w:keepNext w:val="0"/>
            </w:pPr>
          </w:p>
        </w:tc>
        <w:tc>
          <w:tcPr>
            <w:tcW w:w="294" w:type="pct"/>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420" w:type="pct"/>
            <w:vMerge w:val="restart"/>
            <w:shd w:val="clear" w:color="auto" w:fill="auto"/>
            <w:vAlign w:val="center"/>
          </w:tcPr>
          <w:p w:rsidR="001D1FBC" w:rsidRPr="00414DAE" w:rsidRDefault="001D1FBC" w:rsidP="001354FD">
            <w:pPr>
              <w:pStyle w:val="TAC"/>
              <w:keepNext w:val="0"/>
            </w:pPr>
            <w:r w:rsidRPr="00414DAE">
              <w:t>FDD</w:t>
            </w:r>
          </w:p>
        </w:tc>
      </w:tr>
      <w:tr w:rsidR="001D1FBC" w:rsidRPr="00414DAE" w:rsidTr="001354FD">
        <w:trPr>
          <w:trHeight w:val="255"/>
          <w:jc w:val="center"/>
        </w:trPr>
        <w:tc>
          <w:tcPr>
            <w:tcW w:w="536" w:type="pct"/>
            <w:vMerge/>
            <w:shd w:val="clear" w:color="auto" w:fill="auto"/>
            <w:vAlign w:val="center"/>
          </w:tcPr>
          <w:p w:rsidR="001D1FBC" w:rsidRPr="00414DAE" w:rsidRDefault="001D1FBC" w:rsidP="001354FD">
            <w:pPr>
              <w:pStyle w:val="TAC"/>
              <w:keepNext w:val="0"/>
            </w:pPr>
          </w:p>
        </w:tc>
        <w:tc>
          <w:tcPr>
            <w:tcW w:w="295" w:type="pct"/>
            <w:vAlign w:val="center"/>
          </w:tcPr>
          <w:p w:rsidR="001D1FBC" w:rsidRPr="00414DAE" w:rsidRDefault="001D1FBC" w:rsidP="001354FD">
            <w:pPr>
              <w:pStyle w:val="TAC"/>
              <w:keepNext w:val="0"/>
              <w:rPr>
                <w:rFonts w:eastAsia="MS Mincho" w:cs="Arial"/>
              </w:rPr>
            </w:pPr>
            <w:r w:rsidRPr="00414DAE">
              <w:rPr>
                <w:lang w:eastAsia="zh-CN"/>
              </w:rPr>
              <w:t>30</w:t>
            </w:r>
          </w:p>
        </w:tc>
        <w:tc>
          <w:tcPr>
            <w:tcW w:w="294" w:type="pct"/>
            <w:shd w:val="clear" w:color="auto" w:fill="auto"/>
            <w:vAlign w:val="center"/>
          </w:tcPr>
          <w:p w:rsidR="001D1FBC" w:rsidRPr="00414DAE" w:rsidRDefault="001D1FBC" w:rsidP="001354FD">
            <w:pPr>
              <w:pStyle w:val="TAC"/>
              <w:keepNext w:val="0"/>
            </w:pPr>
          </w:p>
        </w:tc>
        <w:tc>
          <w:tcPr>
            <w:tcW w:w="294" w:type="pct"/>
            <w:shd w:val="clear" w:color="auto" w:fill="auto"/>
            <w:vAlign w:val="center"/>
          </w:tcPr>
          <w:p w:rsidR="001D1FBC" w:rsidRPr="00414DAE" w:rsidRDefault="001D1FBC" w:rsidP="001354FD">
            <w:pPr>
              <w:pStyle w:val="TAC"/>
              <w:keepNext w:val="0"/>
            </w:pPr>
            <w:r w:rsidRPr="00414DAE">
              <w:t>10</w:t>
            </w:r>
            <w:r w:rsidRPr="00414DAE">
              <w:rPr>
                <w:vertAlign w:val="superscript"/>
              </w:rPr>
              <w:t>1</w:t>
            </w:r>
          </w:p>
        </w:tc>
        <w:tc>
          <w:tcPr>
            <w:tcW w:w="294" w:type="pct"/>
            <w:shd w:val="clear" w:color="auto" w:fill="auto"/>
            <w:vAlign w:val="center"/>
          </w:tcPr>
          <w:p w:rsidR="001D1FBC" w:rsidRPr="00414DAE" w:rsidRDefault="001D1FBC" w:rsidP="001354FD">
            <w:pPr>
              <w:pStyle w:val="TAC"/>
              <w:keepNext w:val="0"/>
            </w:pPr>
          </w:p>
        </w:tc>
        <w:tc>
          <w:tcPr>
            <w:tcW w:w="360" w:type="pct"/>
            <w:shd w:val="clear" w:color="auto" w:fill="auto"/>
            <w:vAlign w:val="center"/>
          </w:tcPr>
          <w:p w:rsidR="001D1FBC" w:rsidRPr="00414DAE" w:rsidRDefault="001D1FBC" w:rsidP="001354FD">
            <w:pPr>
              <w:pStyle w:val="TAC"/>
              <w:keepNext w:val="0"/>
            </w:pPr>
          </w:p>
        </w:tc>
        <w:tc>
          <w:tcPr>
            <w:tcW w:w="360" w:type="pct"/>
            <w:shd w:val="clear" w:color="auto" w:fill="auto"/>
            <w:vAlign w:val="center"/>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303" w:type="pct"/>
            <w:shd w:val="clear" w:color="auto" w:fill="auto"/>
            <w:vAlign w:val="center"/>
          </w:tcPr>
          <w:p w:rsidR="001D1FBC" w:rsidRPr="00414DAE" w:rsidRDefault="001D1FBC" w:rsidP="001354FD">
            <w:pPr>
              <w:pStyle w:val="TAC"/>
              <w:keepNext w:val="0"/>
            </w:pPr>
          </w:p>
        </w:tc>
        <w:tc>
          <w:tcPr>
            <w:tcW w:w="307" w:type="pct"/>
            <w:vAlign w:val="center"/>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360" w:type="pct"/>
            <w:vAlign w:val="center"/>
          </w:tcPr>
          <w:p w:rsidR="001D1FBC" w:rsidRPr="00414DAE" w:rsidRDefault="001D1FBC" w:rsidP="001354FD">
            <w:pPr>
              <w:pStyle w:val="TAC"/>
              <w:keepNext w:val="0"/>
            </w:pPr>
          </w:p>
        </w:tc>
        <w:tc>
          <w:tcPr>
            <w:tcW w:w="294" w:type="pct"/>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420" w:type="pct"/>
            <w:vMerge/>
            <w:shd w:val="clear" w:color="auto" w:fill="auto"/>
            <w:vAlign w:val="center"/>
          </w:tcPr>
          <w:p w:rsidR="001D1FBC" w:rsidRPr="00414DAE" w:rsidRDefault="001D1FBC" w:rsidP="001354FD">
            <w:pPr>
              <w:pStyle w:val="TAC"/>
              <w:keepNext w:val="0"/>
            </w:pPr>
          </w:p>
        </w:tc>
      </w:tr>
      <w:tr w:rsidR="001D1FBC" w:rsidRPr="00414DAE" w:rsidTr="001354FD">
        <w:trPr>
          <w:trHeight w:val="255"/>
          <w:jc w:val="center"/>
        </w:trPr>
        <w:tc>
          <w:tcPr>
            <w:tcW w:w="536" w:type="pct"/>
            <w:vMerge/>
            <w:shd w:val="clear" w:color="auto" w:fill="auto"/>
            <w:vAlign w:val="center"/>
          </w:tcPr>
          <w:p w:rsidR="001D1FBC" w:rsidRPr="00414DAE" w:rsidRDefault="001D1FBC" w:rsidP="001354FD">
            <w:pPr>
              <w:pStyle w:val="TAC"/>
              <w:keepNext w:val="0"/>
            </w:pPr>
          </w:p>
        </w:tc>
        <w:tc>
          <w:tcPr>
            <w:tcW w:w="295" w:type="pct"/>
            <w:vAlign w:val="center"/>
          </w:tcPr>
          <w:p w:rsidR="001D1FBC" w:rsidRPr="00414DAE" w:rsidRDefault="001D1FBC" w:rsidP="001354FD">
            <w:pPr>
              <w:pStyle w:val="TAC"/>
              <w:keepNext w:val="0"/>
              <w:rPr>
                <w:rFonts w:eastAsia="MS Mincho" w:cs="Arial"/>
              </w:rPr>
            </w:pPr>
            <w:r w:rsidRPr="00414DAE">
              <w:rPr>
                <w:lang w:eastAsia="zh-CN"/>
              </w:rPr>
              <w:t>60</w:t>
            </w:r>
          </w:p>
        </w:tc>
        <w:tc>
          <w:tcPr>
            <w:tcW w:w="294" w:type="pct"/>
            <w:shd w:val="clear" w:color="auto" w:fill="auto"/>
            <w:vAlign w:val="center"/>
          </w:tcPr>
          <w:p w:rsidR="001D1FBC" w:rsidRPr="00414DAE" w:rsidRDefault="001D1FBC" w:rsidP="001354FD">
            <w:pPr>
              <w:pStyle w:val="TAC"/>
              <w:keepNext w:val="0"/>
            </w:pPr>
          </w:p>
        </w:tc>
        <w:tc>
          <w:tcPr>
            <w:tcW w:w="294" w:type="pct"/>
            <w:shd w:val="clear" w:color="auto" w:fill="auto"/>
            <w:vAlign w:val="center"/>
          </w:tcPr>
          <w:p w:rsidR="001D1FBC" w:rsidRPr="00414DAE" w:rsidRDefault="001D1FBC" w:rsidP="001354FD">
            <w:pPr>
              <w:pStyle w:val="TAC"/>
              <w:keepNext w:val="0"/>
            </w:pPr>
          </w:p>
        </w:tc>
        <w:tc>
          <w:tcPr>
            <w:tcW w:w="294" w:type="pct"/>
            <w:shd w:val="clear" w:color="auto" w:fill="auto"/>
            <w:vAlign w:val="center"/>
          </w:tcPr>
          <w:p w:rsidR="001D1FBC" w:rsidRPr="00414DAE" w:rsidRDefault="001D1FBC" w:rsidP="001354FD">
            <w:pPr>
              <w:pStyle w:val="TAC"/>
              <w:keepNext w:val="0"/>
            </w:pPr>
          </w:p>
        </w:tc>
        <w:tc>
          <w:tcPr>
            <w:tcW w:w="360" w:type="pct"/>
            <w:shd w:val="clear" w:color="auto" w:fill="auto"/>
            <w:vAlign w:val="center"/>
          </w:tcPr>
          <w:p w:rsidR="001D1FBC" w:rsidRPr="00414DAE" w:rsidRDefault="001D1FBC" w:rsidP="001354FD">
            <w:pPr>
              <w:pStyle w:val="TAC"/>
              <w:keepNext w:val="0"/>
            </w:pPr>
          </w:p>
        </w:tc>
        <w:tc>
          <w:tcPr>
            <w:tcW w:w="360" w:type="pct"/>
            <w:shd w:val="clear" w:color="auto" w:fill="auto"/>
            <w:vAlign w:val="center"/>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303" w:type="pct"/>
            <w:shd w:val="clear" w:color="auto" w:fill="auto"/>
            <w:vAlign w:val="center"/>
          </w:tcPr>
          <w:p w:rsidR="001D1FBC" w:rsidRPr="00414DAE" w:rsidRDefault="001D1FBC" w:rsidP="001354FD">
            <w:pPr>
              <w:pStyle w:val="TAC"/>
              <w:keepNext w:val="0"/>
            </w:pPr>
          </w:p>
        </w:tc>
        <w:tc>
          <w:tcPr>
            <w:tcW w:w="307" w:type="pct"/>
            <w:vAlign w:val="center"/>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360" w:type="pct"/>
            <w:vAlign w:val="center"/>
          </w:tcPr>
          <w:p w:rsidR="001D1FBC" w:rsidRPr="00414DAE" w:rsidRDefault="001D1FBC" w:rsidP="001354FD">
            <w:pPr>
              <w:pStyle w:val="TAC"/>
              <w:keepNext w:val="0"/>
            </w:pPr>
          </w:p>
        </w:tc>
        <w:tc>
          <w:tcPr>
            <w:tcW w:w="294" w:type="pct"/>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420" w:type="pct"/>
            <w:vMerge/>
            <w:shd w:val="clear" w:color="auto" w:fill="auto"/>
            <w:vAlign w:val="center"/>
          </w:tcPr>
          <w:p w:rsidR="001D1FBC" w:rsidRPr="00414DAE" w:rsidRDefault="001D1FBC" w:rsidP="001354FD">
            <w:pPr>
              <w:pStyle w:val="TAC"/>
              <w:keepNext w:val="0"/>
            </w:pPr>
          </w:p>
        </w:tc>
      </w:tr>
      <w:tr w:rsidR="001D1FBC" w:rsidRPr="00414DAE" w:rsidTr="001354FD">
        <w:trPr>
          <w:trHeight w:val="255"/>
          <w:jc w:val="center"/>
        </w:trPr>
        <w:tc>
          <w:tcPr>
            <w:tcW w:w="536" w:type="pct"/>
            <w:vMerge w:val="restart"/>
            <w:shd w:val="clear" w:color="auto" w:fill="auto"/>
            <w:vAlign w:val="center"/>
          </w:tcPr>
          <w:p w:rsidR="001D1FBC" w:rsidRPr="00414DAE" w:rsidRDefault="001D1FBC" w:rsidP="001354FD">
            <w:pPr>
              <w:pStyle w:val="TAC"/>
              <w:keepNext w:val="0"/>
              <w:rPr>
                <w:lang w:eastAsia="zh-CN"/>
              </w:rPr>
            </w:pPr>
            <w:r w:rsidRPr="00414DAE">
              <w:rPr>
                <w:lang w:eastAsia="zh-CN"/>
              </w:rPr>
              <w:t>n34</w:t>
            </w:r>
          </w:p>
        </w:tc>
        <w:tc>
          <w:tcPr>
            <w:tcW w:w="295" w:type="pct"/>
            <w:vAlign w:val="center"/>
          </w:tcPr>
          <w:p w:rsidR="001D1FBC" w:rsidRPr="00414DAE" w:rsidRDefault="001D1FBC" w:rsidP="001354FD">
            <w:pPr>
              <w:pStyle w:val="TAC"/>
              <w:keepNext w:val="0"/>
              <w:rPr>
                <w:rFonts w:eastAsia="MS Mincho" w:cs="Arial"/>
              </w:rPr>
            </w:pPr>
            <w:r w:rsidRPr="00414DAE">
              <w:rPr>
                <w:lang w:val="en-US" w:eastAsia="zh-CN"/>
              </w:rPr>
              <w:t>15</w:t>
            </w:r>
          </w:p>
        </w:tc>
        <w:tc>
          <w:tcPr>
            <w:tcW w:w="294" w:type="pct"/>
            <w:shd w:val="clear" w:color="auto" w:fill="auto"/>
            <w:vAlign w:val="center"/>
          </w:tcPr>
          <w:p w:rsidR="001D1FBC" w:rsidRPr="00414DAE" w:rsidRDefault="001D1FBC" w:rsidP="001354FD">
            <w:pPr>
              <w:pStyle w:val="TAC"/>
              <w:keepNext w:val="0"/>
              <w:rPr>
                <w:rFonts w:cs="Arial"/>
                <w:szCs w:val="18"/>
              </w:rPr>
            </w:pPr>
            <w:r w:rsidRPr="00414DAE">
              <w:rPr>
                <w:lang w:val="en-US" w:eastAsia="zh-CN"/>
              </w:rPr>
              <w:t>25</w:t>
            </w:r>
          </w:p>
        </w:tc>
        <w:tc>
          <w:tcPr>
            <w:tcW w:w="294" w:type="pct"/>
            <w:shd w:val="clear" w:color="auto" w:fill="auto"/>
            <w:vAlign w:val="center"/>
          </w:tcPr>
          <w:p w:rsidR="001D1FBC" w:rsidRPr="00414DAE" w:rsidRDefault="001D1FBC" w:rsidP="001354FD">
            <w:pPr>
              <w:pStyle w:val="TAC"/>
              <w:keepNext w:val="0"/>
              <w:rPr>
                <w:rFonts w:cs="Arial"/>
                <w:szCs w:val="18"/>
              </w:rPr>
            </w:pPr>
            <w:r w:rsidRPr="00414DAE">
              <w:rPr>
                <w:rFonts w:eastAsia="Malgun Gothic"/>
              </w:rPr>
              <w:t>50</w:t>
            </w:r>
          </w:p>
        </w:tc>
        <w:tc>
          <w:tcPr>
            <w:tcW w:w="294" w:type="pct"/>
            <w:shd w:val="clear" w:color="auto" w:fill="auto"/>
            <w:vAlign w:val="center"/>
          </w:tcPr>
          <w:p w:rsidR="001D1FBC" w:rsidRPr="00414DAE" w:rsidRDefault="001D1FBC" w:rsidP="001354FD">
            <w:pPr>
              <w:pStyle w:val="TAC"/>
              <w:keepNext w:val="0"/>
              <w:rPr>
                <w:rFonts w:cs="Arial"/>
                <w:szCs w:val="18"/>
              </w:rPr>
            </w:pPr>
            <w:r w:rsidRPr="00414DAE">
              <w:rPr>
                <w:rFonts w:eastAsia="Malgun Gothic"/>
              </w:rPr>
              <w:t>75</w:t>
            </w:r>
          </w:p>
        </w:tc>
        <w:tc>
          <w:tcPr>
            <w:tcW w:w="360" w:type="pct"/>
            <w:shd w:val="clear" w:color="auto" w:fill="auto"/>
            <w:vAlign w:val="center"/>
          </w:tcPr>
          <w:p w:rsidR="001D1FBC" w:rsidRPr="00414DAE" w:rsidRDefault="001D1FBC" w:rsidP="001354FD">
            <w:pPr>
              <w:pStyle w:val="TAC"/>
              <w:keepNext w:val="0"/>
              <w:rPr>
                <w:rFonts w:cs="Arial"/>
                <w:szCs w:val="18"/>
              </w:rPr>
            </w:pPr>
          </w:p>
        </w:tc>
        <w:tc>
          <w:tcPr>
            <w:tcW w:w="360" w:type="pct"/>
            <w:shd w:val="clear" w:color="auto" w:fill="auto"/>
            <w:vAlign w:val="center"/>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303" w:type="pct"/>
            <w:shd w:val="clear" w:color="auto" w:fill="auto"/>
            <w:vAlign w:val="center"/>
          </w:tcPr>
          <w:p w:rsidR="001D1FBC" w:rsidRPr="00414DAE" w:rsidRDefault="001D1FBC" w:rsidP="001354FD">
            <w:pPr>
              <w:pStyle w:val="TAC"/>
              <w:keepNext w:val="0"/>
            </w:pPr>
          </w:p>
        </w:tc>
        <w:tc>
          <w:tcPr>
            <w:tcW w:w="307" w:type="pct"/>
            <w:vAlign w:val="center"/>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360" w:type="pct"/>
            <w:vAlign w:val="center"/>
          </w:tcPr>
          <w:p w:rsidR="001D1FBC" w:rsidRPr="00414DAE" w:rsidRDefault="001D1FBC" w:rsidP="001354FD">
            <w:pPr>
              <w:pStyle w:val="TAC"/>
              <w:keepNext w:val="0"/>
            </w:pPr>
          </w:p>
        </w:tc>
        <w:tc>
          <w:tcPr>
            <w:tcW w:w="294" w:type="pct"/>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420" w:type="pct"/>
            <w:vMerge w:val="restart"/>
            <w:shd w:val="clear" w:color="auto" w:fill="auto"/>
            <w:vAlign w:val="center"/>
          </w:tcPr>
          <w:p w:rsidR="001D1FBC" w:rsidRPr="00414DAE" w:rsidRDefault="001D1FBC" w:rsidP="001354FD">
            <w:pPr>
              <w:pStyle w:val="TAC"/>
              <w:keepNext w:val="0"/>
              <w:rPr>
                <w:lang w:eastAsia="zh-CN"/>
              </w:rPr>
            </w:pPr>
            <w:r w:rsidRPr="00414DAE">
              <w:rPr>
                <w:lang w:eastAsia="zh-CN"/>
              </w:rPr>
              <w:t>TDD</w:t>
            </w:r>
          </w:p>
        </w:tc>
      </w:tr>
      <w:tr w:rsidR="001D1FBC" w:rsidRPr="00414DAE" w:rsidTr="001354FD">
        <w:trPr>
          <w:trHeight w:val="255"/>
          <w:jc w:val="center"/>
        </w:trPr>
        <w:tc>
          <w:tcPr>
            <w:tcW w:w="536" w:type="pct"/>
            <w:vMerge/>
            <w:shd w:val="clear" w:color="auto" w:fill="auto"/>
            <w:vAlign w:val="center"/>
          </w:tcPr>
          <w:p w:rsidR="001D1FBC" w:rsidRPr="00414DAE" w:rsidRDefault="001D1FBC" w:rsidP="001354FD">
            <w:pPr>
              <w:pStyle w:val="TAC"/>
              <w:keepNext w:val="0"/>
              <w:rPr>
                <w:lang w:eastAsia="zh-CN"/>
              </w:rPr>
            </w:pPr>
          </w:p>
        </w:tc>
        <w:tc>
          <w:tcPr>
            <w:tcW w:w="295" w:type="pct"/>
            <w:vAlign w:val="center"/>
          </w:tcPr>
          <w:p w:rsidR="001D1FBC" w:rsidRPr="00414DAE" w:rsidRDefault="001D1FBC" w:rsidP="001354FD">
            <w:pPr>
              <w:pStyle w:val="TAC"/>
              <w:keepNext w:val="0"/>
              <w:rPr>
                <w:rFonts w:eastAsia="MS Mincho" w:cs="Arial"/>
              </w:rPr>
            </w:pPr>
            <w:r w:rsidRPr="00414DAE">
              <w:rPr>
                <w:lang w:val="en-US" w:eastAsia="zh-CN"/>
              </w:rPr>
              <w:t>30</w:t>
            </w:r>
          </w:p>
        </w:tc>
        <w:tc>
          <w:tcPr>
            <w:tcW w:w="294" w:type="pct"/>
            <w:shd w:val="clear" w:color="auto" w:fill="auto"/>
            <w:vAlign w:val="center"/>
          </w:tcPr>
          <w:p w:rsidR="001D1FBC" w:rsidRPr="00414DAE" w:rsidRDefault="001D1FBC" w:rsidP="001354FD">
            <w:pPr>
              <w:pStyle w:val="TAC"/>
              <w:keepNext w:val="0"/>
              <w:rPr>
                <w:rFonts w:cs="Arial"/>
                <w:szCs w:val="18"/>
              </w:rPr>
            </w:pPr>
          </w:p>
        </w:tc>
        <w:tc>
          <w:tcPr>
            <w:tcW w:w="294" w:type="pct"/>
            <w:shd w:val="clear" w:color="auto" w:fill="auto"/>
            <w:vAlign w:val="center"/>
          </w:tcPr>
          <w:p w:rsidR="001D1FBC" w:rsidRPr="00414DAE" w:rsidRDefault="001D1FBC" w:rsidP="001354FD">
            <w:pPr>
              <w:pStyle w:val="TAC"/>
              <w:keepNext w:val="0"/>
              <w:rPr>
                <w:rFonts w:cs="Arial"/>
                <w:szCs w:val="18"/>
              </w:rPr>
            </w:pPr>
            <w:r w:rsidRPr="00414DAE">
              <w:rPr>
                <w:lang w:val="en-US" w:eastAsia="zh-CN"/>
              </w:rPr>
              <w:t>24</w:t>
            </w:r>
          </w:p>
        </w:tc>
        <w:tc>
          <w:tcPr>
            <w:tcW w:w="294" w:type="pct"/>
            <w:shd w:val="clear" w:color="auto" w:fill="auto"/>
            <w:vAlign w:val="center"/>
          </w:tcPr>
          <w:p w:rsidR="001D1FBC" w:rsidRPr="00414DAE" w:rsidRDefault="001D1FBC" w:rsidP="001354FD">
            <w:pPr>
              <w:pStyle w:val="TAC"/>
              <w:keepNext w:val="0"/>
              <w:rPr>
                <w:rFonts w:cs="Arial"/>
                <w:szCs w:val="18"/>
              </w:rPr>
            </w:pPr>
            <w:r w:rsidRPr="00414DAE">
              <w:rPr>
                <w:rFonts w:eastAsia="Malgun Gothic"/>
              </w:rPr>
              <w:t>36</w:t>
            </w:r>
          </w:p>
        </w:tc>
        <w:tc>
          <w:tcPr>
            <w:tcW w:w="360" w:type="pct"/>
            <w:shd w:val="clear" w:color="auto" w:fill="auto"/>
            <w:vAlign w:val="center"/>
          </w:tcPr>
          <w:p w:rsidR="001D1FBC" w:rsidRPr="00414DAE" w:rsidRDefault="001D1FBC" w:rsidP="001354FD">
            <w:pPr>
              <w:pStyle w:val="TAC"/>
              <w:keepNext w:val="0"/>
              <w:rPr>
                <w:rFonts w:cs="Arial"/>
                <w:szCs w:val="18"/>
              </w:rPr>
            </w:pPr>
          </w:p>
        </w:tc>
        <w:tc>
          <w:tcPr>
            <w:tcW w:w="360" w:type="pct"/>
            <w:shd w:val="clear" w:color="auto" w:fill="auto"/>
            <w:vAlign w:val="center"/>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303" w:type="pct"/>
            <w:shd w:val="clear" w:color="auto" w:fill="auto"/>
            <w:vAlign w:val="center"/>
          </w:tcPr>
          <w:p w:rsidR="001D1FBC" w:rsidRPr="00414DAE" w:rsidRDefault="001D1FBC" w:rsidP="001354FD">
            <w:pPr>
              <w:pStyle w:val="TAC"/>
              <w:keepNext w:val="0"/>
            </w:pPr>
          </w:p>
        </w:tc>
        <w:tc>
          <w:tcPr>
            <w:tcW w:w="307" w:type="pct"/>
            <w:vAlign w:val="center"/>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360" w:type="pct"/>
            <w:vAlign w:val="center"/>
          </w:tcPr>
          <w:p w:rsidR="001D1FBC" w:rsidRPr="00414DAE" w:rsidRDefault="001D1FBC" w:rsidP="001354FD">
            <w:pPr>
              <w:pStyle w:val="TAC"/>
              <w:keepNext w:val="0"/>
            </w:pPr>
          </w:p>
        </w:tc>
        <w:tc>
          <w:tcPr>
            <w:tcW w:w="294" w:type="pct"/>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420" w:type="pct"/>
            <w:vMerge/>
            <w:shd w:val="clear" w:color="auto" w:fill="auto"/>
            <w:vAlign w:val="center"/>
          </w:tcPr>
          <w:p w:rsidR="001D1FBC" w:rsidRPr="00414DAE" w:rsidRDefault="001D1FBC" w:rsidP="001354FD">
            <w:pPr>
              <w:pStyle w:val="TAC"/>
              <w:keepNext w:val="0"/>
              <w:rPr>
                <w:lang w:eastAsia="zh-CN"/>
              </w:rPr>
            </w:pPr>
          </w:p>
        </w:tc>
      </w:tr>
      <w:tr w:rsidR="001D1FBC" w:rsidRPr="00414DAE" w:rsidTr="001354FD">
        <w:trPr>
          <w:trHeight w:val="255"/>
          <w:jc w:val="center"/>
        </w:trPr>
        <w:tc>
          <w:tcPr>
            <w:tcW w:w="536" w:type="pct"/>
            <w:vMerge/>
            <w:shd w:val="clear" w:color="auto" w:fill="auto"/>
            <w:vAlign w:val="center"/>
          </w:tcPr>
          <w:p w:rsidR="001D1FBC" w:rsidRPr="00414DAE" w:rsidRDefault="001D1FBC" w:rsidP="001354FD">
            <w:pPr>
              <w:pStyle w:val="TAC"/>
              <w:keepNext w:val="0"/>
              <w:rPr>
                <w:lang w:eastAsia="zh-CN"/>
              </w:rPr>
            </w:pPr>
          </w:p>
        </w:tc>
        <w:tc>
          <w:tcPr>
            <w:tcW w:w="295" w:type="pct"/>
            <w:vAlign w:val="center"/>
          </w:tcPr>
          <w:p w:rsidR="001D1FBC" w:rsidRPr="00414DAE" w:rsidRDefault="001D1FBC" w:rsidP="001354FD">
            <w:pPr>
              <w:pStyle w:val="TAC"/>
              <w:keepNext w:val="0"/>
              <w:rPr>
                <w:rFonts w:eastAsia="MS Mincho" w:cs="Arial"/>
              </w:rPr>
            </w:pPr>
            <w:r w:rsidRPr="00414DAE">
              <w:rPr>
                <w:lang w:val="en-US" w:eastAsia="zh-CN"/>
              </w:rPr>
              <w:t>60</w:t>
            </w:r>
          </w:p>
        </w:tc>
        <w:tc>
          <w:tcPr>
            <w:tcW w:w="294" w:type="pct"/>
            <w:shd w:val="clear" w:color="auto" w:fill="auto"/>
            <w:vAlign w:val="center"/>
          </w:tcPr>
          <w:p w:rsidR="001D1FBC" w:rsidRPr="00414DAE" w:rsidRDefault="001D1FBC" w:rsidP="001354FD">
            <w:pPr>
              <w:pStyle w:val="TAC"/>
              <w:keepNext w:val="0"/>
              <w:rPr>
                <w:rFonts w:cs="Arial"/>
                <w:szCs w:val="18"/>
              </w:rPr>
            </w:pPr>
          </w:p>
        </w:tc>
        <w:tc>
          <w:tcPr>
            <w:tcW w:w="294" w:type="pct"/>
            <w:shd w:val="clear" w:color="auto" w:fill="auto"/>
            <w:vAlign w:val="center"/>
          </w:tcPr>
          <w:p w:rsidR="001D1FBC" w:rsidRPr="00414DAE" w:rsidRDefault="001D1FBC" w:rsidP="001354FD">
            <w:pPr>
              <w:pStyle w:val="TAC"/>
              <w:keepNext w:val="0"/>
              <w:rPr>
                <w:rFonts w:cs="Arial"/>
                <w:szCs w:val="18"/>
              </w:rPr>
            </w:pPr>
            <w:r w:rsidRPr="00414DAE">
              <w:rPr>
                <w:rFonts w:eastAsia="Malgun Gothic"/>
                <w:lang w:eastAsia="zh-CN"/>
              </w:rPr>
              <w:t>10</w:t>
            </w:r>
          </w:p>
        </w:tc>
        <w:tc>
          <w:tcPr>
            <w:tcW w:w="294" w:type="pct"/>
            <w:shd w:val="clear" w:color="auto" w:fill="auto"/>
            <w:vAlign w:val="center"/>
          </w:tcPr>
          <w:p w:rsidR="001D1FBC" w:rsidRPr="00414DAE" w:rsidRDefault="001D1FBC" w:rsidP="001354FD">
            <w:pPr>
              <w:pStyle w:val="TAC"/>
              <w:keepNext w:val="0"/>
            </w:pPr>
            <w:r w:rsidRPr="00414DAE">
              <w:rPr>
                <w:rFonts w:eastAsia="Malgun Gothic"/>
              </w:rPr>
              <w:t>18</w:t>
            </w:r>
          </w:p>
        </w:tc>
        <w:tc>
          <w:tcPr>
            <w:tcW w:w="360" w:type="pct"/>
            <w:shd w:val="clear" w:color="auto" w:fill="auto"/>
            <w:vAlign w:val="center"/>
          </w:tcPr>
          <w:p w:rsidR="001D1FBC" w:rsidRPr="00414DAE" w:rsidRDefault="001D1FBC" w:rsidP="001354FD">
            <w:pPr>
              <w:pStyle w:val="TAC"/>
              <w:keepNext w:val="0"/>
              <w:rPr>
                <w:rFonts w:cs="Arial"/>
                <w:szCs w:val="18"/>
              </w:rPr>
            </w:pPr>
          </w:p>
        </w:tc>
        <w:tc>
          <w:tcPr>
            <w:tcW w:w="360" w:type="pct"/>
            <w:shd w:val="clear" w:color="auto" w:fill="auto"/>
            <w:vAlign w:val="center"/>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303" w:type="pct"/>
            <w:shd w:val="clear" w:color="auto" w:fill="auto"/>
            <w:vAlign w:val="center"/>
          </w:tcPr>
          <w:p w:rsidR="001D1FBC" w:rsidRPr="00414DAE" w:rsidRDefault="001D1FBC" w:rsidP="001354FD">
            <w:pPr>
              <w:pStyle w:val="TAC"/>
              <w:keepNext w:val="0"/>
            </w:pPr>
          </w:p>
        </w:tc>
        <w:tc>
          <w:tcPr>
            <w:tcW w:w="307" w:type="pct"/>
            <w:vAlign w:val="center"/>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360" w:type="pct"/>
            <w:vAlign w:val="center"/>
          </w:tcPr>
          <w:p w:rsidR="001D1FBC" w:rsidRPr="00414DAE" w:rsidRDefault="001D1FBC" w:rsidP="001354FD">
            <w:pPr>
              <w:pStyle w:val="TAC"/>
              <w:keepNext w:val="0"/>
            </w:pPr>
          </w:p>
        </w:tc>
        <w:tc>
          <w:tcPr>
            <w:tcW w:w="294" w:type="pct"/>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420" w:type="pct"/>
            <w:vMerge/>
            <w:shd w:val="clear" w:color="auto" w:fill="auto"/>
            <w:vAlign w:val="center"/>
          </w:tcPr>
          <w:p w:rsidR="001D1FBC" w:rsidRPr="00414DAE" w:rsidRDefault="001D1FBC" w:rsidP="001354FD">
            <w:pPr>
              <w:pStyle w:val="TAC"/>
              <w:keepNext w:val="0"/>
              <w:rPr>
                <w:lang w:eastAsia="zh-CN"/>
              </w:rPr>
            </w:pPr>
          </w:p>
        </w:tc>
      </w:tr>
      <w:tr w:rsidR="001D1FBC" w:rsidRPr="00414DAE" w:rsidTr="001354FD">
        <w:trPr>
          <w:trHeight w:val="255"/>
          <w:jc w:val="center"/>
        </w:trPr>
        <w:tc>
          <w:tcPr>
            <w:tcW w:w="536" w:type="pct"/>
            <w:vMerge w:val="restart"/>
            <w:shd w:val="clear" w:color="auto" w:fill="auto"/>
            <w:vAlign w:val="center"/>
          </w:tcPr>
          <w:p w:rsidR="001D1FBC" w:rsidRPr="00414DAE" w:rsidRDefault="001D1FBC" w:rsidP="001354FD">
            <w:pPr>
              <w:pStyle w:val="TAC"/>
              <w:keepNext w:val="0"/>
            </w:pPr>
            <w:r w:rsidRPr="00414DAE">
              <w:rPr>
                <w:rFonts w:hint="eastAsia"/>
                <w:lang w:eastAsia="zh-CN"/>
              </w:rPr>
              <w:t>n38</w:t>
            </w:r>
          </w:p>
        </w:tc>
        <w:tc>
          <w:tcPr>
            <w:tcW w:w="295" w:type="pct"/>
            <w:vAlign w:val="center"/>
          </w:tcPr>
          <w:p w:rsidR="001D1FBC" w:rsidRPr="00414DAE" w:rsidRDefault="001D1FBC" w:rsidP="001354FD">
            <w:pPr>
              <w:pStyle w:val="TAC"/>
              <w:keepNext w:val="0"/>
              <w:rPr>
                <w:rFonts w:eastAsia="MS Mincho" w:cs="Arial"/>
              </w:rPr>
            </w:pPr>
            <w:r w:rsidRPr="00414DAE">
              <w:rPr>
                <w:rFonts w:eastAsia="MS Mincho" w:cs="Arial"/>
              </w:rPr>
              <w:t>15</w:t>
            </w:r>
          </w:p>
        </w:tc>
        <w:tc>
          <w:tcPr>
            <w:tcW w:w="294" w:type="pct"/>
            <w:shd w:val="clear" w:color="auto" w:fill="auto"/>
            <w:vAlign w:val="center"/>
          </w:tcPr>
          <w:p w:rsidR="001D1FBC" w:rsidRPr="00414DAE" w:rsidRDefault="001D1FBC" w:rsidP="001354FD">
            <w:pPr>
              <w:pStyle w:val="TAC"/>
              <w:keepNext w:val="0"/>
            </w:pPr>
            <w:r w:rsidRPr="00414DAE">
              <w:rPr>
                <w:rFonts w:cs="Arial"/>
                <w:szCs w:val="18"/>
              </w:rPr>
              <w:t>25</w:t>
            </w:r>
          </w:p>
        </w:tc>
        <w:tc>
          <w:tcPr>
            <w:tcW w:w="294" w:type="pct"/>
            <w:shd w:val="clear" w:color="auto" w:fill="auto"/>
            <w:vAlign w:val="center"/>
          </w:tcPr>
          <w:p w:rsidR="001D1FBC" w:rsidRPr="00414DAE" w:rsidRDefault="001D1FBC" w:rsidP="001354FD">
            <w:pPr>
              <w:pStyle w:val="TAC"/>
              <w:keepNext w:val="0"/>
            </w:pPr>
            <w:r w:rsidRPr="00414DAE">
              <w:rPr>
                <w:rFonts w:cs="Arial" w:hint="eastAsia"/>
                <w:szCs w:val="18"/>
              </w:rPr>
              <w:t>5</w:t>
            </w:r>
            <w:r w:rsidRPr="00414DAE">
              <w:rPr>
                <w:rFonts w:cs="Arial"/>
                <w:szCs w:val="18"/>
              </w:rPr>
              <w:t>0</w:t>
            </w:r>
          </w:p>
        </w:tc>
        <w:tc>
          <w:tcPr>
            <w:tcW w:w="294" w:type="pct"/>
            <w:shd w:val="clear" w:color="auto" w:fill="auto"/>
            <w:vAlign w:val="center"/>
          </w:tcPr>
          <w:p w:rsidR="001D1FBC" w:rsidRPr="00414DAE" w:rsidRDefault="001D1FBC" w:rsidP="001354FD">
            <w:pPr>
              <w:pStyle w:val="TAC"/>
              <w:keepNext w:val="0"/>
            </w:pPr>
            <w:r w:rsidRPr="00414DAE">
              <w:rPr>
                <w:rFonts w:cs="Arial" w:hint="eastAsia"/>
                <w:szCs w:val="18"/>
              </w:rPr>
              <w:t>7</w:t>
            </w:r>
            <w:r w:rsidRPr="00414DAE">
              <w:rPr>
                <w:rFonts w:cs="Arial"/>
                <w:szCs w:val="18"/>
              </w:rPr>
              <w:t>5</w:t>
            </w:r>
          </w:p>
        </w:tc>
        <w:tc>
          <w:tcPr>
            <w:tcW w:w="360" w:type="pct"/>
            <w:shd w:val="clear" w:color="auto" w:fill="auto"/>
            <w:vAlign w:val="center"/>
          </w:tcPr>
          <w:p w:rsidR="001D1FBC" w:rsidRPr="00414DAE" w:rsidRDefault="001D1FBC" w:rsidP="001354FD">
            <w:pPr>
              <w:pStyle w:val="TAC"/>
              <w:keepNext w:val="0"/>
            </w:pPr>
            <w:r w:rsidRPr="00414DAE">
              <w:rPr>
                <w:rFonts w:cs="Arial" w:hint="eastAsia"/>
                <w:szCs w:val="18"/>
              </w:rPr>
              <w:t>10</w:t>
            </w:r>
            <w:r w:rsidRPr="00414DAE">
              <w:rPr>
                <w:rFonts w:cs="Arial"/>
                <w:szCs w:val="18"/>
              </w:rPr>
              <w:t>0</w:t>
            </w:r>
          </w:p>
        </w:tc>
        <w:tc>
          <w:tcPr>
            <w:tcW w:w="360" w:type="pct"/>
            <w:shd w:val="clear" w:color="auto" w:fill="auto"/>
            <w:vAlign w:val="center"/>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303" w:type="pct"/>
            <w:shd w:val="clear" w:color="auto" w:fill="auto"/>
            <w:vAlign w:val="center"/>
          </w:tcPr>
          <w:p w:rsidR="001D1FBC" w:rsidRPr="00414DAE" w:rsidRDefault="001D1FBC" w:rsidP="001354FD">
            <w:pPr>
              <w:pStyle w:val="TAC"/>
              <w:keepNext w:val="0"/>
            </w:pPr>
          </w:p>
        </w:tc>
        <w:tc>
          <w:tcPr>
            <w:tcW w:w="307" w:type="pct"/>
            <w:vAlign w:val="center"/>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360" w:type="pct"/>
            <w:vAlign w:val="center"/>
          </w:tcPr>
          <w:p w:rsidR="001D1FBC" w:rsidRPr="00414DAE" w:rsidRDefault="001D1FBC" w:rsidP="001354FD">
            <w:pPr>
              <w:pStyle w:val="TAC"/>
              <w:keepNext w:val="0"/>
            </w:pPr>
          </w:p>
        </w:tc>
        <w:tc>
          <w:tcPr>
            <w:tcW w:w="294" w:type="pct"/>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420" w:type="pct"/>
            <w:vMerge w:val="restart"/>
            <w:shd w:val="clear" w:color="auto" w:fill="auto"/>
            <w:vAlign w:val="center"/>
          </w:tcPr>
          <w:p w:rsidR="001D1FBC" w:rsidRPr="00414DAE" w:rsidRDefault="001D1FBC" w:rsidP="001354FD">
            <w:pPr>
              <w:pStyle w:val="TAC"/>
              <w:keepNext w:val="0"/>
            </w:pPr>
            <w:r w:rsidRPr="00414DAE">
              <w:rPr>
                <w:rFonts w:hint="eastAsia"/>
                <w:lang w:eastAsia="zh-CN"/>
              </w:rPr>
              <w:t>TDD</w:t>
            </w:r>
          </w:p>
        </w:tc>
      </w:tr>
      <w:tr w:rsidR="001D1FBC" w:rsidRPr="00414DAE" w:rsidTr="001354FD">
        <w:trPr>
          <w:trHeight w:val="255"/>
          <w:jc w:val="center"/>
        </w:trPr>
        <w:tc>
          <w:tcPr>
            <w:tcW w:w="536" w:type="pct"/>
            <w:vMerge/>
            <w:shd w:val="clear" w:color="auto" w:fill="auto"/>
            <w:vAlign w:val="center"/>
          </w:tcPr>
          <w:p w:rsidR="001D1FBC" w:rsidRPr="00414DAE" w:rsidRDefault="001D1FBC" w:rsidP="001354FD">
            <w:pPr>
              <w:pStyle w:val="TAC"/>
              <w:keepNext w:val="0"/>
            </w:pPr>
          </w:p>
        </w:tc>
        <w:tc>
          <w:tcPr>
            <w:tcW w:w="295" w:type="pct"/>
            <w:vAlign w:val="center"/>
          </w:tcPr>
          <w:p w:rsidR="001D1FBC" w:rsidRPr="00414DAE" w:rsidRDefault="001D1FBC" w:rsidP="001354FD">
            <w:pPr>
              <w:pStyle w:val="TAC"/>
              <w:keepNext w:val="0"/>
              <w:rPr>
                <w:rFonts w:eastAsia="MS Mincho" w:cs="Arial"/>
              </w:rPr>
            </w:pPr>
            <w:r w:rsidRPr="00414DAE">
              <w:rPr>
                <w:rFonts w:eastAsia="MS Mincho" w:cs="Arial"/>
              </w:rPr>
              <w:t>30</w:t>
            </w:r>
          </w:p>
        </w:tc>
        <w:tc>
          <w:tcPr>
            <w:tcW w:w="294" w:type="pct"/>
            <w:shd w:val="clear" w:color="auto" w:fill="auto"/>
            <w:vAlign w:val="center"/>
          </w:tcPr>
          <w:p w:rsidR="001D1FBC" w:rsidRPr="00414DAE" w:rsidRDefault="001D1FBC" w:rsidP="001354FD">
            <w:pPr>
              <w:pStyle w:val="TAC"/>
              <w:keepNext w:val="0"/>
            </w:pPr>
          </w:p>
        </w:tc>
        <w:tc>
          <w:tcPr>
            <w:tcW w:w="294" w:type="pct"/>
            <w:shd w:val="clear" w:color="auto" w:fill="auto"/>
            <w:vAlign w:val="center"/>
          </w:tcPr>
          <w:p w:rsidR="001D1FBC" w:rsidRPr="00414DAE" w:rsidRDefault="001D1FBC" w:rsidP="001354FD">
            <w:pPr>
              <w:pStyle w:val="TAC"/>
              <w:keepNext w:val="0"/>
            </w:pPr>
            <w:r w:rsidRPr="00414DAE">
              <w:rPr>
                <w:rFonts w:cs="Arial" w:hint="eastAsia"/>
                <w:szCs w:val="18"/>
              </w:rPr>
              <w:t>24</w:t>
            </w:r>
          </w:p>
        </w:tc>
        <w:tc>
          <w:tcPr>
            <w:tcW w:w="294" w:type="pct"/>
            <w:shd w:val="clear" w:color="auto" w:fill="auto"/>
            <w:vAlign w:val="center"/>
          </w:tcPr>
          <w:p w:rsidR="001D1FBC" w:rsidRPr="00414DAE" w:rsidRDefault="001D1FBC" w:rsidP="001354FD">
            <w:pPr>
              <w:pStyle w:val="TAC"/>
              <w:keepNext w:val="0"/>
            </w:pPr>
            <w:r w:rsidRPr="00414DAE">
              <w:rPr>
                <w:rFonts w:cs="Arial" w:hint="eastAsia"/>
                <w:szCs w:val="18"/>
              </w:rPr>
              <w:t>3</w:t>
            </w:r>
            <w:r w:rsidRPr="00414DAE">
              <w:rPr>
                <w:rFonts w:cs="Arial"/>
                <w:szCs w:val="18"/>
              </w:rPr>
              <w:t>6</w:t>
            </w:r>
          </w:p>
        </w:tc>
        <w:tc>
          <w:tcPr>
            <w:tcW w:w="360" w:type="pct"/>
            <w:shd w:val="clear" w:color="auto" w:fill="auto"/>
            <w:vAlign w:val="center"/>
          </w:tcPr>
          <w:p w:rsidR="001D1FBC" w:rsidRPr="00414DAE" w:rsidRDefault="001D1FBC" w:rsidP="001354FD">
            <w:pPr>
              <w:pStyle w:val="TAC"/>
              <w:keepNext w:val="0"/>
            </w:pPr>
            <w:r w:rsidRPr="00414DAE">
              <w:rPr>
                <w:rFonts w:cs="Arial" w:hint="eastAsia"/>
                <w:szCs w:val="18"/>
              </w:rPr>
              <w:t>5</w:t>
            </w:r>
            <w:r w:rsidRPr="00414DAE">
              <w:rPr>
                <w:rFonts w:cs="Arial"/>
                <w:szCs w:val="18"/>
              </w:rPr>
              <w:t>0</w:t>
            </w:r>
          </w:p>
        </w:tc>
        <w:tc>
          <w:tcPr>
            <w:tcW w:w="360" w:type="pct"/>
            <w:shd w:val="clear" w:color="auto" w:fill="auto"/>
            <w:vAlign w:val="center"/>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303" w:type="pct"/>
            <w:shd w:val="clear" w:color="auto" w:fill="auto"/>
            <w:vAlign w:val="center"/>
          </w:tcPr>
          <w:p w:rsidR="001D1FBC" w:rsidRPr="00414DAE" w:rsidRDefault="001D1FBC" w:rsidP="001354FD">
            <w:pPr>
              <w:pStyle w:val="TAC"/>
              <w:keepNext w:val="0"/>
            </w:pPr>
          </w:p>
        </w:tc>
        <w:tc>
          <w:tcPr>
            <w:tcW w:w="307" w:type="pct"/>
            <w:vAlign w:val="center"/>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360" w:type="pct"/>
            <w:vAlign w:val="center"/>
          </w:tcPr>
          <w:p w:rsidR="001D1FBC" w:rsidRPr="00414DAE" w:rsidRDefault="001D1FBC" w:rsidP="001354FD">
            <w:pPr>
              <w:pStyle w:val="TAC"/>
              <w:keepNext w:val="0"/>
            </w:pPr>
          </w:p>
        </w:tc>
        <w:tc>
          <w:tcPr>
            <w:tcW w:w="294" w:type="pct"/>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420" w:type="pct"/>
            <w:vMerge/>
            <w:shd w:val="clear" w:color="auto" w:fill="auto"/>
            <w:vAlign w:val="center"/>
          </w:tcPr>
          <w:p w:rsidR="001D1FBC" w:rsidRPr="00414DAE" w:rsidRDefault="001D1FBC" w:rsidP="001354FD">
            <w:pPr>
              <w:pStyle w:val="TAC"/>
              <w:keepNext w:val="0"/>
            </w:pPr>
          </w:p>
        </w:tc>
      </w:tr>
      <w:tr w:rsidR="001D1FBC" w:rsidRPr="00414DAE" w:rsidTr="001354FD">
        <w:trPr>
          <w:trHeight w:val="255"/>
          <w:jc w:val="center"/>
        </w:trPr>
        <w:tc>
          <w:tcPr>
            <w:tcW w:w="536" w:type="pct"/>
            <w:vMerge/>
            <w:shd w:val="clear" w:color="auto" w:fill="auto"/>
            <w:vAlign w:val="center"/>
          </w:tcPr>
          <w:p w:rsidR="001D1FBC" w:rsidRPr="00414DAE" w:rsidRDefault="001D1FBC" w:rsidP="001354FD">
            <w:pPr>
              <w:pStyle w:val="TAC"/>
              <w:keepNext w:val="0"/>
            </w:pPr>
          </w:p>
        </w:tc>
        <w:tc>
          <w:tcPr>
            <w:tcW w:w="295" w:type="pct"/>
            <w:vAlign w:val="center"/>
          </w:tcPr>
          <w:p w:rsidR="001D1FBC" w:rsidRPr="00414DAE" w:rsidRDefault="001D1FBC" w:rsidP="001354FD">
            <w:pPr>
              <w:pStyle w:val="TAC"/>
              <w:keepNext w:val="0"/>
              <w:rPr>
                <w:rFonts w:eastAsia="MS Mincho" w:cs="Arial"/>
              </w:rPr>
            </w:pPr>
            <w:r w:rsidRPr="00414DAE">
              <w:rPr>
                <w:rFonts w:eastAsia="MS Mincho" w:cs="Arial"/>
              </w:rPr>
              <w:t>60</w:t>
            </w:r>
          </w:p>
        </w:tc>
        <w:tc>
          <w:tcPr>
            <w:tcW w:w="294" w:type="pct"/>
            <w:shd w:val="clear" w:color="auto" w:fill="auto"/>
            <w:vAlign w:val="center"/>
          </w:tcPr>
          <w:p w:rsidR="001D1FBC" w:rsidRPr="00414DAE" w:rsidRDefault="001D1FBC" w:rsidP="001354FD">
            <w:pPr>
              <w:pStyle w:val="TAC"/>
              <w:keepNext w:val="0"/>
            </w:pPr>
          </w:p>
        </w:tc>
        <w:tc>
          <w:tcPr>
            <w:tcW w:w="294" w:type="pct"/>
            <w:shd w:val="clear" w:color="auto" w:fill="auto"/>
            <w:vAlign w:val="center"/>
          </w:tcPr>
          <w:p w:rsidR="001D1FBC" w:rsidRPr="00414DAE" w:rsidRDefault="001D1FBC" w:rsidP="001354FD">
            <w:pPr>
              <w:pStyle w:val="TAC"/>
              <w:keepNext w:val="0"/>
            </w:pPr>
            <w:r w:rsidRPr="00414DAE">
              <w:rPr>
                <w:lang w:eastAsia="zh-CN"/>
              </w:rPr>
              <w:t>10</w:t>
            </w:r>
          </w:p>
        </w:tc>
        <w:tc>
          <w:tcPr>
            <w:tcW w:w="294" w:type="pct"/>
            <w:shd w:val="clear" w:color="auto" w:fill="auto"/>
            <w:vAlign w:val="center"/>
          </w:tcPr>
          <w:p w:rsidR="001D1FBC" w:rsidRPr="00414DAE" w:rsidRDefault="001D1FBC" w:rsidP="001354FD">
            <w:pPr>
              <w:pStyle w:val="TAC"/>
              <w:keepNext w:val="0"/>
            </w:pPr>
            <w:r w:rsidRPr="00414DAE">
              <w:rPr>
                <w:rFonts w:cs="Arial" w:hint="eastAsia"/>
                <w:szCs w:val="18"/>
              </w:rPr>
              <w:t>18</w:t>
            </w:r>
          </w:p>
        </w:tc>
        <w:tc>
          <w:tcPr>
            <w:tcW w:w="360" w:type="pct"/>
            <w:shd w:val="clear" w:color="auto" w:fill="auto"/>
            <w:vAlign w:val="center"/>
          </w:tcPr>
          <w:p w:rsidR="001D1FBC" w:rsidRPr="00414DAE" w:rsidRDefault="001D1FBC" w:rsidP="001354FD">
            <w:pPr>
              <w:pStyle w:val="TAC"/>
              <w:keepNext w:val="0"/>
            </w:pPr>
            <w:r w:rsidRPr="00414DAE">
              <w:rPr>
                <w:rFonts w:cs="Arial" w:hint="eastAsia"/>
                <w:szCs w:val="18"/>
              </w:rPr>
              <w:t>24</w:t>
            </w:r>
          </w:p>
        </w:tc>
        <w:tc>
          <w:tcPr>
            <w:tcW w:w="360" w:type="pct"/>
            <w:shd w:val="clear" w:color="auto" w:fill="auto"/>
            <w:vAlign w:val="center"/>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303" w:type="pct"/>
            <w:shd w:val="clear" w:color="auto" w:fill="auto"/>
            <w:vAlign w:val="center"/>
          </w:tcPr>
          <w:p w:rsidR="001D1FBC" w:rsidRPr="00414DAE" w:rsidRDefault="001D1FBC" w:rsidP="001354FD">
            <w:pPr>
              <w:pStyle w:val="TAC"/>
              <w:keepNext w:val="0"/>
            </w:pPr>
          </w:p>
        </w:tc>
        <w:tc>
          <w:tcPr>
            <w:tcW w:w="307" w:type="pct"/>
            <w:vAlign w:val="center"/>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360" w:type="pct"/>
            <w:vAlign w:val="center"/>
          </w:tcPr>
          <w:p w:rsidR="001D1FBC" w:rsidRPr="00414DAE" w:rsidRDefault="001D1FBC" w:rsidP="001354FD">
            <w:pPr>
              <w:pStyle w:val="TAC"/>
              <w:keepNext w:val="0"/>
            </w:pPr>
          </w:p>
        </w:tc>
        <w:tc>
          <w:tcPr>
            <w:tcW w:w="294" w:type="pct"/>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420" w:type="pct"/>
            <w:vMerge/>
            <w:shd w:val="clear" w:color="auto" w:fill="auto"/>
            <w:vAlign w:val="center"/>
          </w:tcPr>
          <w:p w:rsidR="001D1FBC" w:rsidRPr="00414DAE" w:rsidRDefault="001D1FBC" w:rsidP="001354FD">
            <w:pPr>
              <w:pStyle w:val="TAC"/>
              <w:keepNext w:val="0"/>
            </w:pPr>
          </w:p>
        </w:tc>
      </w:tr>
      <w:tr w:rsidR="001D1FBC" w:rsidRPr="00414DAE" w:rsidTr="001354FD">
        <w:trPr>
          <w:trHeight w:val="255"/>
          <w:jc w:val="center"/>
        </w:trPr>
        <w:tc>
          <w:tcPr>
            <w:tcW w:w="536" w:type="pct"/>
            <w:vMerge w:val="restart"/>
            <w:shd w:val="clear" w:color="auto" w:fill="auto"/>
            <w:vAlign w:val="center"/>
          </w:tcPr>
          <w:p w:rsidR="001D1FBC" w:rsidRPr="00414DAE" w:rsidRDefault="001D1FBC" w:rsidP="001354FD">
            <w:pPr>
              <w:pStyle w:val="TAC"/>
              <w:keepNext w:val="0"/>
            </w:pPr>
            <w:r w:rsidRPr="00414DAE">
              <w:t>n39</w:t>
            </w:r>
          </w:p>
        </w:tc>
        <w:tc>
          <w:tcPr>
            <w:tcW w:w="295" w:type="pct"/>
            <w:vAlign w:val="center"/>
          </w:tcPr>
          <w:p w:rsidR="001D1FBC" w:rsidRPr="00414DAE" w:rsidRDefault="001D1FBC" w:rsidP="001354FD">
            <w:pPr>
              <w:pStyle w:val="TAC"/>
              <w:keepNext w:val="0"/>
              <w:rPr>
                <w:rFonts w:eastAsia="MS Mincho" w:cs="Arial"/>
              </w:rPr>
            </w:pPr>
            <w:r w:rsidRPr="00414DAE">
              <w:rPr>
                <w:lang w:val="en-US" w:eastAsia="zh-CN"/>
              </w:rPr>
              <w:t>15</w:t>
            </w:r>
          </w:p>
        </w:tc>
        <w:tc>
          <w:tcPr>
            <w:tcW w:w="294" w:type="pct"/>
            <w:shd w:val="clear" w:color="auto" w:fill="auto"/>
            <w:vAlign w:val="center"/>
          </w:tcPr>
          <w:p w:rsidR="001D1FBC" w:rsidRPr="00414DAE" w:rsidRDefault="001D1FBC" w:rsidP="001354FD">
            <w:pPr>
              <w:pStyle w:val="TAC"/>
              <w:keepNext w:val="0"/>
            </w:pPr>
            <w:r w:rsidRPr="00414DAE">
              <w:rPr>
                <w:lang w:val="en-US" w:eastAsia="zh-CN"/>
              </w:rPr>
              <w:t>25</w:t>
            </w:r>
          </w:p>
        </w:tc>
        <w:tc>
          <w:tcPr>
            <w:tcW w:w="294" w:type="pct"/>
            <w:shd w:val="clear" w:color="auto" w:fill="auto"/>
            <w:vAlign w:val="center"/>
          </w:tcPr>
          <w:p w:rsidR="001D1FBC" w:rsidRPr="00414DAE" w:rsidRDefault="001D1FBC" w:rsidP="001354FD">
            <w:pPr>
              <w:pStyle w:val="TAC"/>
              <w:keepNext w:val="0"/>
              <w:rPr>
                <w:lang w:eastAsia="zh-CN"/>
              </w:rPr>
            </w:pPr>
            <w:r w:rsidRPr="00414DAE">
              <w:rPr>
                <w:rFonts w:eastAsia="Malgun Gothic"/>
              </w:rPr>
              <w:t>50</w:t>
            </w:r>
          </w:p>
        </w:tc>
        <w:tc>
          <w:tcPr>
            <w:tcW w:w="294" w:type="pct"/>
            <w:shd w:val="clear" w:color="auto" w:fill="auto"/>
            <w:vAlign w:val="center"/>
          </w:tcPr>
          <w:p w:rsidR="001D1FBC" w:rsidRPr="00414DAE" w:rsidRDefault="001D1FBC" w:rsidP="001354FD">
            <w:pPr>
              <w:pStyle w:val="TAC"/>
              <w:keepNext w:val="0"/>
              <w:rPr>
                <w:rFonts w:cs="Arial"/>
                <w:szCs w:val="18"/>
              </w:rPr>
            </w:pPr>
            <w:r w:rsidRPr="00414DAE">
              <w:rPr>
                <w:rFonts w:eastAsia="Malgun Gothic"/>
              </w:rPr>
              <w:t>75</w:t>
            </w:r>
          </w:p>
        </w:tc>
        <w:tc>
          <w:tcPr>
            <w:tcW w:w="360" w:type="pct"/>
            <w:shd w:val="clear" w:color="auto" w:fill="auto"/>
            <w:vAlign w:val="center"/>
          </w:tcPr>
          <w:p w:rsidR="001D1FBC" w:rsidRPr="00414DAE" w:rsidRDefault="001D1FBC" w:rsidP="001354FD">
            <w:pPr>
              <w:pStyle w:val="TAC"/>
              <w:keepNext w:val="0"/>
              <w:rPr>
                <w:rFonts w:cs="Arial"/>
                <w:szCs w:val="18"/>
              </w:rPr>
            </w:pPr>
            <w:r w:rsidRPr="00414DAE">
              <w:rPr>
                <w:rFonts w:eastAsia="Malgun Gothic"/>
              </w:rPr>
              <w:t>100</w:t>
            </w:r>
          </w:p>
        </w:tc>
        <w:tc>
          <w:tcPr>
            <w:tcW w:w="360" w:type="pct"/>
            <w:shd w:val="clear" w:color="auto" w:fill="auto"/>
            <w:vAlign w:val="center"/>
          </w:tcPr>
          <w:p w:rsidR="001D1FBC" w:rsidRPr="00414DAE" w:rsidRDefault="001D1FBC" w:rsidP="001354FD">
            <w:pPr>
              <w:pStyle w:val="TAC"/>
              <w:keepNext w:val="0"/>
            </w:pPr>
            <w:r w:rsidRPr="00414DAE">
              <w:rPr>
                <w:lang w:val="en-US" w:eastAsia="zh-CN"/>
              </w:rPr>
              <w:t>128</w:t>
            </w:r>
          </w:p>
        </w:tc>
        <w:tc>
          <w:tcPr>
            <w:tcW w:w="294" w:type="pct"/>
            <w:vAlign w:val="center"/>
          </w:tcPr>
          <w:p w:rsidR="001D1FBC" w:rsidRPr="00414DAE" w:rsidRDefault="001D1FBC" w:rsidP="001354FD">
            <w:pPr>
              <w:pStyle w:val="TAC"/>
              <w:keepNext w:val="0"/>
            </w:pPr>
            <w:r w:rsidRPr="00414DAE">
              <w:rPr>
                <w:lang w:val="en-US" w:eastAsia="zh-CN"/>
              </w:rPr>
              <w:t>160</w:t>
            </w:r>
          </w:p>
        </w:tc>
        <w:tc>
          <w:tcPr>
            <w:tcW w:w="303" w:type="pct"/>
            <w:shd w:val="clear" w:color="auto" w:fill="auto"/>
            <w:vAlign w:val="center"/>
          </w:tcPr>
          <w:p w:rsidR="001D1FBC" w:rsidRPr="00414DAE" w:rsidRDefault="001D1FBC" w:rsidP="001354FD">
            <w:pPr>
              <w:pStyle w:val="TAC"/>
              <w:keepNext w:val="0"/>
            </w:pPr>
            <w:r w:rsidRPr="00414DAE">
              <w:rPr>
                <w:rFonts w:eastAsia="Malgun Gothic"/>
                <w:lang w:eastAsia="zh-CN"/>
              </w:rPr>
              <w:t>216</w:t>
            </w:r>
          </w:p>
        </w:tc>
        <w:tc>
          <w:tcPr>
            <w:tcW w:w="307" w:type="pct"/>
            <w:vAlign w:val="center"/>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360" w:type="pct"/>
            <w:vAlign w:val="center"/>
          </w:tcPr>
          <w:p w:rsidR="001D1FBC" w:rsidRPr="00414DAE" w:rsidRDefault="001D1FBC" w:rsidP="001354FD">
            <w:pPr>
              <w:pStyle w:val="TAC"/>
              <w:keepNext w:val="0"/>
            </w:pPr>
          </w:p>
        </w:tc>
        <w:tc>
          <w:tcPr>
            <w:tcW w:w="294" w:type="pct"/>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420" w:type="pct"/>
            <w:vMerge w:val="restart"/>
            <w:shd w:val="clear" w:color="auto" w:fill="auto"/>
            <w:vAlign w:val="center"/>
          </w:tcPr>
          <w:p w:rsidR="001D1FBC" w:rsidRPr="00414DAE" w:rsidRDefault="001D1FBC" w:rsidP="001354FD">
            <w:pPr>
              <w:pStyle w:val="TAC"/>
              <w:keepNext w:val="0"/>
            </w:pPr>
            <w:r w:rsidRPr="00414DAE">
              <w:t>TDD</w:t>
            </w:r>
          </w:p>
        </w:tc>
      </w:tr>
      <w:tr w:rsidR="001D1FBC" w:rsidRPr="00414DAE" w:rsidTr="001354FD">
        <w:trPr>
          <w:trHeight w:val="255"/>
          <w:jc w:val="center"/>
        </w:trPr>
        <w:tc>
          <w:tcPr>
            <w:tcW w:w="536" w:type="pct"/>
            <w:vMerge/>
            <w:shd w:val="clear" w:color="auto" w:fill="auto"/>
            <w:vAlign w:val="center"/>
          </w:tcPr>
          <w:p w:rsidR="001D1FBC" w:rsidRPr="00414DAE" w:rsidRDefault="001D1FBC" w:rsidP="001354FD">
            <w:pPr>
              <w:pStyle w:val="TAC"/>
              <w:keepNext w:val="0"/>
            </w:pPr>
          </w:p>
        </w:tc>
        <w:tc>
          <w:tcPr>
            <w:tcW w:w="295" w:type="pct"/>
            <w:vAlign w:val="center"/>
          </w:tcPr>
          <w:p w:rsidR="001D1FBC" w:rsidRPr="00414DAE" w:rsidRDefault="001D1FBC" w:rsidP="001354FD">
            <w:pPr>
              <w:pStyle w:val="TAC"/>
              <w:keepNext w:val="0"/>
              <w:rPr>
                <w:rFonts w:eastAsia="MS Mincho" w:cs="Arial"/>
              </w:rPr>
            </w:pPr>
            <w:r w:rsidRPr="00414DAE">
              <w:rPr>
                <w:lang w:val="en-US" w:eastAsia="zh-CN"/>
              </w:rPr>
              <w:t>30</w:t>
            </w:r>
          </w:p>
        </w:tc>
        <w:tc>
          <w:tcPr>
            <w:tcW w:w="294" w:type="pct"/>
            <w:shd w:val="clear" w:color="auto" w:fill="auto"/>
            <w:vAlign w:val="center"/>
          </w:tcPr>
          <w:p w:rsidR="001D1FBC" w:rsidRPr="00414DAE" w:rsidRDefault="001D1FBC" w:rsidP="001354FD">
            <w:pPr>
              <w:pStyle w:val="TAC"/>
              <w:keepNext w:val="0"/>
            </w:pPr>
          </w:p>
        </w:tc>
        <w:tc>
          <w:tcPr>
            <w:tcW w:w="294" w:type="pct"/>
            <w:shd w:val="clear" w:color="auto" w:fill="auto"/>
            <w:vAlign w:val="center"/>
          </w:tcPr>
          <w:p w:rsidR="001D1FBC" w:rsidRPr="00414DAE" w:rsidRDefault="001D1FBC" w:rsidP="001354FD">
            <w:pPr>
              <w:pStyle w:val="TAC"/>
              <w:keepNext w:val="0"/>
              <w:rPr>
                <w:lang w:eastAsia="zh-CN"/>
              </w:rPr>
            </w:pPr>
            <w:r w:rsidRPr="00414DAE">
              <w:rPr>
                <w:rFonts w:eastAsia="Malgun Gothic"/>
                <w:lang w:val="en-US" w:eastAsia="zh-CN"/>
              </w:rPr>
              <w:t>24</w:t>
            </w:r>
          </w:p>
        </w:tc>
        <w:tc>
          <w:tcPr>
            <w:tcW w:w="294" w:type="pct"/>
            <w:shd w:val="clear" w:color="auto" w:fill="auto"/>
            <w:vAlign w:val="center"/>
          </w:tcPr>
          <w:p w:rsidR="001D1FBC" w:rsidRPr="00414DAE" w:rsidRDefault="001D1FBC" w:rsidP="001354FD">
            <w:pPr>
              <w:pStyle w:val="TAC"/>
              <w:keepNext w:val="0"/>
              <w:rPr>
                <w:rFonts w:cs="Arial"/>
                <w:szCs w:val="18"/>
              </w:rPr>
            </w:pPr>
            <w:r w:rsidRPr="00414DAE">
              <w:rPr>
                <w:rFonts w:eastAsia="Malgun Gothic"/>
              </w:rPr>
              <w:t>36</w:t>
            </w:r>
          </w:p>
        </w:tc>
        <w:tc>
          <w:tcPr>
            <w:tcW w:w="360" w:type="pct"/>
            <w:shd w:val="clear" w:color="auto" w:fill="auto"/>
            <w:vAlign w:val="center"/>
          </w:tcPr>
          <w:p w:rsidR="001D1FBC" w:rsidRPr="00414DAE" w:rsidRDefault="001D1FBC" w:rsidP="001354FD">
            <w:pPr>
              <w:pStyle w:val="TAC"/>
              <w:keepNext w:val="0"/>
              <w:rPr>
                <w:rFonts w:cs="Arial"/>
                <w:szCs w:val="18"/>
              </w:rPr>
            </w:pPr>
            <w:r w:rsidRPr="00414DAE">
              <w:rPr>
                <w:rFonts w:eastAsia="Malgun Gothic"/>
              </w:rPr>
              <w:t>50</w:t>
            </w:r>
          </w:p>
        </w:tc>
        <w:tc>
          <w:tcPr>
            <w:tcW w:w="360" w:type="pct"/>
            <w:shd w:val="clear" w:color="auto" w:fill="auto"/>
            <w:vAlign w:val="center"/>
          </w:tcPr>
          <w:p w:rsidR="001D1FBC" w:rsidRPr="00414DAE" w:rsidRDefault="001D1FBC" w:rsidP="001354FD">
            <w:pPr>
              <w:pStyle w:val="TAC"/>
              <w:keepNext w:val="0"/>
            </w:pPr>
            <w:r w:rsidRPr="00414DAE">
              <w:rPr>
                <w:lang w:val="en-US" w:eastAsia="zh-CN"/>
              </w:rPr>
              <w:t>64</w:t>
            </w:r>
          </w:p>
        </w:tc>
        <w:tc>
          <w:tcPr>
            <w:tcW w:w="294" w:type="pct"/>
            <w:vAlign w:val="center"/>
          </w:tcPr>
          <w:p w:rsidR="001D1FBC" w:rsidRPr="00414DAE" w:rsidRDefault="001D1FBC" w:rsidP="001354FD">
            <w:pPr>
              <w:pStyle w:val="TAC"/>
              <w:keepNext w:val="0"/>
            </w:pPr>
            <w:r w:rsidRPr="00414DAE">
              <w:rPr>
                <w:rFonts w:eastAsia="Malgun Gothic"/>
              </w:rPr>
              <w:t>75</w:t>
            </w:r>
          </w:p>
        </w:tc>
        <w:tc>
          <w:tcPr>
            <w:tcW w:w="303" w:type="pct"/>
            <w:shd w:val="clear" w:color="auto" w:fill="auto"/>
            <w:vAlign w:val="center"/>
          </w:tcPr>
          <w:p w:rsidR="001D1FBC" w:rsidRPr="00414DAE" w:rsidRDefault="001D1FBC" w:rsidP="001354FD">
            <w:pPr>
              <w:pStyle w:val="TAC"/>
              <w:keepNext w:val="0"/>
            </w:pPr>
            <w:r w:rsidRPr="00414DAE">
              <w:rPr>
                <w:rFonts w:eastAsia="Malgun Gothic"/>
                <w:lang w:eastAsia="zh-CN"/>
              </w:rPr>
              <w:t>100</w:t>
            </w:r>
          </w:p>
        </w:tc>
        <w:tc>
          <w:tcPr>
            <w:tcW w:w="307" w:type="pct"/>
            <w:vAlign w:val="center"/>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360" w:type="pct"/>
            <w:vAlign w:val="center"/>
          </w:tcPr>
          <w:p w:rsidR="001D1FBC" w:rsidRPr="00414DAE" w:rsidRDefault="001D1FBC" w:rsidP="001354FD">
            <w:pPr>
              <w:pStyle w:val="TAC"/>
              <w:keepNext w:val="0"/>
            </w:pPr>
          </w:p>
        </w:tc>
        <w:tc>
          <w:tcPr>
            <w:tcW w:w="294" w:type="pct"/>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420" w:type="pct"/>
            <w:vMerge/>
            <w:shd w:val="clear" w:color="auto" w:fill="auto"/>
            <w:vAlign w:val="center"/>
          </w:tcPr>
          <w:p w:rsidR="001D1FBC" w:rsidRPr="00414DAE" w:rsidRDefault="001D1FBC" w:rsidP="001354FD">
            <w:pPr>
              <w:pStyle w:val="TAC"/>
              <w:keepNext w:val="0"/>
            </w:pPr>
          </w:p>
        </w:tc>
      </w:tr>
      <w:tr w:rsidR="001D1FBC" w:rsidRPr="00414DAE" w:rsidTr="001354FD">
        <w:trPr>
          <w:trHeight w:val="255"/>
          <w:jc w:val="center"/>
        </w:trPr>
        <w:tc>
          <w:tcPr>
            <w:tcW w:w="536" w:type="pct"/>
            <w:vMerge/>
            <w:shd w:val="clear" w:color="auto" w:fill="auto"/>
            <w:vAlign w:val="center"/>
          </w:tcPr>
          <w:p w:rsidR="001D1FBC" w:rsidRPr="00414DAE" w:rsidRDefault="001D1FBC" w:rsidP="001354FD">
            <w:pPr>
              <w:pStyle w:val="TAC"/>
              <w:keepNext w:val="0"/>
            </w:pPr>
          </w:p>
        </w:tc>
        <w:tc>
          <w:tcPr>
            <w:tcW w:w="295" w:type="pct"/>
            <w:vAlign w:val="center"/>
          </w:tcPr>
          <w:p w:rsidR="001D1FBC" w:rsidRPr="00414DAE" w:rsidRDefault="001D1FBC" w:rsidP="001354FD">
            <w:pPr>
              <w:pStyle w:val="TAC"/>
              <w:keepNext w:val="0"/>
              <w:rPr>
                <w:rFonts w:eastAsia="MS Mincho" w:cs="Arial"/>
              </w:rPr>
            </w:pPr>
            <w:r w:rsidRPr="00414DAE">
              <w:rPr>
                <w:lang w:val="en-US" w:eastAsia="zh-CN"/>
              </w:rPr>
              <w:t>60</w:t>
            </w:r>
          </w:p>
        </w:tc>
        <w:tc>
          <w:tcPr>
            <w:tcW w:w="294" w:type="pct"/>
            <w:shd w:val="clear" w:color="auto" w:fill="auto"/>
            <w:vAlign w:val="center"/>
          </w:tcPr>
          <w:p w:rsidR="001D1FBC" w:rsidRPr="00414DAE" w:rsidRDefault="001D1FBC" w:rsidP="001354FD">
            <w:pPr>
              <w:pStyle w:val="TAC"/>
              <w:keepNext w:val="0"/>
            </w:pPr>
          </w:p>
        </w:tc>
        <w:tc>
          <w:tcPr>
            <w:tcW w:w="294" w:type="pct"/>
            <w:shd w:val="clear" w:color="auto" w:fill="auto"/>
            <w:vAlign w:val="center"/>
          </w:tcPr>
          <w:p w:rsidR="001D1FBC" w:rsidRPr="00414DAE" w:rsidRDefault="001D1FBC" w:rsidP="001354FD">
            <w:pPr>
              <w:pStyle w:val="TAC"/>
              <w:keepNext w:val="0"/>
              <w:rPr>
                <w:lang w:eastAsia="zh-CN"/>
              </w:rPr>
            </w:pPr>
            <w:r w:rsidRPr="00414DAE">
              <w:rPr>
                <w:rFonts w:eastAsia="Malgun Gothic"/>
                <w:lang w:eastAsia="zh-CN"/>
              </w:rPr>
              <w:t>10</w:t>
            </w:r>
          </w:p>
        </w:tc>
        <w:tc>
          <w:tcPr>
            <w:tcW w:w="294" w:type="pct"/>
            <w:shd w:val="clear" w:color="auto" w:fill="auto"/>
            <w:vAlign w:val="center"/>
          </w:tcPr>
          <w:p w:rsidR="001D1FBC" w:rsidRPr="00414DAE" w:rsidRDefault="001D1FBC" w:rsidP="001354FD">
            <w:pPr>
              <w:pStyle w:val="TAC"/>
              <w:keepNext w:val="0"/>
            </w:pPr>
            <w:r w:rsidRPr="00414DAE">
              <w:t>18</w:t>
            </w:r>
          </w:p>
        </w:tc>
        <w:tc>
          <w:tcPr>
            <w:tcW w:w="360" w:type="pct"/>
            <w:shd w:val="clear" w:color="auto" w:fill="auto"/>
            <w:vAlign w:val="center"/>
          </w:tcPr>
          <w:p w:rsidR="001D1FBC" w:rsidRPr="00414DAE" w:rsidRDefault="001D1FBC" w:rsidP="001354FD">
            <w:pPr>
              <w:pStyle w:val="TAC"/>
              <w:keepNext w:val="0"/>
            </w:pPr>
            <w:r w:rsidRPr="00414DAE">
              <w:t>24</w:t>
            </w:r>
          </w:p>
        </w:tc>
        <w:tc>
          <w:tcPr>
            <w:tcW w:w="360" w:type="pct"/>
            <w:shd w:val="clear" w:color="auto" w:fill="auto"/>
            <w:vAlign w:val="center"/>
          </w:tcPr>
          <w:p w:rsidR="001D1FBC" w:rsidRPr="00414DAE" w:rsidRDefault="001D1FBC" w:rsidP="001354FD">
            <w:pPr>
              <w:pStyle w:val="TAC"/>
              <w:keepNext w:val="0"/>
            </w:pPr>
            <w:r w:rsidRPr="00414DAE">
              <w:rPr>
                <w:lang w:val="en-US" w:eastAsia="zh-CN"/>
              </w:rPr>
              <w:t>30</w:t>
            </w:r>
          </w:p>
        </w:tc>
        <w:tc>
          <w:tcPr>
            <w:tcW w:w="294" w:type="pct"/>
            <w:vAlign w:val="center"/>
          </w:tcPr>
          <w:p w:rsidR="001D1FBC" w:rsidRPr="00414DAE" w:rsidRDefault="001D1FBC" w:rsidP="001354FD">
            <w:pPr>
              <w:pStyle w:val="TAC"/>
              <w:keepNext w:val="0"/>
            </w:pPr>
            <w:r w:rsidRPr="00414DAE">
              <w:rPr>
                <w:lang w:val="en-US" w:eastAsia="zh-CN"/>
              </w:rPr>
              <w:t>36</w:t>
            </w:r>
          </w:p>
        </w:tc>
        <w:tc>
          <w:tcPr>
            <w:tcW w:w="303" w:type="pct"/>
            <w:shd w:val="clear" w:color="auto" w:fill="auto"/>
            <w:vAlign w:val="center"/>
          </w:tcPr>
          <w:p w:rsidR="001D1FBC" w:rsidRPr="00414DAE" w:rsidRDefault="001D1FBC" w:rsidP="001354FD">
            <w:pPr>
              <w:pStyle w:val="TAC"/>
              <w:keepNext w:val="0"/>
            </w:pPr>
            <w:r w:rsidRPr="00414DAE">
              <w:rPr>
                <w:rFonts w:eastAsia="Malgun Gothic"/>
              </w:rPr>
              <w:t>5</w:t>
            </w:r>
            <w:r w:rsidRPr="00414DAE">
              <w:rPr>
                <w:rFonts w:eastAsia="Malgun Gothic"/>
                <w:lang w:eastAsia="zh-CN"/>
              </w:rPr>
              <w:t>0</w:t>
            </w:r>
          </w:p>
        </w:tc>
        <w:tc>
          <w:tcPr>
            <w:tcW w:w="307" w:type="pct"/>
            <w:vAlign w:val="center"/>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360" w:type="pct"/>
            <w:vAlign w:val="center"/>
          </w:tcPr>
          <w:p w:rsidR="001D1FBC" w:rsidRPr="00414DAE" w:rsidRDefault="001D1FBC" w:rsidP="001354FD">
            <w:pPr>
              <w:pStyle w:val="TAC"/>
              <w:keepNext w:val="0"/>
            </w:pPr>
          </w:p>
        </w:tc>
        <w:tc>
          <w:tcPr>
            <w:tcW w:w="294" w:type="pct"/>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420" w:type="pct"/>
            <w:vMerge/>
            <w:shd w:val="clear" w:color="auto" w:fill="auto"/>
            <w:vAlign w:val="center"/>
          </w:tcPr>
          <w:p w:rsidR="001D1FBC" w:rsidRPr="00414DAE" w:rsidRDefault="001D1FBC" w:rsidP="001354FD">
            <w:pPr>
              <w:pStyle w:val="TAC"/>
              <w:keepNext w:val="0"/>
            </w:pPr>
          </w:p>
        </w:tc>
      </w:tr>
      <w:tr w:rsidR="001D1FBC" w:rsidRPr="00414DAE" w:rsidTr="001354FD">
        <w:trPr>
          <w:trHeight w:val="255"/>
          <w:jc w:val="center"/>
        </w:trPr>
        <w:tc>
          <w:tcPr>
            <w:tcW w:w="536" w:type="pct"/>
            <w:vMerge w:val="restart"/>
            <w:shd w:val="clear" w:color="auto" w:fill="auto"/>
            <w:vAlign w:val="center"/>
          </w:tcPr>
          <w:p w:rsidR="001D1FBC" w:rsidRPr="00414DAE" w:rsidRDefault="001D1FBC" w:rsidP="001354FD">
            <w:pPr>
              <w:pStyle w:val="TAC"/>
              <w:keepNext w:val="0"/>
            </w:pPr>
            <w:r w:rsidRPr="00414DAE">
              <w:rPr>
                <w:rFonts w:eastAsia="Malgun Gothic"/>
              </w:rPr>
              <w:t>n40</w:t>
            </w:r>
          </w:p>
        </w:tc>
        <w:tc>
          <w:tcPr>
            <w:tcW w:w="295" w:type="pct"/>
            <w:vAlign w:val="center"/>
          </w:tcPr>
          <w:p w:rsidR="001D1FBC" w:rsidRPr="00414DAE" w:rsidRDefault="001D1FBC" w:rsidP="001354FD">
            <w:pPr>
              <w:pStyle w:val="TAC"/>
              <w:keepNext w:val="0"/>
            </w:pPr>
            <w:r w:rsidRPr="00414DAE">
              <w:t>15</w:t>
            </w:r>
          </w:p>
        </w:tc>
        <w:tc>
          <w:tcPr>
            <w:tcW w:w="294" w:type="pct"/>
            <w:shd w:val="clear" w:color="auto" w:fill="auto"/>
            <w:vAlign w:val="center"/>
          </w:tcPr>
          <w:p w:rsidR="001D1FBC" w:rsidRPr="00414DAE" w:rsidRDefault="001D1FBC" w:rsidP="001354FD">
            <w:pPr>
              <w:pStyle w:val="TAC"/>
              <w:keepNext w:val="0"/>
            </w:pPr>
            <w:r w:rsidRPr="00414DAE">
              <w:t>25</w:t>
            </w:r>
          </w:p>
        </w:tc>
        <w:tc>
          <w:tcPr>
            <w:tcW w:w="294" w:type="pct"/>
            <w:shd w:val="clear" w:color="auto" w:fill="auto"/>
            <w:vAlign w:val="center"/>
          </w:tcPr>
          <w:p w:rsidR="001D1FBC" w:rsidRPr="00414DAE" w:rsidRDefault="001D1FBC" w:rsidP="001354FD">
            <w:pPr>
              <w:pStyle w:val="TAC"/>
              <w:keepNext w:val="0"/>
              <w:rPr>
                <w:rFonts w:eastAsia="Malgun Gothic"/>
              </w:rPr>
            </w:pPr>
            <w:r w:rsidRPr="00414DAE">
              <w:rPr>
                <w:rFonts w:eastAsia="Malgun Gothic"/>
              </w:rPr>
              <w:t>50</w:t>
            </w:r>
          </w:p>
        </w:tc>
        <w:tc>
          <w:tcPr>
            <w:tcW w:w="294" w:type="pct"/>
            <w:shd w:val="clear" w:color="auto" w:fill="auto"/>
            <w:vAlign w:val="center"/>
          </w:tcPr>
          <w:p w:rsidR="001D1FBC" w:rsidRPr="00414DAE" w:rsidRDefault="001D1FBC" w:rsidP="001354FD">
            <w:pPr>
              <w:pStyle w:val="TAC"/>
              <w:keepNext w:val="0"/>
            </w:pPr>
            <w:r w:rsidRPr="00414DAE">
              <w:rPr>
                <w:rFonts w:eastAsia="Malgun Gothic"/>
              </w:rPr>
              <w:t>75</w:t>
            </w:r>
          </w:p>
        </w:tc>
        <w:tc>
          <w:tcPr>
            <w:tcW w:w="360" w:type="pct"/>
            <w:shd w:val="clear" w:color="auto" w:fill="auto"/>
            <w:vAlign w:val="center"/>
          </w:tcPr>
          <w:p w:rsidR="001D1FBC" w:rsidRPr="00414DAE" w:rsidRDefault="001D1FBC" w:rsidP="001354FD">
            <w:pPr>
              <w:pStyle w:val="TAC"/>
              <w:keepNext w:val="0"/>
            </w:pPr>
            <w:r w:rsidRPr="00414DAE">
              <w:rPr>
                <w:rFonts w:eastAsia="Malgun Gothic"/>
              </w:rPr>
              <w:t>100</w:t>
            </w:r>
          </w:p>
        </w:tc>
        <w:tc>
          <w:tcPr>
            <w:tcW w:w="360" w:type="pct"/>
            <w:shd w:val="clear" w:color="auto" w:fill="auto"/>
            <w:vAlign w:val="center"/>
          </w:tcPr>
          <w:p w:rsidR="001D1FBC" w:rsidRPr="00414DAE" w:rsidRDefault="001D1FBC" w:rsidP="001354FD">
            <w:pPr>
              <w:pStyle w:val="TAC"/>
              <w:keepNext w:val="0"/>
            </w:pPr>
            <w:r w:rsidRPr="00414DAE">
              <w:t>128</w:t>
            </w:r>
          </w:p>
        </w:tc>
        <w:tc>
          <w:tcPr>
            <w:tcW w:w="294" w:type="pct"/>
            <w:vAlign w:val="center"/>
          </w:tcPr>
          <w:p w:rsidR="001D1FBC" w:rsidRPr="00414DAE" w:rsidRDefault="001D1FBC" w:rsidP="001354FD">
            <w:pPr>
              <w:pStyle w:val="TAC"/>
              <w:keepNext w:val="0"/>
            </w:pPr>
            <w:r w:rsidRPr="00414DAE">
              <w:t>160</w:t>
            </w:r>
          </w:p>
        </w:tc>
        <w:tc>
          <w:tcPr>
            <w:tcW w:w="303" w:type="pct"/>
            <w:shd w:val="clear" w:color="auto" w:fill="auto"/>
            <w:vAlign w:val="center"/>
          </w:tcPr>
          <w:p w:rsidR="001D1FBC" w:rsidRPr="00414DAE" w:rsidRDefault="001D1FBC" w:rsidP="001354FD">
            <w:pPr>
              <w:pStyle w:val="TAC"/>
              <w:keepNext w:val="0"/>
              <w:rPr>
                <w:rFonts w:eastAsia="Malgun Gothic"/>
              </w:rPr>
            </w:pPr>
            <w:r w:rsidRPr="00414DAE">
              <w:rPr>
                <w:rFonts w:eastAsia="Malgun Gothic"/>
              </w:rPr>
              <w:t>216</w:t>
            </w:r>
          </w:p>
        </w:tc>
        <w:tc>
          <w:tcPr>
            <w:tcW w:w="307" w:type="pct"/>
            <w:vAlign w:val="center"/>
          </w:tcPr>
          <w:p w:rsidR="001D1FBC" w:rsidRPr="00414DAE" w:rsidRDefault="001D1FBC" w:rsidP="001354FD">
            <w:pPr>
              <w:pStyle w:val="TAC"/>
              <w:keepNext w:val="0"/>
            </w:pPr>
            <w:r w:rsidRPr="00414DAE">
              <w:rPr>
                <w:rFonts w:eastAsia="Malgun Gothic"/>
              </w:rPr>
              <w:t>270</w:t>
            </w:r>
          </w:p>
        </w:tc>
        <w:tc>
          <w:tcPr>
            <w:tcW w:w="294" w:type="pct"/>
            <w:vAlign w:val="center"/>
          </w:tcPr>
          <w:p w:rsidR="001D1FBC" w:rsidRPr="00414DAE" w:rsidRDefault="001D1FBC" w:rsidP="001354FD">
            <w:pPr>
              <w:pStyle w:val="TAC"/>
              <w:keepNext w:val="0"/>
            </w:pPr>
          </w:p>
        </w:tc>
        <w:tc>
          <w:tcPr>
            <w:tcW w:w="360" w:type="pct"/>
            <w:vAlign w:val="center"/>
          </w:tcPr>
          <w:p w:rsidR="001D1FBC" w:rsidRPr="00414DAE" w:rsidRDefault="001D1FBC" w:rsidP="001354FD">
            <w:pPr>
              <w:pStyle w:val="TAC"/>
              <w:keepNext w:val="0"/>
            </w:pPr>
          </w:p>
        </w:tc>
        <w:tc>
          <w:tcPr>
            <w:tcW w:w="294" w:type="pct"/>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420" w:type="pct"/>
            <w:vMerge w:val="restart"/>
            <w:shd w:val="clear" w:color="auto" w:fill="auto"/>
            <w:vAlign w:val="center"/>
          </w:tcPr>
          <w:p w:rsidR="001D1FBC" w:rsidRPr="00414DAE" w:rsidRDefault="001D1FBC" w:rsidP="001354FD">
            <w:pPr>
              <w:pStyle w:val="TAC"/>
              <w:keepNext w:val="0"/>
            </w:pPr>
            <w:r w:rsidRPr="00414DAE">
              <w:t>TDD</w:t>
            </w:r>
          </w:p>
        </w:tc>
      </w:tr>
      <w:tr w:rsidR="001D1FBC" w:rsidRPr="00414DAE" w:rsidTr="001354FD">
        <w:trPr>
          <w:trHeight w:val="255"/>
          <w:jc w:val="center"/>
        </w:trPr>
        <w:tc>
          <w:tcPr>
            <w:tcW w:w="536" w:type="pct"/>
            <w:vMerge/>
            <w:shd w:val="clear" w:color="auto" w:fill="auto"/>
            <w:vAlign w:val="center"/>
          </w:tcPr>
          <w:p w:rsidR="001D1FBC" w:rsidRPr="00414DAE" w:rsidRDefault="001D1FBC" w:rsidP="001354FD">
            <w:pPr>
              <w:pStyle w:val="TAC"/>
              <w:keepNext w:val="0"/>
            </w:pPr>
          </w:p>
        </w:tc>
        <w:tc>
          <w:tcPr>
            <w:tcW w:w="295" w:type="pct"/>
            <w:vAlign w:val="center"/>
          </w:tcPr>
          <w:p w:rsidR="001D1FBC" w:rsidRPr="00414DAE" w:rsidRDefault="001D1FBC" w:rsidP="001354FD">
            <w:pPr>
              <w:pStyle w:val="TAC"/>
              <w:keepNext w:val="0"/>
            </w:pPr>
            <w:r w:rsidRPr="00414DAE">
              <w:t>30</w:t>
            </w:r>
          </w:p>
        </w:tc>
        <w:tc>
          <w:tcPr>
            <w:tcW w:w="294" w:type="pct"/>
            <w:shd w:val="clear" w:color="auto" w:fill="auto"/>
            <w:vAlign w:val="center"/>
          </w:tcPr>
          <w:p w:rsidR="001D1FBC" w:rsidRPr="00414DAE" w:rsidRDefault="001D1FBC" w:rsidP="001354FD">
            <w:pPr>
              <w:pStyle w:val="TAC"/>
              <w:keepNext w:val="0"/>
            </w:pPr>
          </w:p>
        </w:tc>
        <w:tc>
          <w:tcPr>
            <w:tcW w:w="294" w:type="pct"/>
            <w:shd w:val="clear" w:color="auto" w:fill="auto"/>
            <w:vAlign w:val="center"/>
          </w:tcPr>
          <w:p w:rsidR="001D1FBC" w:rsidRPr="00414DAE" w:rsidRDefault="001D1FBC" w:rsidP="001354FD">
            <w:pPr>
              <w:pStyle w:val="TAC"/>
              <w:keepNext w:val="0"/>
              <w:rPr>
                <w:rFonts w:eastAsia="Malgun Gothic"/>
              </w:rPr>
            </w:pPr>
            <w:r w:rsidRPr="00414DAE">
              <w:t>24</w:t>
            </w:r>
          </w:p>
        </w:tc>
        <w:tc>
          <w:tcPr>
            <w:tcW w:w="294" w:type="pct"/>
            <w:shd w:val="clear" w:color="auto" w:fill="auto"/>
            <w:vAlign w:val="center"/>
          </w:tcPr>
          <w:p w:rsidR="001D1FBC" w:rsidRPr="00414DAE" w:rsidRDefault="001D1FBC" w:rsidP="001354FD">
            <w:pPr>
              <w:pStyle w:val="TAC"/>
              <w:keepNext w:val="0"/>
            </w:pPr>
            <w:r w:rsidRPr="00414DAE">
              <w:rPr>
                <w:rFonts w:eastAsia="Malgun Gothic"/>
              </w:rPr>
              <w:t>36</w:t>
            </w:r>
          </w:p>
        </w:tc>
        <w:tc>
          <w:tcPr>
            <w:tcW w:w="360" w:type="pct"/>
            <w:shd w:val="clear" w:color="auto" w:fill="auto"/>
            <w:vAlign w:val="center"/>
          </w:tcPr>
          <w:p w:rsidR="001D1FBC" w:rsidRPr="00414DAE" w:rsidRDefault="001D1FBC" w:rsidP="001354FD">
            <w:pPr>
              <w:pStyle w:val="TAC"/>
              <w:keepNext w:val="0"/>
            </w:pPr>
            <w:r w:rsidRPr="00414DAE">
              <w:rPr>
                <w:rFonts w:eastAsia="Malgun Gothic"/>
              </w:rPr>
              <w:t>50</w:t>
            </w:r>
          </w:p>
        </w:tc>
        <w:tc>
          <w:tcPr>
            <w:tcW w:w="360" w:type="pct"/>
            <w:shd w:val="clear" w:color="auto" w:fill="auto"/>
            <w:vAlign w:val="center"/>
          </w:tcPr>
          <w:p w:rsidR="001D1FBC" w:rsidRPr="00414DAE" w:rsidRDefault="001D1FBC" w:rsidP="001354FD">
            <w:pPr>
              <w:pStyle w:val="TAC"/>
              <w:keepNext w:val="0"/>
            </w:pPr>
            <w:r w:rsidRPr="00414DAE">
              <w:t>64</w:t>
            </w:r>
          </w:p>
        </w:tc>
        <w:tc>
          <w:tcPr>
            <w:tcW w:w="294" w:type="pct"/>
            <w:vAlign w:val="center"/>
          </w:tcPr>
          <w:p w:rsidR="001D1FBC" w:rsidRPr="00414DAE" w:rsidRDefault="001D1FBC" w:rsidP="001354FD">
            <w:pPr>
              <w:pStyle w:val="TAC"/>
              <w:keepNext w:val="0"/>
            </w:pPr>
            <w:r w:rsidRPr="00414DAE">
              <w:rPr>
                <w:rFonts w:eastAsia="Malgun Gothic"/>
              </w:rPr>
              <w:t>75</w:t>
            </w:r>
          </w:p>
        </w:tc>
        <w:tc>
          <w:tcPr>
            <w:tcW w:w="303" w:type="pct"/>
            <w:shd w:val="clear" w:color="auto" w:fill="auto"/>
            <w:vAlign w:val="center"/>
          </w:tcPr>
          <w:p w:rsidR="001D1FBC" w:rsidRPr="00414DAE" w:rsidRDefault="001D1FBC" w:rsidP="001354FD">
            <w:pPr>
              <w:pStyle w:val="TAC"/>
              <w:keepNext w:val="0"/>
              <w:rPr>
                <w:rFonts w:eastAsia="Malgun Gothic"/>
              </w:rPr>
            </w:pPr>
            <w:r w:rsidRPr="00414DAE">
              <w:rPr>
                <w:rFonts w:eastAsia="Malgun Gothic"/>
              </w:rPr>
              <w:t>100</w:t>
            </w:r>
          </w:p>
        </w:tc>
        <w:tc>
          <w:tcPr>
            <w:tcW w:w="307" w:type="pct"/>
            <w:vAlign w:val="center"/>
          </w:tcPr>
          <w:p w:rsidR="001D1FBC" w:rsidRPr="00414DAE" w:rsidRDefault="001D1FBC" w:rsidP="001354FD">
            <w:pPr>
              <w:pStyle w:val="TAC"/>
              <w:keepNext w:val="0"/>
            </w:pPr>
            <w:r w:rsidRPr="00414DAE">
              <w:rPr>
                <w:rFonts w:eastAsia="Malgun Gothic"/>
              </w:rPr>
              <w:t>128</w:t>
            </w:r>
          </w:p>
        </w:tc>
        <w:tc>
          <w:tcPr>
            <w:tcW w:w="294" w:type="pct"/>
            <w:vAlign w:val="center"/>
          </w:tcPr>
          <w:p w:rsidR="001D1FBC" w:rsidRPr="00414DAE" w:rsidRDefault="001D1FBC" w:rsidP="001354FD">
            <w:pPr>
              <w:pStyle w:val="TAC"/>
              <w:keepNext w:val="0"/>
            </w:pPr>
            <w:r w:rsidRPr="00414DAE">
              <w:t>162</w:t>
            </w:r>
          </w:p>
        </w:tc>
        <w:tc>
          <w:tcPr>
            <w:tcW w:w="360" w:type="pct"/>
            <w:vAlign w:val="center"/>
          </w:tcPr>
          <w:p w:rsidR="001D1FBC" w:rsidRPr="00414DAE" w:rsidRDefault="001D1FBC" w:rsidP="001354FD">
            <w:pPr>
              <w:pStyle w:val="TAC"/>
              <w:keepNext w:val="0"/>
            </w:pPr>
            <w:r w:rsidRPr="00414DAE">
              <w:rPr>
                <w:rFonts w:eastAsia="Malgun Gothic"/>
              </w:rPr>
              <w:t>216</w:t>
            </w:r>
          </w:p>
        </w:tc>
        <w:tc>
          <w:tcPr>
            <w:tcW w:w="294" w:type="pct"/>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420" w:type="pct"/>
            <w:vMerge/>
            <w:shd w:val="clear" w:color="auto" w:fill="auto"/>
            <w:vAlign w:val="center"/>
          </w:tcPr>
          <w:p w:rsidR="001D1FBC" w:rsidRPr="00414DAE" w:rsidRDefault="001D1FBC" w:rsidP="001354FD">
            <w:pPr>
              <w:pStyle w:val="TAC"/>
              <w:keepNext w:val="0"/>
            </w:pPr>
          </w:p>
        </w:tc>
      </w:tr>
      <w:tr w:rsidR="001D1FBC" w:rsidRPr="00414DAE" w:rsidTr="001354FD">
        <w:trPr>
          <w:trHeight w:val="255"/>
          <w:jc w:val="center"/>
        </w:trPr>
        <w:tc>
          <w:tcPr>
            <w:tcW w:w="536" w:type="pct"/>
            <w:vMerge/>
            <w:shd w:val="clear" w:color="auto" w:fill="auto"/>
            <w:vAlign w:val="center"/>
          </w:tcPr>
          <w:p w:rsidR="001D1FBC" w:rsidRPr="00414DAE" w:rsidRDefault="001D1FBC" w:rsidP="001354FD">
            <w:pPr>
              <w:pStyle w:val="TAC"/>
              <w:keepNext w:val="0"/>
            </w:pPr>
          </w:p>
        </w:tc>
        <w:tc>
          <w:tcPr>
            <w:tcW w:w="295" w:type="pct"/>
            <w:vAlign w:val="center"/>
          </w:tcPr>
          <w:p w:rsidR="001D1FBC" w:rsidRPr="00414DAE" w:rsidRDefault="001D1FBC" w:rsidP="001354FD">
            <w:pPr>
              <w:pStyle w:val="TAC"/>
              <w:keepNext w:val="0"/>
            </w:pPr>
            <w:r w:rsidRPr="00414DAE">
              <w:t>60</w:t>
            </w:r>
          </w:p>
        </w:tc>
        <w:tc>
          <w:tcPr>
            <w:tcW w:w="294" w:type="pct"/>
            <w:shd w:val="clear" w:color="auto" w:fill="auto"/>
            <w:vAlign w:val="center"/>
          </w:tcPr>
          <w:p w:rsidR="001D1FBC" w:rsidRPr="00414DAE" w:rsidRDefault="001D1FBC" w:rsidP="001354FD">
            <w:pPr>
              <w:pStyle w:val="TAC"/>
              <w:keepNext w:val="0"/>
            </w:pPr>
          </w:p>
        </w:tc>
        <w:tc>
          <w:tcPr>
            <w:tcW w:w="294" w:type="pct"/>
            <w:shd w:val="clear" w:color="auto" w:fill="auto"/>
            <w:vAlign w:val="center"/>
          </w:tcPr>
          <w:p w:rsidR="001D1FBC" w:rsidRPr="00414DAE" w:rsidRDefault="001D1FBC" w:rsidP="001354FD">
            <w:pPr>
              <w:pStyle w:val="TAC"/>
              <w:keepNext w:val="0"/>
              <w:rPr>
                <w:rFonts w:eastAsia="Malgun Gothic"/>
              </w:rPr>
            </w:pPr>
            <w:r w:rsidRPr="00414DAE">
              <w:rPr>
                <w:rFonts w:eastAsia="Malgun Gothic"/>
              </w:rPr>
              <w:t>10</w:t>
            </w:r>
          </w:p>
        </w:tc>
        <w:tc>
          <w:tcPr>
            <w:tcW w:w="294" w:type="pct"/>
            <w:shd w:val="clear" w:color="auto" w:fill="auto"/>
            <w:vAlign w:val="center"/>
          </w:tcPr>
          <w:p w:rsidR="001D1FBC" w:rsidRPr="00414DAE" w:rsidRDefault="001D1FBC" w:rsidP="001354FD">
            <w:pPr>
              <w:pStyle w:val="TAC"/>
              <w:keepNext w:val="0"/>
            </w:pPr>
            <w:r w:rsidRPr="00414DAE">
              <w:t>18</w:t>
            </w:r>
          </w:p>
        </w:tc>
        <w:tc>
          <w:tcPr>
            <w:tcW w:w="360" w:type="pct"/>
            <w:shd w:val="clear" w:color="auto" w:fill="auto"/>
            <w:vAlign w:val="center"/>
          </w:tcPr>
          <w:p w:rsidR="001D1FBC" w:rsidRPr="00414DAE" w:rsidRDefault="001D1FBC" w:rsidP="001354FD">
            <w:pPr>
              <w:pStyle w:val="TAC"/>
              <w:keepNext w:val="0"/>
            </w:pPr>
            <w:r w:rsidRPr="00414DAE">
              <w:t>24</w:t>
            </w:r>
          </w:p>
        </w:tc>
        <w:tc>
          <w:tcPr>
            <w:tcW w:w="360" w:type="pct"/>
            <w:shd w:val="clear" w:color="auto" w:fill="auto"/>
            <w:vAlign w:val="center"/>
          </w:tcPr>
          <w:p w:rsidR="001D1FBC" w:rsidRPr="00414DAE" w:rsidRDefault="001D1FBC" w:rsidP="001354FD">
            <w:pPr>
              <w:pStyle w:val="TAC"/>
              <w:keepNext w:val="0"/>
            </w:pPr>
            <w:r w:rsidRPr="00414DAE">
              <w:t>30</w:t>
            </w:r>
          </w:p>
        </w:tc>
        <w:tc>
          <w:tcPr>
            <w:tcW w:w="294" w:type="pct"/>
            <w:vAlign w:val="center"/>
          </w:tcPr>
          <w:p w:rsidR="001D1FBC" w:rsidRPr="00414DAE" w:rsidRDefault="001D1FBC" w:rsidP="001354FD">
            <w:pPr>
              <w:pStyle w:val="TAC"/>
              <w:keepNext w:val="0"/>
            </w:pPr>
            <w:r w:rsidRPr="00414DAE">
              <w:t>36</w:t>
            </w:r>
          </w:p>
        </w:tc>
        <w:tc>
          <w:tcPr>
            <w:tcW w:w="303" w:type="pct"/>
            <w:shd w:val="clear" w:color="auto" w:fill="auto"/>
            <w:vAlign w:val="center"/>
          </w:tcPr>
          <w:p w:rsidR="001D1FBC" w:rsidRPr="00414DAE" w:rsidRDefault="001D1FBC" w:rsidP="001354FD">
            <w:pPr>
              <w:pStyle w:val="TAC"/>
              <w:keepNext w:val="0"/>
              <w:rPr>
                <w:rFonts w:eastAsia="Malgun Gothic"/>
              </w:rPr>
            </w:pPr>
            <w:r w:rsidRPr="00414DAE">
              <w:rPr>
                <w:rFonts w:eastAsia="Malgun Gothic"/>
              </w:rPr>
              <w:t>50</w:t>
            </w:r>
          </w:p>
        </w:tc>
        <w:tc>
          <w:tcPr>
            <w:tcW w:w="307" w:type="pct"/>
            <w:vAlign w:val="center"/>
          </w:tcPr>
          <w:p w:rsidR="001D1FBC" w:rsidRPr="00414DAE" w:rsidRDefault="001D1FBC" w:rsidP="001354FD">
            <w:pPr>
              <w:pStyle w:val="TAC"/>
              <w:keepNext w:val="0"/>
            </w:pPr>
            <w:r w:rsidRPr="00414DAE">
              <w:rPr>
                <w:rFonts w:eastAsia="Malgun Gothic"/>
              </w:rPr>
              <w:t>64</w:t>
            </w:r>
          </w:p>
        </w:tc>
        <w:tc>
          <w:tcPr>
            <w:tcW w:w="294" w:type="pct"/>
            <w:vAlign w:val="center"/>
          </w:tcPr>
          <w:p w:rsidR="001D1FBC" w:rsidRPr="00414DAE" w:rsidRDefault="001D1FBC" w:rsidP="001354FD">
            <w:pPr>
              <w:pStyle w:val="TAC"/>
              <w:keepNext w:val="0"/>
            </w:pPr>
            <w:r w:rsidRPr="00414DAE">
              <w:rPr>
                <w:rFonts w:eastAsia="Malgun Gothic"/>
              </w:rPr>
              <w:t>75</w:t>
            </w:r>
          </w:p>
        </w:tc>
        <w:tc>
          <w:tcPr>
            <w:tcW w:w="360" w:type="pct"/>
            <w:vAlign w:val="center"/>
          </w:tcPr>
          <w:p w:rsidR="001D1FBC" w:rsidRPr="00414DAE" w:rsidRDefault="001D1FBC" w:rsidP="001354FD">
            <w:pPr>
              <w:pStyle w:val="TAC"/>
              <w:keepNext w:val="0"/>
            </w:pPr>
            <w:r w:rsidRPr="00414DAE">
              <w:rPr>
                <w:rFonts w:eastAsia="Malgun Gothic"/>
              </w:rPr>
              <w:t>100</w:t>
            </w:r>
          </w:p>
        </w:tc>
        <w:tc>
          <w:tcPr>
            <w:tcW w:w="294" w:type="pct"/>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420" w:type="pct"/>
            <w:vMerge/>
            <w:shd w:val="clear" w:color="auto" w:fill="auto"/>
            <w:vAlign w:val="center"/>
          </w:tcPr>
          <w:p w:rsidR="001D1FBC" w:rsidRPr="00414DAE" w:rsidRDefault="001D1FBC" w:rsidP="001354FD">
            <w:pPr>
              <w:pStyle w:val="TAC"/>
              <w:keepNext w:val="0"/>
            </w:pPr>
          </w:p>
        </w:tc>
      </w:tr>
      <w:tr w:rsidR="001D1FBC" w:rsidRPr="00414DAE" w:rsidTr="001354FD">
        <w:trPr>
          <w:trHeight w:val="255"/>
          <w:jc w:val="center"/>
        </w:trPr>
        <w:tc>
          <w:tcPr>
            <w:tcW w:w="536" w:type="pct"/>
            <w:vMerge w:val="restart"/>
            <w:shd w:val="clear" w:color="auto" w:fill="auto"/>
            <w:vAlign w:val="center"/>
          </w:tcPr>
          <w:p w:rsidR="001D1FBC" w:rsidRPr="00414DAE" w:rsidRDefault="001D1FBC" w:rsidP="001354FD">
            <w:pPr>
              <w:pStyle w:val="TAC"/>
              <w:keepNext w:val="0"/>
            </w:pPr>
            <w:r w:rsidRPr="00414DAE">
              <w:rPr>
                <w:rFonts w:hint="eastAsia"/>
                <w:lang w:eastAsia="zh-CN"/>
              </w:rPr>
              <w:t>n41</w:t>
            </w:r>
          </w:p>
        </w:tc>
        <w:tc>
          <w:tcPr>
            <w:tcW w:w="295" w:type="pct"/>
            <w:vAlign w:val="center"/>
          </w:tcPr>
          <w:p w:rsidR="001D1FBC" w:rsidRPr="00414DAE" w:rsidRDefault="001D1FBC" w:rsidP="001354FD">
            <w:pPr>
              <w:pStyle w:val="TAC"/>
              <w:keepNext w:val="0"/>
              <w:rPr>
                <w:rFonts w:eastAsia="MS Mincho" w:cs="Arial"/>
              </w:rPr>
            </w:pPr>
            <w:r w:rsidRPr="00414DAE">
              <w:rPr>
                <w:rFonts w:eastAsia="MS Mincho" w:cs="Arial"/>
              </w:rPr>
              <w:t>15</w:t>
            </w:r>
          </w:p>
        </w:tc>
        <w:tc>
          <w:tcPr>
            <w:tcW w:w="294" w:type="pct"/>
            <w:shd w:val="clear" w:color="auto" w:fill="auto"/>
            <w:vAlign w:val="center"/>
          </w:tcPr>
          <w:p w:rsidR="001D1FBC" w:rsidRPr="00414DAE" w:rsidRDefault="001D1FBC" w:rsidP="001354FD">
            <w:pPr>
              <w:pStyle w:val="TAC"/>
              <w:keepNext w:val="0"/>
            </w:pPr>
          </w:p>
        </w:tc>
        <w:tc>
          <w:tcPr>
            <w:tcW w:w="294" w:type="pct"/>
            <w:shd w:val="clear" w:color="auto" w:fill="auto"/>
            <w:vAlign w:val="center"/>
          </w:tcPr>
          <w:p w:rsidR="001D1FBC" w:rsidRPr="00414DAE" w:rsidRDefault="001D1FBC" w:rsidP="001354FD">
            <w:pPr>
              <w:pStyle w:val="TAC"/>
              <w:keepNext w:val="0"/>
            </w:pPr>
            <w:r w:rsidRPr="00414DAE">
              <w:rPr>
                <w:rFonts w:cs="Arial" w:hint="eastAsia"/>
                <w:szCs w:val="18"/>
              </w:rPr>
              <w:t>5</w:t>
            </w:r>
            <w:r w:rsidRPr="00414DAE">
              <w:rPr>
                <w:rFonts w:cs="Arial"/>
                <w:szCs w:val="18"/>
              </w:rPr>
              <w:t>0</w:t>
            </w:r>
          </w:p>
        </w:tc>
        <w:tc>
          <w:tcPr>
            <w:tcW w:w="294" w:type="pct"/>
            <w:shd w:val="clear" w:color="auto" w:fill="auto"/>
            <w:vAlign w:val="center"/>
          </w:tcPr>
          <w:p w:rsidR="001D1FBC" w:rsidRPr="00414DAE" w:rsidRDefault="001D1FBC" w:rsidP="001354FD">
            <w:pPr>
              <w:pStyle w:val="TAC"/>
              <w:keepNext w:val="0"/>
            </w:pPr>
            <w:r w:rsidRPr="00414DAE">
              <w:rPr>
                <w:rFonts w:cs="Arial" w:hint="eastAsia"/>
                <w:szCs w:val="18"/>
              </w:rPr>
              <w:t>7</w:t>
            </w:r>
            <w:r w:rsidRPr="00414DAE">
              <w:rPr>
                <w:rFonts w:cs="Arial"/>
                <w:szCs w:val="18"/>
              </w:rPr>
              <w:t>5</w:t>
            </w:r>
          </w:p>
        </w:tc>
        <w:tc>
          <w:tcPr>
            <w:tcW w:w="360" w:type="pct"/>
            <w:shd w:val="clear" w:color="auto" w:fill="auto"/>
            <w:vAlign w:val="center"/>
          </w:tcPr>
          <w:p w:rsidR="001D1FBC" w:rsidRPr="00414DAE" w:rsidRDefault="001D1FBC" w:rsidP="001354FD">
            <w:pPr>
              <w:pStyle w:val="TAC"/>
              <w:keepNext w:val="0"/>
            </w:pPr>
            <w:r w:rsidRPr="00414DAE">
              <w:rPr>
                <w:rFonts w:cs="Arial" w:hint="eastAsia"/>
                <w:szCs w:val="18"/>
              </w:rPr>
              <w:t>10</w:t>
            </w:r>
            <w:r w:rsidRPr="00414DAE">
              <w:rPr>
                <w:rFonts w:cs="Arial"/>
                <w:szCs w:val="18"/>
              </w:rPr>
              <w:t>0</w:t>
            </w:r>
          </w:p>
        </w:tc>
        <w:tc>
          <w:tcPr>
            <w:tcW w:w="360" w:type="pct"/>
            <w:shd w:val="clear" w:color="auto" w:fill="auto"/>
            <w:vAlign w:val="center"/>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303" w:type="pct"/>
            <w:shd w:val="clear" w:color="auto" w:fill="auto"/>
            <w:vAlign w:val="center"/>
          </w:tcPr>
          <w:p w:rsidR="001D1FBC" w:rsidRPr="00414DAE" w:rsidRDefault="001D1FBC" w:rsidP="001354FD">
            <w:pPr>
              <w:pStyle w:val="TAC"/>
              <w:keepNext w:val="0"/>
            </w:pPr>
            <w:r w:rsidRPr="00414DAE">
              <w:rPr>
                <w:lang w:eastAsia="zh-CN"/>
              </w:rPr>
              <w:t>216</w:t>
            </w:r>
          </w:p>
        </w:tc>
        <w:tc>
          <w:tcPr>
            <w:tcW w:w="307" w:type="pct"/>
            <w:vAlign w:val="center"/>
          </w:tcPr>
          <w:p w:rsidR="001D1FBC" w:rsidRPr="00414DAE" w:rsidRDefault="001D1FBC" w:rsidP="001354FD">
            <w:pPr>
              <w:pStyle w:val="TAC"/>
              <w:keepNext w:val="0"/>
            </w:pPr>
            <w:r w:rsidRPr="00414DAE">
              <w:rPr>
                <w:rFonts w:hint="eastAsia"/>
                <w:lang w:eastAsia="zh-CN"/>
              </w:rPr>
              <w:t>270</w:t>
            </w:r>
          </w:p>
        </w:tc>
        <w:tc>
          <w:tcPr>
            <w:tcW w:w="294" w:type="pct"/>
            <w:vAlign w:val="center"/>
          </w:tcPr>
          <w:p w:rsidR="001D1FBC" w:rsidRPr="00414DAE" w:rsidRDefault="001D1FBC" w:rsidP="001354FD">
            <w:pPr>
              <w:pStyle w:val="TAC"/>
              <w:keepNext w:val="0"/>
            </w:pPr>
          </w:p>
        </w:tc>
        <w:tc>
          <w:tcPr>
            <w:tcW w:w="360" w:type="pct"/>
            <w:vAlign w:val="center"/>
          </w:tcPr>
          <w:p w:rsidR="001D1FBC" w:rsidRPr="00414DAE" w:rsidRDefault="001D1FBC" w:rsidP="001354FD">
            <w:pPr>
              <w:pStyle w:val="TAC"/>
              <w:keepNext w:val="0"/>
            </w:pPr>
          </w:p>
        </w:tc>
        <w:tc>
          <w:tcPr>
            <w:tcW w:w="294" w:type="pct"/>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420" w:type="pct"/>
            <w:vMerge w:val="restart"/>
            <w:shd w:val="clear" w:color="auto" w:fill="auto"/>
            <w:vAlign w:val="center"/>
          </w:tcPr>
          <w:p w:rsidR="001D1FBC" w:rsidRPr="00414DAE" w:rsidRDefault="001D1FBC" w:rsidP="001354FD">
            <w:pPr>
              <w:pStyle w:val="TAC"/>
              <w:keepNext w:val="0"/>
            </w:pPr>
            <w:r w:rsidRPr="00414DAE">
              <w:rPr>
                <w:rFonts w:hint="eastAsia"/>
                <w:lang w:eastAsia="zh-CN"/>
              </w:rPr>
              <w:t>TDD</w:t>
            </w:r>
          </w:p>
        </w:tc>
      </w:tr>
      <w:tr w:rsidR="001D1FBC" w:rsidRPr="00414DAE" w:rsidTr="001354FD">
        <w:trPr>
          <w:trHeight w:val="255"/>
          <w:jc w:val="center"/>
        </w:trPr>
        <w:tc>
          <w:tcPr>
            <w:tcW w:w="536" w:type="pct"/>
            <w:vMerge/>
            <w:shd w:val="clear" w:color="auto" w:fill="auto"/>
            <w:vAlign w:val="center"/>
          </w:tcPr>
          <w:p w:rsidR="001D1FBC" w:rsidRPr="00414DAE" w:rsidRDefault="001D1FBC" w:rsidP="001354FD">
            <w:pPr>
              <w:pStyle w:val="TAC"/>
              <w:keepNext w:val="0"/>
            </w:pPr>
          </w:p>
        </w:tc>
        <w:tc>
          <w:tcPr>
            <w:tcW w:w="295" w:type="pct"/>
            <w:vAlign w:val="center"/>
          </w:tcPr>
          <w:p w:rsidR="001D1FBC" w:rsidRPr="00414DAE" w:rsidRDefault="001D1FBC" w:rsidP="001354FD">
            <w:pPr>
              <w:pStyle w:val="TAC"/>
              <w:keepNext w:val="0"/>
              <w:rPr>
                <w:rFonts w:eastAsia="MS Mincho" w:cs="Arial"/>
              </w:rPr>
            </w:pPr>
            <w:r w:rsidRPr="00414DAE">
              <w:rPr>
                <w:rFonts w:eastAsia="MS Mincho" w:cs="Arial"/>
              </w:rPr>
              <w:t>30</w:t>
            </w:r>
          </w:p>
        </w:tc>
        <w:tc>
          <w:tcPr>
            <w:tcW w:w="294" w:type="pct"/>
            <w:shd w:val="clear" w:color="auto" w:fill="auto"/>
            <w:vAlign w:val="center"/>
          </w:tcPr>
          <w:p w:rsidR="001D1FBC" w:rsidRPr="00414DAE" w:rsidRDefault="001D1FBC" w:rsidP="001354FD">
            <w:pPr>
              <w:pStyle w:val="TAC"/>
              <w:keepNext w:val="0"/>
            </w:pPr>
          </w:p>
        </w:tc>
        <w:tc>
          <w:tcPr>
            <w:tcW w:w="294" w:type="pct"/>
            <w:shd w:val="clear" w:color="auto" w:fill="auto"/>
            <w:vAlign w:val="center"/>
          </w:tcPr>
          <w:p w:rsidR="001D1FBC" w:rsidRPr="00414DAE" w:rsidRDefault="001D1FBC" w:rsidP="001354FD">
            <w:pPr>
              <w:pStyle w:val="TAC"/>
              <w:keepNext w:val="0"/>
            </w:pPr>
            <w:r w:rsidRPr="00414DAE">
              <w:rPr>
                <w:rFonts w:cs="Arial" w:hint="eastAsia"/>
                <w:szCs w:val="18"/>
              </w:rPr>
              <w:t>24</w:t>
            </w:r>
          </w:p>
        </w:tc>
        <w:tc>
          <w:tcPr>
            <w:tcW w:w="294" w:type="pct"/>
            <w:shd w:val="clear" w:color="auto" w:fill="auto"/>
            <w:vAlign w:val="center"/>
          </w:tcPr>
          <w:p w:rsidR="001D1FBC" w:rsidRPr="00414DAE" w:rsidRDefault="001D1FBC" w:rsidP="001354FD">
            <w:pPr>
              <w:pStyle w:val="TAC"/>
              <w:keepNext w:val="0"/>
            </w:pPr>
            <w:r w:rsidRPr="00414DAE">
              <w:rPr>
                <w:rFonts w:cs="Arial" w:hint="eastAsia"/>
                <w:szCs w:val="18"/>
              </w:rPr>
              <w:t>3</w:t>
            </w:r>
            <w:r w:rsidRPr="00414DAE">
              <w:rPr>
                <w:rFonts w:cs="Arial"/>
                <w:szCs w:val="18"/>
              </w:rPr>
              <w:t>6</w:t>
            </w:r>
          </w:p>
        </w:tc>
        <w:tc>
          <w:tcPr>
            <w:tcW w:w="360" w:type="pct"/>
            <w:shd w:val="clear" w:color="auto" w:fill="auto"/>
            <w:vAlign w:val="center"/>
          </w:tcPr>
          <w:p w:rsidR="001D1FBC" w:rsidRPr="00414DAE" w:rsidRDefault="001D1FBC" w:rsidP="001354FD">
            <w:pPr>
              <w:pStyle w:val="TAC"/>
              <w:keepNext w:val="0"/>
            </w:pPr>
            <w:r w:rsidRPr="00414DAE">
              <w:rPr>
                <w:rFonts w:cs="Arial" w:hint="eastAsia"/>
                <w:szCs w:val="18"/>
              </w:rPr>
              <w:t>5</w:t>
            </w:r>
            <w:r w:rsidRPr="00414DAE">
              <w:rPr>
                <w:rFonts w:cs="Arial"/>
                <w:szCs w:val="18"/>
              </w:rPr>
              <w:t>0</w:t>
            </w:r>
          </w:p>
        </w:tc>
        <w:tc>
          <w:tcPr>
            <w:tcW w:w="360" w:type="pct"/>
            <w:shd w:val="clear" w:color="auto" w:fill="auto"/>
            <w:vAlign w:val="center"/>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303" w:type="pct"/>
            <w:shd w:val="clear" w:color="auto" w:fill="auto"/>
            <w:vAlign w:val="center"/>
          </w:tcPr>
          <w:p w:rsidR="001D1FBC" w:rsidRPr="00414DAE" w:rsidRDefault="001D1FBC" w:rsidP="001354FD">
            <w:pPr>
              <w:pStyle w:val="TAC"/>
              <w:keepNext w:val="0"/>
            </w:pPr>
            <w:r w:rsidRPr="00414DAE">
              <w:rPr>
                <w:lang w:eastAsia="zh-CN"/>
              </w:rPr>
              <w:t>100</w:t>
            </w:r>
          </w:p>
        </w:tc>
        <w:tc>
          <w:tcPr>
            <w:tcW w:w="307" w:type="pct"/>
            <w:vAlign w:val="center"/>
          </w:tcPr>
          <w:p w:rsidR="001D1FBC" w:rsidRPr="00414DAE" w:rsidRDefault="001D1FBC" w:rsidP="001354FD">
            <w:pPr>
              <w:pStyle w:val="TAC"/>
              <w:keepNext w:val="0"/>
            </w:pPr>
            <w:r w:rsidRPr="00414DAE">
              <w:rPr>
                <w:rFonts w:hint="eastAsia"/>
                <w:lang w:eastAsia="zh-CN"/>
              </w:rPr>
              <w:t>1</w:t>
            </w:r>
            <w:r w:rsidRPr="00414DAE">
              <w:rPr>
                <w:lang w:eastAsia="zh-CN"/>
              </w:rPr>
              <w:t>28</w:t>
            </w:r>
          </w:p>
        </w:tc>
        <w:tc>
          <w:tcPr>
            <w:tcW w:w="294" w:type="pct"/>
            <w:vAlign w:val="center"/>
          </w:tcPr>
          <w:p w:rsidR="001D1FBC" w:rsidRPr="00414DAE" w:rsidRDefault="001D1FBC" w:rsidP="001354FD">
            <w:pPr>
              <w:pStyle w:val="TAC"/>
              <w:keepNext w:val="0"/>
            </w:pPr>
            <w:r w:rsidRPr="00414DAE">
              <w:rPr>
                <w:rFonts w:hint="eastAsia"/>
                <w:lang w:eastAsia="zh-CN"/>
              </w:rPr>
              <w:t>162</w:t>
            </w:r>
          </w:p>
        </w:tc>
        <w:tc>
          <w:tcPr>
            <w:tcW w:w="360" w:type="pct"/>
            <w:vAlign w:val="center"/>
          </w:tcPr>
          <w:p w:rsidR="001D1FBC" w:rsidRPr="00414DAE" w:rsidRDefault="001D1FBC" w:rsidP="001354FD">
            <w:pPr>
              <w:pStyle w:val="TAC"/>
              <w:keepNext w:val="0"/>
            </w:pPr>
            <w:r w:rsidRPr="00414DAE">
              <w:rPr>
                <w:rFonts w:hint="eastAsia"/>
                <w:lang w:eastAsia="zh-CN"/>
              </w:rPr>
              <w:t>21</w:t>
            </w:r>
            <w:r w:rsidRPr="00414DAE">
              <w:rPr>
                <w:lang w:eastAsia="zh-CN"/>
              </w:rPr>
              <w:t>6</w:t>
            </w:r>
          </w:p>
        </w:tc>
        <w:tc>
          <w:tcPr>
            <w:tcW w:w="294" w:type="pct"/>
          </w:tcPr>
          <w:p w:rsidR="001D1FBC" w:rsidRPr="00414DAE" w:rsidRDefault="001D1FBC" w:rsidP="001354FD">
            <w:pPr>
              <w:pStyle w:val="TAC"/>
              <w:keepNext w:val="0"/>
              <w:rPr>
                <w:lang w:eastAsia="zh-CN"/>
              </w:rPr>
            </w:pPr>
            <w:r w:rsidRPr="00414DAE">
              <w:rPr>
                <w:lang w:eastAsia="zh-CN"/>
              </w:rPr>
              <w:t>243</w:t>
            </w:r>
          </w:p>
        </w:tc>
        <w:tc>
          <w:tcPr>
            <w:tcW w:w="294" w:type="pct"/>
            <w:vAlign w:val="center"/>
          </w:tcPr>
          <w:p w:rsidR="001D1FBC" w:rsidRPr="00414DAE" w:rsidRDefault="001D1FBC" w:rsidP="001354FD">
            <w:pPr>
              <w:pStyle w:val="TAC"/>
              <w:keepNext w:val="0"/>
            </w:pPr>
            <w:r w:rsidRPr="00414DAE">
              <w:rPr>
                <w:rFonts w:hint="eastAsia"/>
                <w:lang w:eastAsia="zh-CN"/>
              </w:rPr>
              <w:t>27</w:t>
            </w:r>
            <w:r w:rsidRPr="00414DAE">
              <w:rPr>
                <w:lang w:eastAsia="zh-CN"/>
              </w:rPr>
              <w:t>0</w:t>
            </w:r>
          </w:p>
        </w:tc>
        <w:tc>
          <w:tcPr>
            <w:tcW w:w="420" w:type="pct"/>
            <w:vMerge/>
            <w:shd w:val="clear" w:color="auto" w:fill="auto"/>
            <w:vAlign w:val="center"/>
          </w:tcPr>
          <w:p w:rsidR="001D1FBC" w:rsidRPr="00414DAE" w:rsidRDefault="001D1FBC" w:rsidP="001354FD">
            <w:pPr>
              <w:pStyle w:val="TAC"/>
              <w:keepNext w:val="0"/>
            </w:pPr>
          </w:p>
        </w:tc>
      </w:tr>
      <w:tr w:rsidR="001D1FBC" w:rsidRPr="00414DAE" w:rsidTr="001354FD">
        <w:trPr>
          <w:trHeight w:val="255"/>
          <w:jc w:val="center"/>
        </w:trPr>
        <w:tc>
          <w:tcPr>
            <w:tcW w:w="536" w:type="pct"/>
            <w:vMerge/>
            <w:shd w:val="clear" w:color="auto" w:fill="auto"/>
            <w:vAlign w:val="center"/>
          </w:tcPr>
          <w:p w:rsidR="001D1FBC" w:rsidRPr="00414DAE" w:rsidRDefault="001D1FBC" w:rsidP="001354FD">
            <w:pPr>
              <w:pStyle w:val="TAC"/>
              <w:keepNext w:val="0"/>
            </w:pPr>
          </w:p>
        </w:tc>
        <w:tc>
          <w:tcPr>
            <w:tcW w:w="295" w:type="pct"/>
            <w:vAlign w:val="center"/>
          </w:tcPr>
          <w:p w:rsidR="001D1FBC" w:rsidRPr="00414DAE" w:rsidRDefault="001D1FBC" w:rsidP="001354FD">
            <w:pPr>
              <w:pStyle w:val="TAC"/>
              <w:keepNext w:val="0"/>
              <w:rPr>
                <w:rFonts w:eastAsia="MS Mincho" w:cs="Arial"/>
              </w:rPr>
            </w:pPr>
            <w:r w:rsidRPr="00414DAE">
              <w:rPr>
                <w:rFonts w:eastAsia="MS Mincho" w:cs="Arial"/>
              </w:rPr>
              <w:t>60</w:t>
            </w:r>
          </w:p>
        </w:tc>
        <w:tc>
          <w:tcPr>
            <w:tcW w:w="294" w:type="pct"/>
            <w:shd w:val="clear" w:color="auto" w:fill="auto"/>
            <w:vAlign w:val="center"/>
          </w:tcPr>
          <w:p w:rsidR="001D1FBC" w:rsidRPr="00414DAE" w:rsidRDefault="001D1FBC" w:rsidP="001354FD">
            <w:pPr>
              <w:pStyle w:val="TAC"/>
              <w:keepNext w:val="0"/>
            </w:pPr>
          </w:p>
        </w:tc>
        <w:tc>
          <w:tcPr>
            <w:tcW w:w="294" w:type="pct"/>
            <w:shd w:val="clear" w:color="auto" w:fill="auto"/>
            <w:vAlign w:val="center"/>
          </w:tcPr>
          <w:p w:rsidR="001D1FBC" w:rsidRPr="00414DAE" w:rsidRDefault="001D1FBC" w:rsidP="001354FD">
            <w:pPr>
              <w:pStyle w:val="TAC"/>
              <w:keepNext w:val="0"/>
            </w:pPr>
            <w:r w:rsidRPr="00414DAE">
              <w:rPr>
                <w:lang w:eastAsia="zh-CN"/>
              </w:rPr>
              <w:t>10</w:t>
            </w:r>
          </w:p>
        </w:tc>
        <w:tc>
          <w:tcPr>
            <w:tcW w:w="294" w:type="pct"/>
            <w:shd w:val="clear" w:color="auto" w:fill="auto"/>
            <w:vAlign w:val="center"/>
          </w:tcPr>
          <w:p w:rsidR="001D1FBC" w:rsidRPr="00414DAE" w:rsidRDefault="001D1FBC" w:rsidP="001354FD">
            <w:pPr>
              <w:pStyle w:val="TAC"/>
              <w:keepNext w:val="0"/>
            </w:pPr>
            <w:r w:rsidRPr="00414DAE">
              <w:rPr>
                <w:rFonts w:cs="Arial" w:hint="eastAsia"/>
                <w:szCs w:val="18"/>
              </w:rPr>
              <w:t>18</w:t>
            </w:r>
          </w:p>
        </w:tc>
        <w:tc>
          <w:tcPr>
            <w:tcW w:w="360" w:type="pct"/>
            <w:shd w:val="clear" w:color="auto" w:fill="auto"/>
            <w:vAlign w:val="center"/>
          </w:tcPr>
          <w:p w:rsidR="001D1FBC" w:rsidRPr="00414DAE" w:rsidRDefault="001D1FBC" w:rsidP="001354FD">
            <w:pPr>
              <w:pStyle w:val="TAC"/>
              <w:keepNext w:val="0"/>
            </w:pPr>
            <w:r w:rsidRPr="00414DAE">
              <w:rPr>
                <w:rFonts w:cs="Arial" w:hint="eastAsia"/>
                <w:szCs w:val="18"/>
              </w:rPr>
              <w:t>24</w:t>
            </w:r>
          </w:p>
        </w:tc>
        <w:tc>
          <w:tcPr>
            <w:tcW w:w="360" w:type="pct"/>
            <w:shd w:val="clear" w:color="auto" w:fill="auto"/>
            <w:vAlign w:val="center"/>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303" w:type="pct"/>
            <w:shd w:val="clear" w:color="auto" w:fill="auto"/>
            <w:vAlign w:val="center"/>
          </w:tcPr>
          <w:p w:rsidR="001D1FBC" w:rsidRPr="00414DAE" w:rsidRDefault="001D1FBC" w:rsidP="001354FD">
            <w:pPr>
              <w:pStyle w:val="TAC"/>
              <w:keepNext w:val="0"/>
            </w:pPr>
            <w:r w:rsidRPr="00414DAE">
              <w:rPr>
                <w:rFonts w:hint="eastAsia"/>
                <w:lang w:eastAsia="zh-CN"/>
              </w:rPr>
              <w:t>5</w:t>
            </w:r>
            <w:r w:rsidRPr="00414DAE">
              <w:rPr>
                <w:lang w:eastAsia="zh-CN"/>
              </w:rPr>
              <w:t>0</w:t>
            </w:r>
          </w:p>
        </w:tc>
        <w:tc>
          <w:tcPr>
            <w:tcW w:w="307" w:type="pct"/>
            <w:vAlign w:val="center"/>
          </w:tcPr>
          <w:p w:rsidR="001D1FBC" w:rsidRPr="00414DAE" w:rsidRDefault="001D1FBC" w:rsidP="001354FD">
            <w:pPr>
              <w:pStyle w:val="TAC"/>
              <w:keepNext w:val="0"/>
            </w:pPr>
            <w:r w:rsidRPr="00414DAE">
              <w:rPr>
                <w:rFonts w:hint="eastAsia"/>
                <w:lang w:eastAsia="zh-CN"/>
              </w:rPr>
              <w:t>6</w:t>
            </w:r>
            <w:r w:rsidRPr="00414DAE">
              <w:rPr>
                <w:lang w:eastAsia="zh-CN"/>
              </w:rPr>
              <w:t>4</w:t>
            </w:r>
          </w:p>
        </w:tc>
        <w:tc>
          <w:tcPr>
            <w:tcW w:w="294" w:type="pct"/>
            <w:vAlign w:val="center"/>
          </w:tcPr>
          <w:p w:rsidR="001D1FBC" w:rsidRPr="00414DAE" w:rsidRDefault="001D1FBC" w:rsidP="001354FD">
            <w:pPr>
              <w:pStyle w:val="TAC"/>
              <w:keepNext w:val="0"/>
            </w:pPr>
            <w:r w:rsidRPr="00414DAE">
              <w:rPr>
                <w:rFonts w:hint="eastAsia"/>
                <w:lang w:eastAsia="zh-CN"/>
              </w:rPr>
              <w:t>7</w:t>
            </w:r>
            <w:r w:rsidRPr="00414DAE">
              <w:rPr>
                <w:lang w:eastAsia="zh-CN"/>
              </w:rPr>
              <w:t>5</w:t>
            </w:r>
          </w:p>
        </w:tc>
        <w:tc>
          <w:tcPr>
            <w:tcW w:w="360" w:type="pct"/>
            <w:vAlign w:val="center"/>
          </w:tcPr>
          <w:p w:rsidR="001D1FBC" w:rsidRPr="00414DAE" w:rsidRDefault="001D1FBC" w:rsidP="001354FD">
            <w:pPr>
              <w:pStyle w:val="TAC"/>
              <w:keepNext w:val="0"/>
            </w:pPr>
            <w:r w:rsidRPr="00414DAE">
              <w:rPr>
                <w:rFonts w:hint="eastAsia"/>
                <w:lang w:eastAsia="zh-CN"/>
              </w:rPr>
              <w:t>10</w:t>
            </w:r>
            <w:r w:rsidRPr="00414DAE">
              <w:rPr>
                <w:lang w:eastAsia="zh-CN"/>
              </w:rPr>
              <w:t>0</w:t>
            </w:r>
          </w:p>
        </w:tc>
        <w:tc>
          <w:tcPr>
            <w:tcW w:w="294" w:type="pct"/>
          </w:tcPr>
          <w:p w:rsidR="001D1FBC" w:rsidRPr="00414DAE" w:rsidRDefault="001D1FBC" w:rsidP="001354FD">
            <w:pPr>
              <w:pStyle w:val="TAC"/>
              <w:keepNext w:val="0"/>
              <w:rPr>
                <w:lang w:eastAsia="zh-CN"/>
              </w:rPr>
            </w:pPr>
            <w:r w:rsidRPr="00414DAE">
              <w:rPr>
                <w:lang w:eastAsia="zh-CN"/>
              </w:rPr>
              <w:t>120</w:t>
            </w:r>
          </w:p>
        </w:tc>
        <w:tc>
          <w:tcPr>
            <w:tcW w:w="294" w:type="pct"/>
            <w:vAlign w:val="center"/>
          </w:tcPr>
          <w:p w:rsidR="001D1FBC" w:rsidRPr="00414DAE" w:rsidRDefault="001D1FBC" w:rsidP="001354FD">
            <w:pPr>
              <w:pStyle w:val="TAC"/>
              <w:keepNext w:val="0"/>
            </w:pPr>
            <w:r w:rsidRPr="00414DAE">
              <w:rPr>
                <w:rFonts w:hint="eastAsia"/>
                <w:lang w:eastAsia="zh-CN"/>
              </w:rPr>
              <w:t>135</w:t>
            </w:r>
          </w:p>
        </w:tc>
        <w:tc>
          <w:tcPr>
            <w:tcW w:w="420" w:type="pct"/>
            <w:vMerge/>
            <w:shd w:val="clear" w:color="auto" w:fill="auto"/>
            <w:vAlign w:val="center"/>
          </w:tcPr>
          <w:p w:rsidR="001D1FBC" w:rsidRPr="00414DAE" w:rsidRDefault="001D1FBC" w:rsidP="001354FD">
            <w:pPr>
              <w:pStyle w:val="TAC"/>
              <w:keepNext w:val="0"/>
            </w:pPr>
          </w:p>
        </w:tc>
      </w:tr>
      <w:tr w:rsidR="001D1FBC" w:rsidRPr="00414DAE" w:rsidTr="001354FD">
        <w:trPr>
          <w:trHeight w:val="255"/>
          <w:jc w:val="center"/>
        </w:trPr>
        <w:tc>
          <w:tcPr>
            <w:tcW w:w="536" w:type="pct"/>
            <w:vMerge w:val="restart"/>
            <w:shd w:val="clear" w:color="auto" w:fill="auto"/>
            <w:vAlign w:val="center"/>
          </w:tcPr>
          <w:p w:rsidR="001D1FBC" w:rsidRPr="00414DAE" w:rsidRDefault="001D1FBC" w:rsidP="001354FD">
            <w:pPr>
              <w:pStyle w:val="TAC"/>
              <w:keepNext w:val="0"/>
            </w:pPr>
            <w:r w:rsidRPr="00414DAE">
              <w:t>n48</w:t>
            </w:r>
          </w:p>
        </w:tc>
        <w:tc>
          <w:tcPr>
            <w:tcW w:w="295" w:type="pct"/>
            <w:vAlign w:val="center"/>
          </w:tcPr>
          <w:p w:rsidR="001D1FBC" w:rsidRPr="00414DAE" w:rsidRDefault="001D1FBC" w:rsidP="001354FD">
            <w:pPr>
              <w:pStyle w:val="TAC"/>
              <w:keepNext w:val="0"/>
              <w:rPr>
                <w:rFonts w:eastAsia="MS Mincho" w:cs="Arial"/>
              </w:rPr>
            </w:pPr>
            <w:r w:rsidRPr="00414DAE">
              <w:rPr>
                <w:rFonts w:eastAsia="MS Mincho" w:cs="Arial"/>
              </w:rPr>
              <w:t>15</w:t>
            </w:r>
          </w:p>
        </w:tc>
        <w:tc>
          <w:tcPr>
            <w:tcW w:w="294" w:type="pct"/>
            <w:shd w:val="clear" w:color="auto" w:fill="auto"/>
          </w:tcPr>
          <w:p w:rsidR="001D1FBC" w:rsidRPr="00414DAE" w:rsidRDefault="001D1FBC" w:rsidP="001354FD">
            <w:pPr>
              <w:pStyle w:val="TAC"/>
              <w:keepNext w:val="0"/>
            </w:pPr>
            <w:r w:rsidRPr="00414DAE">
              <w:t>25</w:t>
            </w:r>
          </w:p>
        </w:tc>
        <w:tc>
          <w:tcPr>
            <w:tcW w:w="294" w:type="pct"/>
            <w:shd w:val="clear" w:color="auto" w:fill="auto"/>
          </w:tcPr>
          <w:p w:rsidR="001D1FBC" w:rsidRPr="00414DAE" w:rsidRDefault="001D1FBC" w:rsidP="001354FD">
            <w:pPr>
              <w:pStyle w:val="TAC"/>
              <w:keepNext w:val="0"/>
            </w:pPr>
            <w:r w:rsidRPr="00414DAE">
              <w:t>50</w:t>
            </w:r>
          </w:p>
        </w:tc>
        <w:tc>
          <w:tcPr>
            <w:tcW w:w="294" w:type="pct"/>
            <w:shd w:val="clear" w:color="auto" w:fill="auto"/>
          </w:tcPr>
          <w:p w:rsidR="001D1FBC" w:rsidRPr="00414DAE" w:rsidRDefault="001D1FBC" w:rsidP="001354FD">
            <w:pPr>
              <w:pStyle w:val="TAC"/>
              <w:keepNext w:val="0"/>
            </w:pPr>
            <w:r w:rsidRPr="00414DAE">
              <w:t>75</w:t>
            </w:r>
          </w:p>
        </w:tc>
        <w:tc>
          <w:tcPr>
            <w:tcW w:w="360" w:type="pct"/>
            <w:shd w:val="clear" w:color="auto" w:fill="auto"/>
          </w:tcPr>
          <w:p w:rsidR="001D1FBC" w:rsidRPr="00414DAE" w:rsidRDefault="001D1FBC" w:rsidP="001354FD">
            <w:pPr>
              <w:pStyle w:val="TAC"/>
              <w:keepNext w:val="0"/>
            </w:pPr>
            <w:r w:rsidRPr="00414DAE">
              <w:t>100</w:t>
            </w:r>
          </w:p>
        </w:tc>
        <w:tc>
          <w:tcPr>
            <w:tcW w:w="360" w:type="pct"/>
            <w:shd w:val="clear" w:color="auto" w:fill="auto"/>
            <w:vAlign w:val="center"/>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303" w:type="pct"/>
            <w:shd w:val="clear" w:color="auto" w:fill="auto"/>
          </w:tcPr>
          <w:p w:rsidR="001D1FBC" w:rsidRPr="00414DAE" w:rsidRDefault="001D1FBC" w:rsidP="001354FD">
            <w:pPr>
              <w:pStyle w:val="TAC"/>
              <w:keepNext w:val="0"/>
            </w:pPr>
            <w:r w:rsidRPr="00414DAE">
              <w:t>216</w:t>
            </w:r>
          </w:p>
        </w:tc>
        <w:tc>
          <w:tcPr>
            <w:tcW w:w="307" w:type="pct"/>
            <w:vAlign w:val="center"/>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360" w:type="pct"/>
            <w:vAlign w:val="center"/>
          </w:tcPr>
          <w:p w:rsidR="001D1FBC" w:rsidRPr="00414DAE" w:rsidRDefault="001D1FBC" w:rsidP="001354FD">
            <w:pPr>
              <w:pStyle w:val="TAC"/>
              <w:keepNext w:val="0"/>
            </w:pPr>
          </w:p>
        </w:tc>
        <w:tc>
          <w:tcPr>
            <w:tcW w:w="294" w:type="pct"/>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420" w:type="pct"/>
            <w:vMerge w:val="restart"/>
            <w:shd w:val="clear" w:color="auto" w:fill="auto"/>
            <w:vAlign w:val="center"/>
          </w:tcPr>
          <w:p w:rsidR="001D1FBC" w:rsidRPr="00414DAE" w:rsidRDefault="001D1FBC" w:rsidP="001354FD">
            <w:pPr>
              <w:pStyle w:val="TAC"/>
              <w:keepNext w:val="0"/>
            </w:pPr>
            <w:r w:rsidRPr="00414DAE">
              <w:rPr>
                <w:rFonts w:hint="eastAsia"/>
                <w:lang w:eastAsia="zh-CN"/>
              </w:rPr>
              <w:t>TDD</w:t>
            </w:r>
          </w:p>
        </w:tc>
      </w:tr>
      <w:tr w:rsidR="001D1FBC" w:rsidRPr="00414DAE" w:rsidTr="001354FD">
        <w:trPr>
          <w:trHeight w:val="255"/>
          <w:jc w:val="center"/>
        </w:trPr>
        <w:tc>
          <w:tcPr>
            <w:tcW w:w="536" w:type="pct"/>
            <w:vMerge/>
            <w:shd w:val="clear" w:color="auto" w:fill="auto"/>
            <w:vAlign w:val="center"/>
          </w:tcPr>
          <w:p w:rsidR="001D1FBC" w:rsidRPr="00414DAE" w:rsidRDefault="001D1FBC" w:rsidP="001354FD">
            <w:pPr>
              <w:pStyle w:val="TAC"/>
              <w:keepNext w:val="0"/>
            </w:pPr>
          </w:p>
        </w:tc>
        <w:tc>
          <w:tcPr>
            <w:tcW w:w="295" w:type="pct"/>
            <w:vAlign w:val="center"/>
          </w:tcPr>
          <w:p w:rsidR="001D1FBC" w:rsidRPr="00414DAE" w:rsidRDefault="001D1FBC" w:rsidP="001354FD">
            <w:pPr>
              <w:pStyle w:val="TAC"/>
              <w:keepNext w:val="0"/>
              <w:rPr>
                <w:rFonts w:eastAsia="MS Mincho" w:cs="Arial"/>
              </w:rPr>
            </w:pPr>
            <w:r w:rsidRPr="00414DAE">
              <w:rPr>
                <w:rFonts w:eastAsia="MS Mincho" w:cs="Arial"/>
              </w:rPr>
              <w:t>30</w:t>
            </w:r>
          </w:p>
        </w:tc>
        <w:tc>
          <w:tcPr>
            <w:tcW w:w="294" w:type="pct"/>
            <w:shd w:val="clear" w:color="auto" w:fill="auto"/>
          </w:tcPr>
          <w:p w:rsidR="001D1FBC" w:rsidRPr="00414DAE" w:rsidRDefault="001D1FBC" w:rsidP="001354FD">
            <w:pPr>
              <w:pStyle w:val="TAC"/>
              <w:keepNext w:val="0"/>
            </w:pPr>
          </w:p>
        </w:tc>
        <w:tc>
          <w:tcPr>
            <w:tcW w:w="294" w:type="pct"/>
            <w:shd w:val="clear" w:color="auto" w:fill="auto"/>
          </w:tcPr>
          <w:p w:rsidR="001D1FBC" w:rsidRPr="00414DAE" w:rsidRDefault="001D1FBC" w:rsidP="001354FD">
            <w:pPr>
              <w:pStyle w:val="TAC"/>
              <w:keepNext w:val="0"/>
            </w:pPr>
            <w:r w:rsidRPr="00414DAE">
              <w:t>24</w:t>
            </w:r>
          </w:p>
        </w:tc>
        <w:tc>
          <w:tcPr>
            <w:tcW w:w="294" w:type="pct"/>
            <w:shd w:val="clear" w:color="auto" w:fill="auto"/>
          </w:tcPr>
          <w:p w:rsidR="001D1FBC" w:rsidRPr="00414DAE" w:rsidRDefault="001D1FBC" w:rsidP="001354FD">
            <w:pPr>
              <w:pStyle w:val="TAC"/>
              <w:keepNext w:val="0"/>
            </w:pPr>
            <w:r w:rsidRPr="00414DAE">
              <w:t>36</w:t>
            </w:r>
          </w:p>
        </w:tc>
        <w:tc>
          <w:tcPr>
            <w:tcW w:w="360" w:type="pct"/>
            <w:shd w:val="clear" w:color="auto" w:fill="auto"/>
          </w:tcPr>
          <w:p w:rsidR="001D1FBC" w:rsidRPr="00414DAE" w:rsidRDefault="001D1FBC" w:rsidP="001354FD">
            <w:pPr>
              <w:pStyle w:val="TAC"/>
              <w:keepNext w:val="0"/>
            </w:pPr>
            <w:r w:rsidRPr="00414DAE">
              <w:t>50</w:t>
            </w:r>
          </w:p>
        </w:tc>
        <w:tc>
          <w:tcPr>
            <w:tcW w:w="360" w:type="pct"/>
            <w:shd w:val="clear" w:color="auto" w:fill="auto"/>
            <w:vAlign w:val="center"/>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303" w:type="pct"/>
            <w:shd w:val="clear" w:color="auto" w:fill="auto"/>
          </w:tcPr>
          <w:p w:rsidR="001D1FBC" w:rsidRPr="00414DAE" w:rsidRDefault="001D1FBC" w:rsidP="001354FD">
            <w:pPr>
              <w:pStyle w:val="TAC"/>
              <w:keepNext w:val="0"/>
            </w:pPr>
            <w:r w:rsidRPr="00414DAE">
              <w:t>100</w:t>
            </w:r>
          </w:p>
        </w:tc>
        <w:tc>
          <w:tcPr>
            <w:tcW w:w="307" w:type="pct"/>
            <w:vAlign w:val="center"/>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360" w:type="pct"/>
            <w:vAlign w:val="center"/>
          </w:tcPr>
          <w:p w:rsidR="001D1FBC" w:rsidRPr="00414DAE" w:rsidRDefault="001D1FBC" w:rsidP="001354FD">
            <w:pPr>
              <w:pStyle w:val="TAC"/>
              <w:keepNext w:val="0"/>
            </w:pPr>
          </w:p>
        </w:tc>
        <w:tc>
          <w:tcPr>
            <w:tcW w:w="294" w:type="pct"/>
          </w:tcPr>
          <w:p w:rsidR="001D1FBC" w:rsidRPr="00414DAE" w:rsidRDefault="001D1FBC" w:rsidP="001354FD">
            <w:pPr>
              <w:pStyle w:val="TAC"/>
              <w:keepNext w:val="0"/>
              <w:rPr>
                <w:lang w:eastAsia="zh-CN"/>
              </w:rPr>
            </w:pPr>
          </w:p>
        </w:tc>
        <w:tc>
          <w:tcPr>
            <w:tcW w:w="294" w:type="pct"/>
            <w:vAlign w:val="center"/>
          </w:tcPr>
          <w:p w:rsidR="001D1FBC" w:rsidRPr="00414DAE" w:rsidRDefault="001D1FBC" w:rsidP="001354FD">
            <w:pPr>
              <w:pStyle w:val="TAC"/>
              <w:keepNext w:val="0"/>
            </w:pPr>
          </w:p>
        </w:tc>
        <w:tc>
          <w:tcPr>
            <w:tcW w:w="420" w:type="pct"/>
            <w:vMerge/>
            <w:shd w:val="clear" w:color="auto" w:fill="auto"/>
            <w:vAlign w:val="center"/>
          </w:tcPr>
          <w:p w:rsidR="001D1FBC" w:rsidRPr="00414DAE" w:rsidRDefault="001D1FBC" w:rsidP="001354FD">
            <w:pPr>
              <w:pStyle w:val="TAC"/>
              <w:keepNext w:val="0"/>
            </w:pPr>
          </w:p>
        </w:tc>
      </w:tr>
      <w:tr w:rsidR="001D1FBC" w:rsidRPr="00414DAE" w:rsidTr="001354FD">
        <w:trPr>
          <w:trHeight w:val="255"/>
          <w:jc w:val="center"/>
        </w:trPr>
        <w:tc>
          <w:tcPr>
            <w:tcW w:w="536" w:type="pct"/>
            <w:vMerge/>
            <w:shd w:val="clear" w:color="auto" w:fill="auto"/>
            <w:vAlign w:val="center"/>
          </w:tcPr>
          <w:p w:rsidR="001D1FBC" w:rsidRPr="00414DAE" w:rsidRDefault="001D1FBC" w:rsidP="001354FD">
            <w:pPr>
              <w:pStyle w:val="TAC"/>
              <w:keepNext w:val="0"/>
            </w:pPr>
          </w:p>
        </w:tc>
        <w:tc>
          <w:tcPr>
            <w:tcW w:w="295" w:type="pct"/>
            <w:vAlign w:val="center"/>
          </w:tcPr>
          <w:p w:rsidR="001D1FBC" w:rsidRPr="00414DAE" w:rsidRDefault="001D1FBC" w:rsidP="001354FD">
            <w:pPr>
              <w:pStyle w:val="TAC"/>
              <w:keepNext w:val="0"/>
              <w:rPr>
                <w:rFonts w:eastAsia="MS Mincho" w:cs="Arial"/>
              </w:rPr>
            </w:pPr>
            <w:r w:rsidRPr="00414DAE">
              <w:rPr>
                <w:rFonts w:eastAsia="MS Mincho" w:cs="Arial"/>
              </w:rPr>
              <w:t>60</w:t>
            </w:r>
          </w:p>
        </w:tc>
        <w:tc>
          <w:tcPr>
            <w:tcW w:w="294" w:type="pct"/>
            <w:shd w:val="clear" w:color="auto" w:fill="auto"/>
          </w:tcPr>
          <w:p w:rsidR="001D1FBC" w:rsidRPr="00414DAE" w:rsidRDefault="001D1FBC" w:rsidP="001354FD">
            <w:pPr>
              <w:pStyle w:val="TAC"/>
              <w:keepNext w:val="0"/>
            </w:pPr>
          </w:p>
        </w:tc>
        <w:tc>
          <w:tcPr>
            <w:tcW w:w="294" w:type="pct"/>
            <w:shd w:val="clear" w:color="auto" w:fill="auto"/>
          </w:tcPr>
          <w:p w:rsidR="001D1FBC" w:rsidRPr="00414DAE" w:rsidRDefault="001D1FBC" w:rsidP="001354FD">
            <w:pPr>
              <w:pStyle w:val="TAC"/>
              <w:keepNext w:val="0"/>
            </w:pPr>
            <w:r w:rsidRPr="00414DAE">
              <w:t>10</w:t>
            </w:r>
          </w:p>
        </w:tc>
        <w:tc>
          <w:tcPr>
            <w:tcW w:w="294" w:type="pct"/>
            <w:shd w:val="clear" w:color="auto" w:fill="auto"/>
          </w:tcPr>
          <w:p w:rsidR="001D1FBC" w:rsidRPr="00414DAE" w:rsidRDefault="001D1FBC" w:rsidP="001354FD">
            <w:pPr>
              <w:pStyle w:val="TAC"/>
              <w:keepNext w:val="0"/>
            </w:pPr>
            <w:r w:rsidRPr="00414DAE">
              <w:t>18</w:t>
            </w:r>
          </w:p>
        </w:tc>
        <w:tc>
          <w:tcPr>
            <w:tcW w:w="360" w:type="pct"/>
            <w:shd w:val="clear" w:color="auto" w:fill="auto"/>
          </w:tcPr>
          <w:p w:rsidR="001D1FBC" w:rsidRPr="00414DAE" w:rsidRDefault="001D1FBC" w:rsidP="001354FD">
            <w:pPr>
              <w:pStyle w:val="TAC"/>
              <w:keepNext w:val="0"/>
            </w:pPr>
            <w:r w:rsidRPr="00414DAE">
              <w:t>24</w:t>
            </w:r>
          </w:p>
        </w:tc>
        <w:tc>
          <w:tcPr>
            <w:tcW w:w="360" w:type="pct"/>
            <w:shd w:val="clear" w:color="auto" w:fill="auto"/>
            <w:vAlign w:val="center"/>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303" w:type="pct"/>
            <w:shd w:val="clear" w:color="auto" w:fill="auto"/>
          </w:tcPr>
          <w:p w:rsidR="001D1FBC" w:rsidRPr="00414DAE" w:rsidRDefault="001D1FBC" w:rsidP="001354FD">
            <w:pPr>
              <w:pStyle w:val="TAC"/>
              <w:keepNext w:val="0"/>
            </w:pPr>
            <w:r w:rsidRPr="00414DAE">
              <w:t>50</w:t>
            </w:r>
          </w:p>
        </w:tc>
        <w:tc>
          <w:tcPr>
            <w:tcW w:w="307" w:type="pct"/>
            <w:vAlign w:val="center"/>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360" w:type="pct"/>
            <w:vAlign w:val="center"/>
          </w:tcPr>
          <w:p w:rsidR="001D1FBC" w:rsidRPr="00414DAE" w:rsidRDefault="001D1FBC" w:rsidP="001354FD">
            <w:pPr>
              <w:pStyle w:val="TAC"/>
              <w:keepNext w:val="0"/>
            </w:pPr>
          </w:p>
        </w:tc>
        <w:tc>
          <w:tcPr>
            <w:tcW w:w="294" w:type="pct"/>
          </w:tcPr>
          <w:p w:rsidR="001D1FBC" w:rsidRPr="00414DAE" w:rsidRDefault="001D1FBC" w:rsidP="001354FD">
            <w:pPr>
              <w:pStyle w:val="TAC"/>
              <w:keepNext w:val="0"/>
              <w:rPr>
                <w:lang w:eastAsia="zh-CN"/>
              </w:rPr>
            </w:pPr>
          </w:p>
        </w:tc>
        <w:tc>
          <w:tcPr>
            <w:tcW w:w="294" w:type="pct"/>
            <w:vAlign w:val="center"/>
          </w:tcPr>
          <w:p w:rsidR="001D1FBC" w:rsidRPr="00414DAE" w:rsidRDefault="001D1FBC" w:rsidP="001354FD">
            <w:pPr>
              <w:pStyle w:val="TAC"/>
              <w:keepNext w:val="0"/>
            </w:pPr>
          </w:p>
        </w:tc>
        <w:tc>
          <w:tcPr>
            <w:tcW w:w="420" w:type="pct"/>
            <w:vMerge/>
            <w:shd w:val="clear" w:color="auto" w:fill="auto"/>
            <w:vAlign w:val="center"/>
          </w:tcPr>
          <w:p w:rsidR="001D1FBC" w:rsidRPr="00414DAE" w:rsidRDefault="001D1FBC" w:rsidP="001354FD">
            <w:pPr>
              <w:pStyle w:val="TAC"/>
              <w:keepNext w:val="0"/>
            </w:pPr>
          </w:p>
        </w:tc>
      </w:tr>
      <w:tr w:rsidR="001D1FBC" w:rsidRPr="00414DAE" w:rsidTr="001354FD">
        <w:trPr>
          <w:trHeight w:val="255"/>
          <w:jc w:val="center"/>
        </w:trPr>
        <w:tc>
          <w:tcPr>
            <w:tcW w:w="536" w:type="pct"/>
            <w:vMerge w:val="restart"/>
            <w:shd w:val="clear" w:color="auto" w:fill="auto"/>
            <w:vAlign w:val="center"/>
          </w:tcPr>
          <w:p w:rsidR="001D1FBC" w:rsidRPr="00414DAE" w:rsidRDefault="001D1FBC" w:rsidP="001354FD">
            <w:pPr>
              <w:pStyle w:val="TAC"/>
              <w:keepNext w:val="0"/>
            </w:pPr>
            <w:r w:rsidRPr="00414DAE">
              <w:t>n50</w:t>
            </w:r>
          </w:p>
        </w:tc>
        <w:tc>
          <w:tcPr>
            <w:tcW w:w="295" w:type="pct"/>
            <w:vAlign w:val="center"/>
          </w:tcPr>
          <w:p w:rsidR="001D1FBC" w:rsidRPr="00414DAE" w:rsidRDefault="001D1FBC" w:rsidP="001354FD">
            <w:pPr>
              <w:pStyle w:val="TAC"/>
              <w:keepNext w:val="0"/>
              <w:rPr>
                <w:rFonts w:eastAsia="MS Mincho" w:cs="Arial"/>
              </w:rPr>
            </w:pPr>
            <w:r w:rsidRPr="00414DAE">
              <w:t>15</w:t>
            </w:r>
          </w:p>
        </w:tc>
        <w:tc>
          <w:tcPr>
            <w:tcW w:w="294" w:type="pct"/>
            <w:shd w:val="clear" w:color="auto" w:fill="auto"/>
            <w:vAlign w:val="center"/>
          </w:tcPr>
          <w:p w:rsidR="001D1FBC" w:rsidRPr="00414DAE" w:rsidRDefault="001D1FBC" w:rsidP="001354FD">
            <w:pPr>
              <w:pStyle w:val="TAC"/>
              <w:keepNext w:val="0"/>
            </w:pPr>
            <w:r w:rsidRPr="00414DAE">
              <w:t>25</w:t>
            </w:r>
          </w:p>
        </w:tc>
        <w:tc>
          <w:tcPr>
            <w:tcW w:w="294" w:type="pct"/>
            <w:shd w:val="clear" w:color="auto" w:fill="auto"/>
            <w:vAlign w:val="center"/>
          </w:tcPr>
          <w:p w:rsidR="001D1FBC" w:rsidRPr="00414DAE" w:rsidRDefault="001D1FBC" w:rsidP="001354FD">
            <w:pPr>
              <w:pStyle w:val="TAC"/>
              <w:keepNext w:val="0"/>
              <w:rPr>
                <w:lang w:eastAsia="zh-CN"/>
              </w:rPr>
            </w:pPr>
            <w:r w:rsidRPr="00414DAE">
              <w:t>50</w:t>
            </w:r>
          </w:p>
        </w:tc>
        <w:tc>
          <w:tcPr>
            <w:tcW w:w="294" w:type="pct"/>
            <w:shd w:val="clear" w:color="auto" w:fill="auto"/>
            <w:vAlign w:val="center"/>
          </w:tcPr>
          <w:p w:rsidR="001D1FBC" w:rsidRPr="00414DAE" w:rsidRDefault="001D1FBC" w:rsidP="001354FD">
            <w:pPr>
              <w:pStyle w:val="TAC"/>
              <w:keepNext w:val="0"/>
              <w:rPr>
                <w:rFonts w:cs="Arial"/>
                <w:szCs w:val="18"/>
              </w:rPr>
            </w:pPr>
            <w:r w:rsidRPr="00414DAE">
              <w:t>75</w:t>
            </w:r>
          </w:p>
        </w:tc>
        <w:tc>
          <w:tcPr>
            <w:tcW w:w="360" w:type="pct"/>
            <w:shd w:val="clear" w:color="auto" w:fill="auto"/>
            <w:vAlign w:val="center"/>
          </w:tcPr>
          <w:p w:rsidR="001D1FBC" w:rsidRPr="00414DAE" w:rsidRDefault="001D1FBC" w:rsidP="001354FD">
            <w:pPr>
              <w:pStyle w:val="TAC"/>
              <w:keepNext w:val="0"/>
              <w:rPr>
                <w:rFonts w:cs="Arial"/>
                <w:szCs w:val="18"/>
              </w:rPr>
            </w:pPr>
            <w:r w:rsidRPr="00414DAE">
              <w:t>100</w:t>
            </w:r>
          </w:p>
        </w:tc>
        <w:tc>
          <w:tcPr>
            <w:tcW w:w="360" w:type="pct"/>
            <w:shd w:val="clear" w:color="auto" w:fill="auto"/>
            <w:vAlign w:val="center"/>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r w:rsidRPr="00414DAE">
              <w:t>160</w:t>
            </w:r>
          </w:p>
        </w:tc>
        <w:tc>
          <w:tcPr>
            <w:tcW w:w="303" w:type="pct"/>
            <w:shd w:val="clear" w:color="auto" w:fill="auto"/>
            <w:vAlign w:val="center"/>
          </w:tcPr>
          <w:p w:rsidR="001D1FBC" w:rsidRPr="00414DAE" w:rsidRDefault="001D1FBC" w:rsidP="001354FD">
            <w:pPr>
              <w:pStyle w:val="TAC"/>
              <w:keepNext w:val="0"/>
              <w:rPr>
                <w:lang w:eastAsia="zh-CN"/>
              </w:rPr>
            </w:pPr>
            <w:r w:rsidRPr="00414DAE">
              <w:t>216</w:t>
            </w:r>
          </w:p>
        </w:tc>
        <w:tc>
          <w:tcPr>
            <w:tcW w:w="307" w:type="pct"/>
            <w:vAlign w:val="center"/>
          </w:tcPr>
          <w:p w:rsidR="001D1FBC" w:rsidRPr="00414DAE" w:rsidRDefault="001D1FBC" w:rsidP="001354FD">
            <w:pPr>
              <w:pStyle w:val="TAC"/>
              <w:keepNext w:val="0"/>
              <w:rPr>
                <w:lang w:eastAsia="zh-CN"/>
              </w:rPr>
            </w:pPr>
            <w:r w:rsidRPr="00414DAE">
              <w:t>270</w:t>
            </w:r>
          </w:p>
        </w:tc>
        <w:tc>
          <w:tcPr>
            <w:tcW w:w="294" w:type="pct"/>
          </w:tcPr>
          <w:p w:rsidR="001D1FBC" w:rsidRPr="00414DAE" w:rsidRDefault="001D1FBC" w:rsidP="001354FD">
            <w:pPr>
              <w:pStyle w:val="TAC"/>
              <w:keepNext w:val="0"/>
              <w:rPr>
                <w:lang w:eastAsia="zh-CN"/>
              </w:rPr>
            </w:pPr>
          </w:p>
        </w:tc>
        <w:tc>
          <w:tcPr>
            <w:tcW w:w="360" w:type="pct"/>
          </w:tcPr>
          <w:p w:rsidR="001D1FBC" w:rsidRPr="00414DAE" w:rsidRDefault="001D1FBC" w:rsidP="001354FD">
            <w:pPr>
              <w:pStyle w:val="TAC"/>
              <w:keepNext w:val="0"/>
              <w:rPr>
                <w:lang w:eastAsia="zh-CN"/>
              </w:rPr>
            </w:pPr>
          </w:p>
        </w:tc>
        <w:tc>
          <w:tcPr>
            <w:tcW w:w="294" w:type="pct"/>
          </w:tcPr>
          <w:p w:rsidR="001D1FBC" w:rsidRPr="00414DAE" w:rsidRDefault="001D1FBC" w:rsidP="001354FD">
            <w:pPr>
              <w:pStyle w:val="TAC"/>
              <w:keepNext w:val="0"/>
              <w:rPr>
                <w:lang w:eastAsia="zh-CN"/>
              </w:rPr>
            </w:pPr>
          </w:p>
        </w:tc>
        <w:tc>
          <w:tcPr>
            <w:tcW w:w="294" w:type="pct"/>
          </w:tcPr>
          <w:p w:rsidR="001D1FBC" w:rsidRPr="00414DAE" w:rsidRDefault="001D1FBC" w:rsidP="001354FD">
            <w:pPr>
              <w:pStyle w:val="TAC"/>
              <w:keepNext w:val="0"/>
              <w:rPr>
                <w:lang w:eastAsia="zh-CN"/>
              </w:rPr>
            </w:pPr>
          </w:p>
        </w:tc>
        <w:tc>
          <w:tcPr>
            <w:tcW w:w="420" w:type="pct"/>
            <w:vMerge w:val="restart"/>
            <w:shd w:val="clear" w:color="auto" w:fill="auto"/>
            <w:vAlign w:val="center"/>
          </w:tcPr>
          <w:p w:rsidR="001D1FBC" w:rsidRPr="00414DAE" w:rsidRDefault="001D1FBC" w:rsidP="001354FD">
            <w:pPr>
              <w:pStyle w:val="TAC"/>
              <w:keepNext w:val="0"/>
            </w:pPr>
            <w:r w:rsidRPr="00414DAE">
              <w:t>TDD</w:t>
            </w:r>
          </w:p>
        </w:tc>
      </w:tr>
      <w:tr w:rsidR="001D1FBC" w:rsidRPr="00414DAE" w:rsidTr="001354FD">
        <w:trPr>
          <w:trHeight w:val="255"/>
          <w:jc w:val="center"/>
        </w:trPr>
        <w:tc>
          <w:tcPr>
            <w:tcW w:w="536" w:type="pct"/>
            <w:vMerge/>
            <w:shd w:val="clear" w:color="auto" w:fill="auto"/>
            <w:vAlign w:val="center"/>
          </w:tcPr>
          <w:p w:rsidR="001D1FBC" w:rsidRPr="00414DAE" w:rsidRDefault="001D1FBC" w:rsidP="001354FD">
            <w:pPr>
              <w:pStyle w:val="TAC"/>
              <w:keepNext w:val="0"/>
            </w:pPr>
          </w:p>
        </w:tc>
        <w:tc>
          <w:tcPr>
            <w:tcW w:w="295" w:type="pct"/>
            <w:vAlign w:val="center"/>
          </w:tcPr>
          <w:p w:rsidR="001D1FBC" w:rsidRPr="00414DAE" w:rsidRDefault="001D1FBC" w:rsidP="001354FD">
            <w:pPr>
              <w:pStyle w:val="TAC"/>
              <w:keepNext w:val="0"/>
              <w:rPr>
                <w:rFonts w:eastAsia="MS Mincho" w:cs="Arial"/>
              </w:rPr>
            </w:pPr>
            <w:r w:rsidRPr="00414DAE">
              <w:t>30</w:t>
            </w:r>
          </w:p>
        </w:tc>
        <w:tc>
          <w:tcPr>
            <w:tcW w:w="294" w:type="pct"/>
            <w:shd w:val="clear" w:color="auto" w:fill="auto"/>
            <w:vAlign w:val="center"/>
          </w:tcPr>
          <w:p w:rsidR="001D1FBC" w:rsidRPr="00414DAE" w:rsidRDefault="001D1FBC" w:rsidP="001354FD">
            <w:pPr>
              <w:pStyle w:val="TAC"/>
              <w:keepNext w:val="0"/>
            </w:pPr>
          </w:p>
        </w:tc>
        <w:tc>
          <w:tcPr>
            <w:tcW w:w="294" w:type="pct"/>
            <w:shd w:val="clear" w:color="auto" w:fill="auto"/>
            <w:vAlign w:val="center"/>
          </w:tcPr>
          <w:p w:rsidR="001D1FBC" w:rsidRPr="00414DAE" w:rsidRDefault="001D1FBC" w:rsidP="001354FD">
            <w:pPr>
              <w:pStyle w:val="TAC"/>
              <w:keepNext w:val="0"/>
              <w:rPr>
                <w:lang w:eastAsia="zh-CN"/>
              </w:rPr>
            </w:pPr>
            <w:r w:rsidRPr="00414DAE">
              <w:t>24</w:t>
            </w:r>
          </w:p>
        </w:tc>
        <w:tc>
          <w:tcPr>
            <w:tcW w:w="294" w:type="pct"/>
            <w:shd w:val="clear" w:color="auto" w:fill="auto"/>
            <w:vAlign w:val="center"/>
          </w:tcPr>
          <w:p w:rsidR="001D1FBC" w:rsidRPr="00414DAE" w:rsidRDefault="001D1FBC" w:rsidP="001354FD">
            <w:pPr>
              <w:pStyle w:val="TAC"/>
              <w:keepNext w:val="0"/>
              <w:rPr>
                <w:rFonts w:cs="Arial"/>
                <w:szCs w:val="18"/>
              </w:rPr>
            </w:pPr>
            <w:r w:rsidRPr="00414DAE">
              <w:t>36</w:t>
            </w:r>
          </w:p>
        </w:tc>
        <w:tc>
          <w:tcPr>
            <w:tcW w:w="360" w:type="pct"/>
            <w:shd w:val="clear" w:color="auto" w:fill="auto"/>
            <w:vAlign w:val="center"/>
          </w:tcPr>
          <w:p w:rsidR="001D1FBC" w:rsidRPr="00414DAE" w:rsidRDefault="001D1FBC" w:rsidP="001354FD">
            <w:pPr>
              <w:pStyle w:val="TAC"/>
              <w:keepNext w:val="0"/>
              <w:rPr>
                <w:rFonts w:cs="Arial"/>
                <w:szCs w:val="18"/>
              </w:rPr>
            </w:pPr>
            <w:r w:rsidRPr="00414DAE">
              <w:t>50</w:t>
            </w:r>
          </w:p>
        </w:tc>
        <w:tc>
          <w:tcPr>
            <w:tcW w:w="360" w:type="pct"/>
            <w:shd w:val="clear" w:color="auto" w:fill="auto"/>
            <w:vAlign w:val="center"/>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r w:rsidRPr="00414DAE">
              <w:t>75</w:t>
            </w:r>
          </w:p>
        </w:tc>
        <w:tc>
          <w:tcPr>
            <w:tcW w:w="303" w:type="pct"/>
            <w:shd w:val="clear" w:color="auto" w:fill="auto"/>
            <w:vAlign w:val="center"/>
          </w:tcPr>
          <w:p w:rsidR="001D1FBC" w:rsidRPr="00414DAE" w:rsidRDefault="001D1FBC" w:rsidP="001354FD">
            <w:pPr>
              <w:pStyle w:val="TAC"/>
              <w:keepNext w:val="0"/>
              <w:rPr>
                <w:lang w:eastAsia="zh-CN"/>
              </w:rPr>
            </w:pPr>
            <w:r w:rsidRPr="00414DAE">
              <w:t>100</w:t>
            </w:r>
          </w:p>
        </w:tc>
        <w:tc>
          <w:tcPr>
            <w:tcW w:w="307" w:type="pct"/>
            <w:vAlign w:val="center"/>
          </w:tcPr>
          <w:p w:rsidR="001D1FBC" w:rsidRPr="00414DAE" w:rsidRDefault="001D1FBC" w:rsidP="001354FD">
            <w:pPr>
              <w:pStyle w:val="TAC"/>
              <w:keepNext w:val="0"/>
              <w:rPr>
                <w:lang w:eastAsia="zh-CN"/>
              </w:rPr>
            </w:pPr>
            <w:r w:rsidRPr="00414DAE">
              <w:t>128</w:t>
            </w:r>
          </w:p>
        </w:tc>
        <w:tc>
          <w:tcPr>
            <w:tcW w:w="294" w:type="pct"/>
            <w:vAlign w:val="center"/>
          </w:tcPr>
          <w:p w:rsidR="001D1FBC" w:rsidRPr="00414DAE" w:rsidRDefault="001D1FBC" w:rsidP="001354FD">
            <w:pPr>
              <w:pStyle w:val="TAC"/>
              <w:keepNext w:val="0"/>
              <w:rPr>
                <w:lang w:eastAsia="zh-CN"/>
              </w:rPr>
            </w:pPr>
            <w:r w:rsidRPr="00414DAE">
              <w:t>162</w:t>
            </w:r>
          </w:p>
        </w:tc>
        <w:tc>
          <w:tcPr>
            <w:tcW w:w="360" w:type="pct"/>
          </w:tcPr>
          <w:p w:rsidR="001D1FBC" w:rsidRPr="00414DAE" w:rsidRDefault="001D1FBC" w:rsidP="001354FD">
            <w:pPr>
              <w:pStyle w:val="TAC"/>
              <w:keepNext w:val="0"/>
              <w:rPr>
                <w:lang w:eastAsia="zh-CN"/>
              </w:rPr>
            </w:pPr>
            <w:r w:rsidRPr="00414DAE">
              <w:t>NOTE 3</w:t>
            </w:r>
          </w:p>
        </w:tc>
        <w:tc>
          <w:tcPr>
            <w:tcW w:w="294" w:type="pct"/>
          </w:tcPr>
          <w:p w:rsidR="001D1FBC" w:rsidRPr="00414DAE" w:rsidRDefault="001D1FBC" w:rsidP="001354FD">
            <w:pPr>
              <w:pStyle w:val="TAC"/>
              <w:keepNext w:val="0"/>
              <w:rPr>
                <w:lang w:eastAsia="zh-CN"/>
              </w:rPr>
            </w:pPr>
          </w:p>
        </w:tc>
        <w:tc>
          <w:tcPr>
            <w:tcW w:w="294" w:type="pct"/>
          </w:tcPr>
          <w:p w:rsidR="001D1FBC" w:rsidRPr="00414DAE" w:rsidRDefault="001D1FBC" w:rsidP="001354FD">
            <w:pPr>
              <w:pStyle w:val="TAC"/>
              <w:keepNext w:val="0"/>
              <w:rPr>
                <w:lang w:eastAsia="zh-CN"/>
              </w:rPr>
            </w:pPr>
          </w:p>
        </w:tc>
        <w:tc>
          <w:tcPr>
            <w:tcW w:w="420" w:type="pct"/>
            <w:vMerge/>
            <w:shd w:val="clear" w:color="auto" w:fill="auto"/>
            <w:vAlign w:val="center"/>
          </w:tcPr>
          <w:p w:rsidR="001D1FBC" w:rsidRPr="00414DAE" w:rsidRDefault="001D1FBC" w:rsidP="001354FD">
            <w:pPr>
              <w:pStyle w:val="TAC"/>
              <w:keepNext w:val="0"/>
            </w:pPr>
          </w:p>
        </w:tc>
      </w:tr>
      <w:tr w:rsidR="001D1FBC" w:rsidRPr="00414DAE" w:rsidTr="001354FD">
        <w:trPr>
          <w:trHeight w:val="255"/>
          <w:jc w:val="center"/>
        </w:trPr>
        <w:tc>
          <w:tcPr>
            <w:tcW w:w="536" w:type="pct"/>
            <w:vMerge/>
            <w:shd w:val="clear" w:color="auto" w:fill="auto"/>
            <w:vAlign w:val="center"/>
          </w:tcPr>
          <w:p w:rsidR="001D1FBC" w:rsidRPr="00414DAE" w:rsidRDefault="001D1FBC" w:rsidP="001354FD">
            <w:pPr>
              <w:pStyle w:val="TAC"/>
              <w:keepNext w:val="0"/>
            </w:pPr>
          </w:p>
        </w:tc>
        <w:tc>
          <w:tcPr>
            <w:tcW w:w="295" w:type="pct"/>
            <w:vAlign w:val="center"/>
          </w:tcPr>
          <w:p w:rsidR="001D1FBC" w:rsidRPr="00414DAE" w:rsidRDefault="001D1FBC" w:rsidP="001354FD">
            <w:pPr>
              <w:pStyle w:val="TAC"/>
              <w:keepNext w:val="0"/>
              <w:rPr>
                <w:rFonts w:eastAsia="MS Mincho" w:cs="Arial"/>
              </w:rPr>
            </w:pPr>
            <w:r w:rsidRPr="00414DAE">
              <w:t>60</w:t>
            </w:r>
          </w:p>
        </w:tc>
        <w:tc>
          <w:tcPr>
            <w:tcW w:w="294" w:type="pct"/>
            <w:shd w:val="clear" w:color="auto" w:fill="auto"/>
            <w:vAlign w:val="center"/>
          </w:tcPr>
          <w:p w:rsidR="001D1FBC" w:rsidRPr="00414DAE" w:rsidRDefault="001D1FBC" w:rsidP="001354FD">
            <w:pPr>
              <w:pStyle w:val="TAC"/>
              <w:keepNext w:val="0"/>
            </w:pPr>
          </w:p>
        </w:tc>
        <w:tc>
          <w:tcPr>
            <w:tcW w:w="294" w:type="pct"/>
            <w:shd w:val="clear" w:color="auto" w:fill="auto"/>
            <w:vAlign w:val="center"/>
          </w:tcPr>
          <w:p w:rsidR="001D1FBC" w:rsidRPr="00414DAE" w:rsidRDefault="001D1FBC" w:rsidP="001354FD">
            <w:pPr>
              <w:pStyle w:val="TAC"/>
              <w:keepNext w:val="0"/>
              <w:rPr>
                <w:lang w:eastAsia="zh-CN"/>
              </w:rPr>
            </w:pPr>
            <w:r w:rsidRPr="00414DAE">
              <w:t>10</w:t>
            </w:r>
          </w:p>
        </w:tc>
        <w:tc>
          <w:tcPr>
            <w:tcW w:w="294" w:type="pct"/>
            <w:shd w:val="clear" w:color="auto" w:fill="auto"/>
            <w:vAlign w:val="center"/>
          </w:tcPr>
          <w:p w:rsidR="001D1FBC" w:rsidRPr="00414DAE" w:rsidRDefault="001D1FBC" w:rsidP="001354FD">
            <w:pPr>
              <w:pStyle w:val="TAC"/>
              <w:keepNext w:val="0"/>
              <w:rPr>
                <w:rFonts w:cs="Arial"/>
                <w:szCs w:val="18"/>
              </w:rPr>
            </w:pPr>
            <w:r w:rsidRPr="00414DAE">
              <w:t>18</w:t>
            </w:r>
          </w:p>
        </w:tc>
        <w:tc>
          <w:tcPr>
            <w:tcW w:w="360" w:type="pct"/>
            <w:shd w:val="clear" w:color="auto" w:fill="auto"/>
            <w:vAlign w:val="center"/>
          </w:tcPr>
          <w:p w:rsidR="001D1FBC" w:rsidRPr="00414DAE" w:rsidRDefault="001D1FBC" w:rsidP="001354FD">
            <w:pPr>
              <w:pStyle w:val="TAC"/>
              <w:keepNext w:val="0"/>
              <w:rPr>
                <w:rFonts w:cs="Arial"/>
                <w:szCs w:val="18"/>
              </w:rPr>
            </w:pPr>
            <w:r w:rsidRPr="00414DAE">
              <w:t>24</w:t>
            </w:r>
          </w:p>
        </w:tc>
        <w:tc>
          <w:tcPr>
            <w:tcW w:w="360" w:type="pct"/>
            <w:shd w:val="clear" w:color="auto" w:fill="auto"/>
            <w:vAlign w:val="center"/>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r w:rsidRPr="00414DAE">
              <w:t>36</w:t>
            </w:r>
          </w:p>
        </w:tc>
        <w:tc>
          <w:tcPr>
            <w:tcW w:w="303" w:type="pct"/>
            <w:shd w:val="clear" w:color="auto" w:fill="auto"/>
            <w:vAlign w:val="center"/>
          </w:tcPr>
          <w:p w:rsidR="001D1FBC" w:rsidRPr="00414DAE" w:rsidRDefault="001D1FBC" w:rsidP="001354FD">
            <w:pPr>
              <w:pStyle w:val="TAC"/>
              <w:keepNext w:val="0"/>
              <w:rPr>
                <w:lang w:eastAsia="zh-CN"/>
              </w:rPr>
            </w:pPr>
            <w:r w:rsidRPr="00414DAE">
              <w:t>50</w:t>
            </w:r>
          </w:p>
        </w:tc>
        <w:tc>
          <w:tcPr>
            <w:tcW w:w="307" w:type="pct"/>
            <w:vAlign w:val="center"/>
          </w:tcPr>
          <w:p w:rsidR="001D1FBC" w:rsidRPr="00414DAE" w:rsidRDefault="001D1FBC" w:rsidP="001354FD">
            <w:pPr>
              <w:pStyle w:val="TAC"/>
              <w:keepNext w:val="0"/>
              <w:rPr>
                <w:lang w:eastAsia="zh-CN"/>
              </w:rPr>
            </w:pPr>
            <w:r w:rsidRPr="00414DAE">
              <w:t>64</w:t>
            </w:r>
          </w:p>
        </w:tc>
        <w:tc>
          <w:tcPr>
            <w:tcW w:w="294" w:type="pct"/>
            <w:vAlign w:val="center"/>
          </w:tcPr>
          <w:p w:rsidR="001D1FBC" w:rsidRPr="00414DAE" w:rsidRDefault="001D1FBC" w:rsidP="001354FD">
            <w:pPr>
              <w:pStyle w:val="TAC"/>
              <w:keepNext w:val="0"/>
              <w:rPr>
                <w:lang w:eastAsia="zh-CN"/>
              </w:rPr>
            </w:pPr>
            <w:r w:rsidRPr="00414DAE">
              <w:t>75</w:t>
            </w:r>
          </w:p>
        </w:tc>
        <w:tc>
          <w:tcPr>
            <w:tcW w:w="360" w:type="pct"/>
          </w:tcPr>
          <w:p w:rsidR="001D1FBC" w:rsidRPr="00414DAE" w:rsidRDefault="001D1FBC" w:rsidP="001354FD">
            <w:pPr>
              <w:pStyle w:val="TAC"/>
              <w:keepNext w:val="0"/>
              <w:rPr>
                <w:lang w:eastAsia="zh-CN"/>
              </w:rPr>
            </w:pPr>
            <w:r w:rsidRPr="00414DAE">
              <w:t>NOTE 3</w:t>
            </w:r>
          </w:p>
        </w:tc>
        <w:tc>
          <w:tcPr>
            <w:tcW w:w="294" w:type="pct"/>
          </w:tcPr>
          <w:p w:rsidR="001D1FBC" w:rsidRPr="00414DAE" w:rsidRDefault="001D1FBC" w:rsidP="001354FD">
            <w:pPr>
              <w:pStyle w:val="TAC"/>
              <w:keepNext w:val="0"/>
              <w:rPr>
                <w:lang w:eastAsia="zh-CN"/>
              </w:rPr>
            </w:pPr>
          </w:p>
        </w:tc>
        <w:tc>
          <w:tcPr>
            <w:tcW w:w="294" w:type="pct"/>
          </w:tcPr>
          <w:p w:rsidR="001D1FBC" w:rsidRPr="00414DAE" w:rsidRDefault="001D1FBC" w:rsidP="001354FD">
            <w:pPr>
              <w:pStyle w:val="TAC"/>
              <w:keepNext w:val="0"/>
              <w:rPr>
                <w:lang w:eastAsia="zh-CN"/>
              </w:rPr>
            </w:pPr>
          </w:p>
        </w:tc>
        <w:tc>
          <w:tcPr>
            <w:tcW w:w="420" w:type="pct"/>
            <w:vMerge/>
            <w:shd w:val="clear" w:color="auto" w:fill="auto"/>
            <w:vAlign w:val="center"/>
          </w:tcPr>
          <w:p w:rsidR="001D1FBC" w:rsidRPr="00414DAE" w:rsidRDefault="001D1FBC" w:rsidP="001354FD">
            <w:pPr>
              <w:pStyle w:val="TAC"/>
              <w:keepNext w:val="0"/>
            </w:pPr>
          </w:p>
        </w:tc>
      </w:tr>
      <w:tr w:rsidR="001D1FBC" w:rsidRPr="00414DAE" w:rsidTr="001354FD">
        <w:trPr>
          <w:trHeight w:val="255"/>
          <w:jc w:val="center"/>
        </w:trPr>
        <w:tc>
          <w:tcPr>
            <w:tcW w:w="536" w:type="pct"/>
            <w:vMerge w:val="restart"/>
            <w:shd w:val="clear" w:color="auto" w:fill="auto"/>
            <w:vAlign w:val="center"/>
          </w:tcPr>
          <w:p w:rsidR="001D1FBC" w:rsidRPr="00414DAE" w:rsidRDefault="001D1FBC" w:rsidP="001354FD">
            <w:pPr>
              <w:pStyle w:val="TAC"/>
              <w:keepNext w:val="0"/>
            </w:pPr>
            <w:r w:rsidRPr="00414DAE">
              <w:rPr>
                <w:rFonts w:hint="eastAsia"/>
                <w:lang w:eastAsia="zh-CN"/>
              </w:rPr>
              <w:t>n51</w:t>
            </w:r>
          </w:p>
        </w:tc>
        <w:tc>
          <w:tcPr>
            <w:tcW w:w="295" w:type="pct"/>
            <w:vAlign w:val="center"/>
          </w:tcPr>
          <w:p w:rsidR="001D1FBC" w:rsidRPr="00414DAE" w:rsidRDefault="001D1FBC" w:rsidP="001354FD">
            <w:pPr>
              <w:pStyle w:val="TAC"/>
              <w:keepNext w:val="0"/>
              <w:rPr>
                <w:rFonts w:eastAsia="MS Mincho" w:cs="Arial"/>
              </w:rPr>
            </w:pPr>
            <w:r w:rsidRPr="00414DAE">
              <w:rPr>
                <w:rFonts w:eastAsia="MS Mincho" w:cs="Arial"/>
              </w:rPr>
              <w:t>15</w:t>
            </w:r>
          </w:p>
        </w:tc>
        <w:tc>
          <w:tcPr>
            <w:tcW w:w="294" w:type="pct"/>
            <w:shd w:val="clear" w:color="auto" w:fill="auto"/>
            <w:vAlign w:val="center"/>
          </w:tcPr>
          <w:p w:rsidR="001D1FBC" w:rsidRPr="00414DAE" w:rsidRDefault="001D1FBC" w:rsidP="001354FD">
            <w:pPr>
              <w:pStyle w:val="TAC"/>
              <w:keepNext w:val="0"/>
            </w:pPr>
            <w:r w:rsidRPr="00414DAE">
              <w:rPr>
                <w:rFonts w:hint="eastAsia"/>
                <w:lang w:eastAsia="zh-CN"/>
              </w:rPr>
              <w:t>25</w:t>
            </w:r>
          </w:p>
        </w:tc>
        <w:tc>
          <w:tcPr>
            <w:tcW w:w="294" w:type="pct"/>
            <w:shd w:val="clear" w:color="auto" w:fill="auto"/>
            <w:vAlign w:val="center"/>
          </w:tcPr>
          <w:p w:rsidR="001D1FBC" w:rsidRPr="00414DAE" w:rsidRDefault="001D1FBC" w:rsidP="001354FD">
            <w:pPr>
              <w:pStyle w:val="TAC"/>
              <w:keepNext w:val="0"/>
            </w:pPr>
          </w:p>
        </w:tc>
        <w:tc>
          <w:tcPr>
            <w:tcW w:w="294" w:type="pct"/>
            <w:shd w:val="clear" w:color="auto" w:fill="auto"/>
            <w:vAlign w:val="center"/>
          </w:tcPr>
          <w:p w:rsidR="001D1FBC" w:rsidRPr="00414DAE" w:rsidRDefault="001D1FBC" w:rsidP="001354FD">
            <w:pPr>
              <w:pStyle w:val="TAC"/>
              <w:keepNext w:val="0"/>
            </w:pPr>
          </w:p>
        </w:tc>
        <w:tc>
          <w:tcPr>
            <w:tcW w:w="360" w:type="pct"/>
            <w:shd w:val="clear" w:color="auto" w:fill="auto"/>
            <w:vAlign w:val="center"/>
          </w:tcPr>
          <w:p w:rsidR="001D1FBC" w:rsidRPr="00414DAE" w:rsidRDefault="001D1FBC" w:rsidP="001354FD">
            <w:pPr>
              <w:pStyle w:val="TAC"/>
              <w:keepNext w:val="0"/>
            </w:pPr>
          </w:p>
        </w:tc>
        <w:tc>
          <w:tcPr>
            <w:tcW w:w="360" w:type="pct"/>
            <w:shd w:val="clear" w:color="auto" w:fill="auto"/>
            <w:vAlign w:val="center"/>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303" w:type="pct"/>
            <w:shd w:val="clear" w:color="auto" w:fill="auto"/>
            <w:vAlign w:val="center"/>
          </w:tcPr>
          <w:p w:rsidR="001D1FBC" w:rsidRPr="00414DAE" w:rsidRDefault="001D1FBC" w:rsidP="001354FD">
            <w:pPr>
              <w:pStyle w:val="TAC"/>
              <w:keepNext w:val="0"/>
            </w:pPr>
          </w:p>
        </w:tc>
        <w:tc>
          <w:tcPr>
            <w:tcW w:w="307" w:type="pct"/>
            <w:vAlign w:val="center"/>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360" w:type="pct"/>
            <w:vAlign w:val="center"/>
          </w:tcPr>
          <w:p w:rsidR="001D1FBC" w:rsidRPr="00414DAE" w:rsidRDefault="001D1FBC" w:rsidP="001354FD">
            <w:pPr>
              <w:pStyle w:val="TAC"/>
              <w:keepNext w:val="0"/>
            </w:pPr>
          </w:p>
        </w:tc>
        <w:tc>
          <w:tcPr>
            <w:tcW w:w="294" w:type="pct"/>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420" w:type="pct"/>
            <w:vMerge w:val="restart"/>
            <w:shd w:val="clear" w:color="auto" w:fill="auto"/>
            <w:vAlign w:val="center"/>
          </w:tcPr>
          <w:p w:rsidR="001D1FBC" w:rsidRPr="00414DAE" w:rsidRDefault="001D1FBC" w:rsidP="001354FD">
            <w:pPr>
              <w:pStyle w:val="TAC"/>
              <w:keepNext w:val="0"/>
            </w:pPr>
            <w:r w:rsidRPr="00414DAE">
              <w:rPr>
                <w:rFonts w:hint="eastAsia"/>
                <w:lang w:eastAsia="zh-CN"/>
              </w:rPr>
              <w:t>TDD</w:t>
            </w:r>
          </w:p>
        </w:tc>
      </w:tr>
      <w:tr w:rsidR="001D1FBC" w:rsidRPr="00414DAE" w:rsidTr="001354FD">
        <w:trPr>
          <w:trHeight w:val="255"/>
          <w:jc w:val="center"/>
        </w:trPr>
        <w:tc>
          <w:tcPr>
            <w:tcW w:w="536" w:type="pct"/>
            <w:vMerge/>
            <w:shd w:val="clear" w:color="auto" w:fill="auto"/>
            <w:vAlign w:val="center"/>
          </w:tcPr>
          <w:p w:rsidR="001D1FBC" w:rsidRPr="00414DAE" w:rsidRDefault="001D1FBC" w:rsidP="001354FD">
            <w:pPr>
              <w:pStyle w:val="TAC"/>
              <w:keepNext w:val="0"/>
            </w:pPr>
          </w:p>
        </w:tc>
        <w:tc>
          <w:tcPr>
            <w:tcW w:w="295" w:type="pct"/>
            <w:vAlign w:val="center"/>
          </w:tcPr>
          <w:p w:rsidR="001D1FBC" w:rsidRPr="00414DAE" w:rsidRDefault="001D1FBC" w:rsidP="001354FD">
            <w:pPr>
              <w:pStyle w:val="TAC"/>
              <w:keepNext w:val="0"/>
              <w:rPr>
                <w:rFonts w:eastAsia="MS Mincho" w:cs="Arial"/>
              </w:rPr>
            </w:pPr>
            <w:r w:rsidRPr="00414DAE">
              <w:rPr>
                <w:rFonts w:eastAsia="MS Mincho" w:cs="Arial"/>
              </w:rPr>
              <w:t>30</w:t>
            </w:r>
          </w:p>
        </w:tc>
        <w:tc>
          <w:tcPr>
            <w:tcW w:w="294" w:type="pct"/>
            <w:shd w:val="clear" w:color="auto" w:fill="auto"/>
            <w:vAlign w:val="center"/>
          </w:tcPr>
          <w:p w:rsidR="001D1FBC" w:rsidRPr="00414DAE" w:rsidRDefault="001D1FBC" w:rsidP="001354FD">
            <w:pPr>
              <w:pStyle w:val="TAC"/>
              <w:keepNext w:val="0"/>
            </w:pPr>
          </w:p>
        </w:tc>
        <w:tc>
          <w:tcPr>
            <w:tcW w:w="294" w:type="pct"/>
            <w:shd w:val="clear" w:color="auto" w:fill="auto"/>
            <w:vAlign w:val="center"/>
          </w:tcPr>
          <w:p w:rsidR="001D1FBC" w:rsidRPr="00414DAE" w:rsidRDefault="001D1FBC" w:rsidP="001354FD">
            <w:pPr>
              <w:pStyle w:val="TAC"/>
              <w:keepNext w:val="0"/>
            </w:pPr>
          </w:p>
        </w:tc>
        <w:tc>
          <w:tcPr>
            <w:tcW w:w="294" w:type="pct"/>
            <w:shd w:val="clear" w:color="auto" w:fill="auto"/>
            <w:vAlign w:val="center"/>
          </w:tcPr>
          <w:p w:rsidR="001D1FBC" w:rsidRPr="00414DAE" w:rsidRDefault="001D1FBC" w:rsidP="001354FD">
            <w:pPr>
              <w:pStyle w:val="TAC"/>
              <w:keepNext w:val="0"/>
            </w:pPr>
          </w:p>
        </w:tc>
        <w:tc>
          <w:tcPr>
            <w:tcW w:w="360" w:type="pct"/>
            <w:shd w:val="clear" w:color="auto" w:fill="auto"/>
            <w:vAlign w:val="center"/>
          </w:tcPr>
          <w:p w:rsidR="001D1FBC" w:rsidRPr="00414DAE" w:rsidRDefault="001D1FBC" w:rsidP="001354FD">
            <w:pPr>
              <w:pStyle w:val="TAC"/>
              <w:keepNext w:val="0"/>
            </w:pPr>
          </w:p>
        </w:tc>
        <w:tc>
          <w:tcPr>
            <w:tcW w:w="360" w:type="pct"/>
            <w:shd w:val="clear" w:color="auto" w:fill="auto"/>
            <w:vAlign w:val="center"/>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303" w:type="pct"/>
            <w:shd w:val="clear" w:color="auto" w:fill="auto"/>
            <w:vAlign w:val="center"/>
          </w:tcPr>
          <w:p w:rsidR="001D1FBC" w:rsidRPr="00414DAE" w:rsidRDefault="001D1FBC" w:rsidP="001354FD">
            <w:pPr>
              <w:pStyle w:val="TAC"/>
              <w:keepNext w:val="0"/>
            </w:pPr>
          </w:p>
        </w:tc>
        <w:tc>
          <w:tcPr>
            <w:tcW w:w="307" w:type="pct"/>
            <w:vAlign w:val="center"/>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360" w:type="pct"/>
            <w:vAlign w:val="center"/>
          </w:tcPr>
          <w:p w:rsidR="001D1FBC" w:rsidRPr="00414DAE" w:rsidRDefault="001D1FBC" w:rsidP="001354FD">
            <w:pPr>
              <w:pStyle w:val="TAC"/>
              <w:keepNext w:val="0"/>
            </w:pPr>
          </w:p>
        </w:tc>
        <w:tc>
          <w:tcPr>
            <w:tcW w:w="294" w:type="pct"/>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420" w:type="pct"/>
            <w:vMerge/>
            <w:shd w:val="clear" w:color="auto" w:fill="auto"/>
            <w:vAlign w:val="center"/>
          </w:tcPr>
          <w:p w:rsidR="001D1FBC" w:rsidRPr="00414DAE" w:rsidRDefault="001D1FBC" w:rsidP="001354FD">
            <w:pPr>
              <w:pStyle w:val="TAC"/>
              <w:keepNext w:val="0"/>
            </w:pPr>
          </w:p>
        </w:tc>
      </w:tr>
      <w:tr w:rsidR="001D1FBC" w:rsidRPr="00414DAE" w:rsidTr="001354FD">
        <w:trPr>
          <w:trHeight w:val="255"/>
          <w:jc w:val="center"/>
        </w:trPr>
        <w:tc>
          <w:tcPr>
            <w:tcW w:w="536" w:type="pct"/>
            <w:vMerge/>
            <w:shd w:val="clear" w:color="auto" w:fill="auto"/>
            <w:vAlign w:val="center"/>
          </w:tcPr>
          <w:p w:rsidR="001D1FBC" w:rsidRPr="00414DAE" w:rsidRDefault="001D1FBC" w:rsidP="001354FD">
            <w:pPr>
              <w:pStyle w:val="TAC"/>
              <w:keepNext w:val="0"/>
            </w:pPr>
          </w:p>
        </w:tc>
        <w:tc>
          <w:tcPr>
            <w:tcW w:w="295" w:type="pct"/>
            <w:vAlign w:val="center"/>
          </w:tcPr>
          <w:p w:rsidR="001D1FBC" w:rsidRPr="00414DAE" w:rsidRDefault="001D1FBC" w:rsidP="001354FD">
            <w:pPr>
              <w:pStyle w:val="TAC"/>
              <w:keepNext w:val="0"/>
              <w:rPr>
                <w:rFonts w:eastAsia="MS Mincho" w:cs="Arial"/>
              </w:rPr>
            </w:pPr>
            <w:r w:rsidRPr="00414DAE">
              <w:rPr>
                <w:rFonts w:eastAsia="MS Mincho" w:cs="Arial"/>
              </w:rPr>
              <w:t>60</w:t>
            </w:r>
          </w:p>
        </w:tc>
        <w:tc>
          <w:tcPr>
            <w:tcW w:w="294" w:type="pct"/>
            <w:shd w:val="clear" w:color="auto" w:fill="auto"/>
            <w:vAlign w:val="center"/>
          </w:tcPr>
          <w:p w:rsidR="001D1FBC" w:rsidRPr="00414DAE" w:rsidRDefault="001D1FBC" w:rsidP="001354FD">
            <w:pPr>
              <w:pStyle w:val="TAC"/>
              <w:keepNext w:val="0"/>
            </w:pPr>
          </w:p>
        </w:tc>
        <w:tc>
          <w:tcPr>
            <w:tcW w:w="294" w:type="pct"/>
            <w:shd w:val="clear" w:color="auto" w:fill="auto"/>
            <w:vAlign w:val="center"/>
          </w:tcPr>
          <w:p w:rsidR="001D1FBC" w:rsidRPr="00414DAE" w:rsidRDefault="001D1FBC" w:rsidP="001354FD">
            <w:pPr>
              <w:pStyle w:val="TAC"/>
              <w:keepNext w:val="0"/>
            </w:pPr>
          </w:p>
        </w:tc>
        <w:tc>
          <w:tcPr>
            <w:tcW w:w="294" w:type="pct"/>
            <w:shd w:val="clear" w:color="auto" w:fill="auto"/>
            <w:vAlign w:val="center"/>
          </w:tcPr>
          <w:p w:rsidR="001D1FBC" w:rsidRPr="00414DAE" w:rsidRDefault="001D1FBC" w:rsidP="001354FD">
            <w:pPr>
              <w:pStyle w:val="TAC"/>
              <w:keepNext w:val="0"/>
            </w:pPr>
          </w:p>
        </w:tc>
        <w:tc>
          <w:tcPr>
            <w:tcW w:w="360" w:type="pct"/>
            <w:shd w:val="clear" w:color="auto" w:fill="auto"/>
            <w:vAlign w:val="center"/>
          </w:tcPr>
          <w:p w:rsidR="001D1FBC" w:rsidRPr="00414DAE" w:rsidRDefault="001D1FBC" w:rsidP="001354FD">
            <w:pPr>
              <w:pStyle w:val="TAC"/>
              <w:keepNext w:val="0"/>
            </w:pPr>
          </w:p>
        </w:tc>
        <w:tc>
          <w:tcPr>
            <w:tcW w:w="360" w:type="pct"/>
            <w:shd w:val="clear" w:color="auto" w:fill="auto"/>
            <w:vAlign w:val="center"/>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303" w:type="pct"/>
            <w:shd w:val="clear" w:color="auto" w:fill="auto"/>
            <w:vAlign w:val="center"/>
          </w:tcPr>
          <w:p w:rsidR="001D1FBC" w:rsidRPr="00414DAE" w:rsidRDefault="001D1FBC" w:rsidP="001354FD">
            <w:pPr>
              <w:pStyle w:val="TAC"/>
              <w:keepNext w:val="0"/>
            </w:pPr>
          </w:p>
        </w:tc>
        <w:tc>
          <w:tcPr>
            <w:tcW w:w="307" w:type="pct"/>
            <w:vAlign w:val="center"/>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360" w:type="pct"/>
            <w:vAlign w:val="center"/>
          </w:tcPr>
          <w:p w:rsidR="001D1FBC" w:rsidRPr="00414DAE" w:rsidRDefault="001D1FBC" w:rsidP="001354FD">
            <w:pPr>
              <w:pStyle w:val="TAC"/>
              <w:keepNext w:val="0"/>
            </w:pPr>
          </w:p>
        </w:tc>
        <w:tc>
          <w:tcPr>
            <w:tcW w:w="294" w:type="pct"/>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420" w:type="pct"/>
            <w:vMerge/>
            <w:shd w:val="clear" w:color="auto" w:fill="auto"/>
            <w:vAlign w:val="center"/>
          </w:tcPr>
          <w:p w:rsidR="001D1FBC" w:rsidRPr="00414DAE" w:rsidRDefault="001D1FBC" w:rsidP="001354FD">
            <w:pPr>
              <w:pStyle w:val="TAC"/>
              <w:keepNext w:val="0"/>
            </w:pPr>
          </w:p>
        </w:tc>
      </w:tr>
      <w:tr w:rsidR="001D1FBC" w:rsidRPr="00414DAE" w:rsidTr="001354FD">
        <w:trPr>
          <w:trHeight w:val="255"/>
          <w:jc w:val="center"/>
        </w:trPr>
        <w:tc>
          <w:tcPr>
            <w:tcW w:w="536" w:type="pct"/>
            <w:vMerge w:val="restart"/>
            <w:shd w:val="clear" w:color="auto" w:fill="auto"/>
            <w:vAlign w:val="center"/>
          </w:tcPr>
          <w:p w:rsidR="001D1FBC" w:rsidRPr="00414DAE" w:rsidRDefault="001D1FBC" w:rsidP="001354FD">
            <w:pPr>
              <w:pStyle w:val="TAC"/>
              <w:keepNext w:val="0"/>
            </w:pPr>
            <w:r w:rsidRPr="00414DAE">
              <w:rPr>
                <w:lang w:eastAsia="zh-CN"/>
              </w:rPr>
              <w:t>n65</w:t>
            </w:r>
          </w:p>
        </w:tc>
        <w:tc>
          <w:tcPr>
            <w:tcW w:w="295" w:type="pct"/>
            <w:vAlign w:val="center"/>
          </w:tcPr>
          <w:p w:rsidR="001D1FBC" w:rsidRPr="00414DAE" w:rsidRDefault="001D1FBC" w:rsidP="001354FD">
            <w:pPr>
              <w:pStyle w:val="TAC"/>
              <w:keepNext w:val="0"/>
              <w:rPr>
                <w:rFonts w:eastAsia="MS Mincho" w:cs="Arial"/>
              </w:rPr>
            </w:pPr>
            <w:r w:rsidRPr="00414DAE">
              <w:rPr>
                <w:rFonts w:eastAsia="MS Mincho" w:cs="Arial"/>
              </w:rPr>
              <w:t>15</w:t>
            </w:r>
          </w:p>
        </w:tc>
        <w:tc>
          <w:tcPr>
            <w:tcW w:w="294" w:type="pct"/>
            <w:shd w:val="clear" w:color="auto" w:fill="auto"/>
            <w:vAlign w:val="center"/>
          </w:tcPr>
          <w:p w:rsidR="001D1FBC" w:rsidRPr="00414DAE" w:rsidRDefault="001D1FBC" w:rsidP="001354FD">
            <w:pPr>
              <w:pStyle w:val="TAC"/>
              <w:keepNext w:val="0"/>
            </w:pPr>
            <w:r w:rsidRPr="00414DAE">
              <w:rPr>
                <w:rFonts w:cs="Arial"/>
                <w:szCs w:val="18"/>
              </w:rPr>
              <w:t>25</w:t>
            </w:r>
          </w:p>
        </w:tc>
        <w:tc>
          <w:tcPr>
            <w:tcW w:w="294" w:type="pct"/>
            <w:shd w:val="clear" w:color="auto" w:fill="auto"/>
            <w:vAlign w:val="center"/>
          </w:tcPr>
          <w:p w:rsidR="001D1FBC" w:rsidRPr="00414DAE" w:rsidRDefault="001D1FBC" w:rsidP="001354FD">
            <w:pPr>
              <w:pStyle w:val="TAC"/>
              <w:keepNext w:val="0"/>
            </w:pPr>
            <w:r w:rsidRPr="00414DAE">
              <w:rPr>
                <w:rFonts w:cs="Arial" w:hint="eastAsia"/>
                <w:szCs w:val="18"/>
              </w:rPr>
              <w:t>5</w:t>
            </w:r>
            <w:r w:rsidRPr="00414DAE">
              <w:rPr>
                <w:rFonts w:cs="Arial"/>
                <w:szCs w:val="18"/>
              </w:rPr>
              <w:t>0</w:t>
            </w:r>
            <w:r w:rsidRPr="00414DAE">
              <w:rPr>
                <w:rFonts w:cs="Arial"/>
                <w:szCs w:val="18"/>
                <w:vertAlign w:val="superscript"/>
              </w:rPr>
              <w:t>1</w:t>
            </w:r>
          </w:p>
        </w:tc>
        <w:tc>
          <w:tcPr>
            <w:tcW w:w="294" w:type="pct"/>
            <w:shd w:val="clear" w:color="auto" w:fill="auto"/>
            <w:vAlign w:val="center"/>
          </w:tcPr>
          <w:p w:rsidR="001D1FBC" w:rsidRPr="00414DAE" w:rsidRDefault="001D1FBC" w:rsidP="001354FD">
            <w:pPr>
              <w:pStyle w:val="TAC"/>
              <w:keepNext w:val="0"/>
            </w:pPr>
            <w:r w:rsidRPr="00414DAE">
              <w:rPr>
                <w:rFonts w:cs="Arial" w:hint="eastAsia"/>
                <w:szCs w:val="18"/>
              </w:rPr>
              <w:t>7</w:t>
            </w:r>
            <w:r w:rsidRPr="00414DAE">
              <w:rPr>
                <w:rFonts w:cs="Arial"/>
                <w:szCs w:val="18"/>
              </w:rPr>
              <w:t>5</w:t>
            </w:r>
            <w:r w:rsidRPr="00414DAE">
              <w:rPr>
                <w:rFonts w:cs="Arial"/>
                <w:szCs w:val="18"/>
                <w:vertAlign w:val="superscript"/>
              </w:rPr>
              <w:t>1</w:t>
            </w:r>
          </w:p>
        </w:tc>
        <w:tc>
          <w:tcPr>
            <w:tcW w:w="360" w:type="pct"/>
            <w:shd w:val="clear" w:color="auto" w:fill="auto"/>
            <w:vAlign w:val="center"/>
          </w:tcPr>
          <w:p w:rsidR="001D1FBC" w:rsidRPr="00414DAE" w:rsidRDefault="001D1FBC" w:rsidP="001354FD">
            <w:pPr>
              <w:pStyle w:val="TAC"/>
              <w:keepNext w:val="0"/>
            </w:pPr>
            <w:r w:rsidRPr="00414DAE">
              <w:rPr>
                <w:rFonts w:cs="Arial" w:hint="eastAsia"/>
                <w:szCs w:val="18"/>
              </w:rPr>
              <w:t>10</w:t>
            </w:r>
            <w:r w:rsidRPr="00414DAE">
              <w:rPr>
                <w:rFonts w:cs="Arial"/>
                <w:szCs w:val="18"/>
              </w:rPr>
              <w:t>0</w:t>
            </w:r>
            <w:r w:rsidRPr="00414DAE">
              <w:rPr>
                <w:rFonts w:cs="Arial"/>
                <w:szCs w:val="18"/>
                <w:vertAlign w:val="superscript"/>
              </w:rPr>
              <w:t>1</w:t>
            </w:r>
          </w:p>
        </w:tc>
        <w:tc>
          <w:tcPr>
            <w:tcW w:w="360" w:type="pct"/>
            <w:shd w:val="clear" w:color="auto" w:fill="auto"/>
            <w:vAlign w:val="center"/>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303" w:type="pct"/>
            <w:shd w:val="clear" w:color="auto" w:fill="auto"/>
            <w:vAlign w:val="center"/>
          </w:tcPr>
          <w:p w:rsidR="001D1FBC" w:rsidRPr="00414DAE" w:rsidRDefault="001D1FBC" w:rsidP="001354FD">
            <w:pPr>
              <w:pStyle w:val="TAC"/>
              <w:keepNext w:val="0"/>
            </w:pPr>
          </w:p>
        </w:tc>
        <w:tc>
          <w:tcPr>
            <w:tcW w:w="307" w:type="pct"/>
            <w:vAlign w:val="center"/>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360" w:type="pct"/>
            <w:vAlign w:val="center"/>
          </w:tcPr>
          <w:p w:rsidR="001D1FBC" w:rsidRPr="00414DAE" w:rsidRDefault="001D1FBC" w:rsidP="001354FD">
            <w:pPr>
              <w:pStyle w:val="TAC"/>
              <w:keepNext w:val="0"/>
            </w:pPr>
          </w:p>
        </w:tc>
        <w:tc>
          <w:tcPr>
            <w:tcW w:w="294" w:type="pct"/>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420" w:type="pct"/>
            <w:vMerge w:val="restart"/>
            <w:shd w:val="clear" w:color="auto" w:fill="auto"/>
            <w:vAlign w:val="center"/>
          </w:tcPr>
          <w:p w:rsidR="001D1FBC" w:rsidRPr="00414DAE" w:rsidRDefault="001D1FBC" w:rsidP="001354FD">
            <w:pPr>
              <w:pStyle w:val="TAC"/>
              <w:keepNext w:val="0"/>
            </w:pPr>
            <w:r w:rsidRPr="00414DAE">
              <w:rPr>
                <w:lang w:eastAsia="zh-CN"/>
              </w:rPr>
              <w:t>F</w:t>
            </w:r>
            <w:r w:rsidRPr="00414DAE">
              <w:rPr>
                <w:rFonts w:hint="eastAsia"/>
                <w:lang w:eastAsia="zh-CN"/>
              </w:rPr>
              <w:t>DD</w:t>
            </w:r>
          </w:p>
        </w:tc>
      </w:tr>
      <w:tr w:rsidR="001D1FBC" w:rsidRPr="00414DAE" w:rsidTr="001354FD">
        <w:trPr>
          <w:trHeight w:val="255"/>
          <w:jc w:val="center"/>
        </w:trPr>
        <w:tc>
          <w:tcPr>
            <w:tcW w:w="536" w:type="pct"/>
            <w:vMerge/>
            <w:shd w:val="clear" w:color="auto" w:fill="auto"/>
            <w:vAlign w:val="center"/>
          </w:tcPr>
          <w:p w:rsidR="001D1FBC" w:rsidRPr="00414DAE" w:rsidRDefault="001D1FBC" w:rsidP="001354FD">
            <w:pPr>
              <w:pStyle w:val="TAC"/>
              <w:keepNext w:val="0"/>
            </w:pPr>
          </w:p>
        </w:tc>
        <w:tc>
          <w:tcPr>
            <w:tcW w:w="295" w:type="pct"/>
            <w:vAlign w:val="center"/>
          </w:tcPr>
          <w:p w:rsidR="001D1FBC" w:rsidRPr="00414DAE" w:rsidRDefault="001D1FBC" w:rsidP="001354FD">
            <w:pPr>
              <w:pStyle w:val="TAC"/>
              <w:keepNext w:val="0"/>
              <w:rPr>
                <w:rFonts w:eastAsia="MS Mincho" w:cs="Arial"/>
              </w:rPr>
            </w:pPr>
            <w:r w:rsidRPr="00414DAE">
              <w:rPr>
                <w:rFonts w:eastAsia="MS Mincho" w:cs="Arial"/>
              </w:rPr>
              <w:t>30</w:t>
            </w:r>
          </w:p>
        </w:tc>
        <w:tc>
          <w:tcPr>
            <w:tcW w:w="294" w:type="pct"/>
            <w:shd w:val="clear" w:color="auto" w:fill="auto"/>
            <w:vAlign w:val="center"/>
          </w:tcPr>
          <w:p w:rsidR="001D1FBC" w:rsidRPr="00414DAE" w:rsidRDefault="001D1FBC" w:rsidP="001354FD">
            <w:pPr>
              <w:pStyle w:val="TAC"/>
              <w:keepNext w:val="0"/>
            </w:pPr>
          </w:p>
        </w:tc>
        <w:tc>
          <w:tcPr>
            <w:tcW w:w="294" w:type="pct"/>
            <w:shd w:val="clear" w:color="auto" w:fill="auto"/>
            <w:vAlign w:val="center"/>
          </w:tcPr>
          <w:p w:rsidR="001D1FBC" w:rsidRPr="00414DAE" w:rsidRDefault="001D1FBC" w:rsidP="001354FD">
            <w:pPr>
              <w:pStyle w:val="TAC"/>
              <w:keepNext w:val="0"/>
            </w:pPr>
            <w:r w:rsidRPr="00414DAE">
              <w:rPr>
                <w:rFonts w:cs="Arial" w:hint="eastAsia"/>
                <w:szCs w:val="18"/>
              </w:rPr>
              <w:t>24</w:t>
            </w:r>
          </w:p>
        </w:tc>
        <w:tc>
          <w:tcPr>
            <w:tcW w:w="294" w:type="pct"/>
            <w:shd w:val="clear" w:color="auto" w:fill="auto"/>
            <w:vAlign w:val="center"/>
          </w:tcPr>
          <w:p w:rsidR="001D1FBC" w:rsidRPr="00414DAE" w:rsidRDefault="001D1FBC" w:rsidP="001354FD">
            <w:pPr>
              <w:pStyle w:val="TAC"/>
              <w:keepNext w:val="0"/>
            </w:pPr>
            <w:r w:rsidRPr="00414DAE">
              <w:rPr>
                <w:rFonts w:cs="Arial" w:hint="eastAsia"/>
                <w:szCs w:val="18"/>
              </w:rPr>
              <w:t>3</w:t>
            </w:r>
            <w:r w:rsidRPr="00414DAE">
              <w:rPr>
                <w:rFonts w:cs="Arial"/>
                <w:szCs w:val="18"/>
              </w:rPr>
              <w:t>6</w:t>
            </w:r>
            <w:r w:rsidRPr="00414DAE">
              <w:rPr>
                <w:rFonts w:cs="Arial"/>
                <w:szCs w:val="18"/>
                <w:vertAlign w:val="superscript"/>
              </w:rPr>
              <w:t>1</w:t>
            </w:r>
          </w:p>
        </w:tc>
        <w:tc>
          <w:tcPr>
            <w:tcW w:w="360" w:type="pct"/>
            <w:shd w:val="clear" w:color="auto" w:fill="auto"/>
            <w:vAlign w:val="center"/>
          </w:tcPr>
          <w:p w:rsidR="001D1FBC" w:rsidRPr="00414DAE" w:rsidRDefault="001D1FBC" w:rsidP="001354FD">
            <w:pPr>
              <w:pStyle w:val="TAC"/>
              <w:keepNext w:val="0"/>
            </w:pPr>
            <w:r w:rsidRPr="00414DAE">
              <w:rPr>
                <w:rFonts w:cs="Arial" w:hint="eastAsia"/>
                <w:szCs w:val="18"/>
              </w:rPr>
              <w:t>5</w:t>
            </w:r>
            <w:r w:rsidRPr="00414DAE">
              <w:rPr>
                <w:rFonts w:cs="Arial"/>
                <w:szCs w:val="18"/>
              </w:rPr>
              <w:t>0</w:t>
            </w:r>
            <w:r w:rsidRPr="00414DAE">
              <w:rPr>
                <w:rFonts w:cs="Arial"/>
                <w:szCs w:val="18"/>
                <w:vertAlign w:val="superscript"/>
              </w:rPr>
              <w:t>1</w:t>
            </w:r>
          </w:p>
        </w:tc>
        <w:tc>
          <w:tcPr>
            <w:tcW w:w="360" w:type="pct"/>
            <w:shd w:val="clear" w:color="auto" w:fill="auto"/>
            <w:vAlign w:val="center"/>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303" w:type="pct"/>
            <w:shd w:val="clear" w:color="auto" w:fill="auto"/>
            <w:vAlign w:val="center"/>
          </w:tcPr>
          <w:p w:rsidR="001D1FBC" w:rsidRPr="00414DAE" w:rsidRDefault="001D1FBC" w:rsidP="001354FD">
            <w:pPr>
              <w:pStyle w:val="TAC"/>
              <w:keepNext w:val="0"/>
            </w:pPr>
          </w:p>
        </w:tc>
        <w:tc>
          <w:tcPr>
            <w:tcW w:w="307" w:type="pct"/>
            <w:vAlign w:val="center"/>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360" w:type="pct"/>
            <w:vAlign w:val="center"/>
          </w:tcPr>
          <w:p w:rsidR="001D1FBC" w:rsidRPr="00414DAE" w:rsidRDefault="001D1FBC" w:rsidP="001354FD">
            <w:pPr>
              <w:pStyle w:val="TAC"/>
              <w:keepNext w:val="0"/>
            </w:pPr>
          </w:p>
        </w:tc>
        <w:tc>
          <w:tcPr>
            <w:tcW w:w="294" w:type="pct"/>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420" w:type="pct"/>
            <w:vMerge/>
            <w:shd w:val="clear" w:color="auto" w:fill="auto"/>
            <w:vAlign w:val="center"/>
          </w:tcPr>
          <w:p w:rsidR="001D1FBC" w:rsidRPr="00414DAE" w:rsidRDefault="001D1FBC" w:rsidP="001354FD">
            <w:pPr>
              <w:pStyle w:val="TAC"/>
              <w:keepNext w:val="0"/>
            </w:pPr>
          </w:p>
        </w:tc>
      </w:tr>
      <w:tr w:rsidR="001D1FBC" w:rsidRPr="00414DAE" w:rsidTr="001354FD">
        <w:trPr>
          <w:trHeight w:val="255"/>
          <w:jc w:val="center"/>
        </w:trPr>
        <w:tc>
          <w:tcPr>
            <w:tcW w:w="536" w:type="pct"/>
            <w:vMerge/>
            <w:shd w:val="clear" w:color="auto" w:fill="auto"/>
            <w:vAlign w:val="center"/>
          </w:tcPr>
          <w:p w:rsidR="001D1FBC" w:rsidRPr="00414DAE" w:rsidRDefault="001D1FBC" w:rsidP="001354FD">
            <w:pPr>
              <w:pStyle w:val="TAC"/>
              <w:keepNext w:val="0"/>
            </w:pPr>
          </w:p>
        </w:tc>
        <w:tc>
          <w:tcPr>
            <w:tcW w:w="295" w:type="pct"/>
            <w:vAlign w:val="center"/>
          </w:tcPr>
          <w:p w:rsidR="001D1FBC" w:rsidRPr="00414DAE" w:rsidRDefault="001D1FBC" w:rsidP="001354FD">
            <w:pPr>
              <w:pStyle w:val="TAC"/>
              <w:keepNext w:val="0"/>
              <w:rPr>
                <w:rFonts w:eastAsia="MS Mincho" w:cs="Arial"/>
              </w:rPr>
            </w:pPr>
            <w:r w:rsidRPr="00414DAE">
              <w:rPr>
                <w:rFonts w:eastAsia="MS Mincho" w:cs="Arial"/>
              </w:rPr>
              <w:t>60</w:t>
            </w:r>
          </w:p>
        </w:tc>
        <w:tc>
          <w:tcPr>
            <w:tcW w:w="294" w:type="pct"/>
            <w:shd w:val="clear" w:color="auto" w:fill="auto"/>
            <w:vAlign w:val="center"/>
          </w:tcPr>
          <w:p w:rsidR="001D1FBC" w:rsidRPr="00414DAE" w:rsidRDefault="001D1FBC" w:rsidP="001354FD">
            <w:pPr>
              <w:pStyle w:val="TAC"/>
              <w:keepNext w:val="0"/>
            </w:pPr>
          </w:p>
        </w:tc>
        <w:tc>
          <w:tcPr>
            <w:tcW w:w="294" w:type="pct"/>
            <w:shd w:val="clear" w:color="auto" w:fill="auto"/>
            <w:vAlign w:val="center"/>
          </w:tcPr>
          <w:p w:rsidR="001D1FBC" w:rsidRPr="00414DAE" w:rsidRDefault="001D1FBC" w:rsidP="001354FD">
            <w:pPr>
              <w:pStyle w:val="TAC"/>
              <w:keepNext w:val="0"/>
            </w:pPr>
            <w:r w:rsidRPr="00414DAE">
              <w:rPr>
                <w:lang w:eastAsia="zh-CN"/>
              </w:rPr>
              <w:t>10</w:t>
            </w:r>
            <w:r w:rsidRPr="00414DAE">
              <w:rPr>
                <w:rFonts w:cs="Arial"/>
                <w:szCs w:val="18"/>
                <w:vertAlign w:val="superscript"/>
              </w:rPr>
              <w:t>1</w:t>
            </w:r>
          </w:p>
        </w:tc>
        <w:tc>
          <w:tcPr>
            <w:tcW w:w="294" w:type="pct"/>
            <w:shd w:val="clear" w:color="auto" w:fill="auto"/>
            <w:vAlign w:val="center"/>
          </w:tcPr>
          <w:p w:rsidR="001D1FBC" w:rsidRPr="00414DAE" w:rsidRDefault="001D1FBC" w:rsidP="001354FD">
            <w:pPr>
              <w:pStyle w:val="TAC"/>
              <w:keepNext w:val="0"/>
            </w:pPr>
            <w:r w:rsidRPr="00414DAE">
              <w:rPr>
                <w:rFonts w:cs="Arial" w:hint="eastAsia"/>
                <w:szCs w:val="18"/>
              </w:rPr>
              <w:t>18</w:t>
            </w:r>
          </w:p>
        </w:tc>
        <w:tc>
          <w:tcPr>
            <w:tcW w:w="360" w:type="pct"/>
            <w:shd w:val="clear" w:color="auto" w:fill="auto"/>
            <w:vAlign w:val="center"/>
          </w:tcPr>
          <w:p w:rsidR="001D1FBC" w:rsidRPr="00414DAE" w:rsidRDefault="001D1FBC" w:rsidP="001354FD">
            <w:pPr>
              <w:pStyle w:val="TAC"/>
              <w:keepNext w:val="0"/>
            </w:pPr>
            <w:r w:rsidRPr="00414DAE">
              <w:rPr>
                <w:rFonts w:cs="Arial" w:hint="eastAsia"/>
                <w:szCs w:val="18"/>
              </w:rPr>
              <w:t>24</w:t>
            </w:r>
          </w:p>
        </w:tc>
        <w:tc>
          <w:tcPr>
            <w:tcW w:w="360" w:type="pct"/>
            <w:shd w:val="clear" w:color="auto" w:fill="auto"/>
            <w:vAlign w:val="center"/>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303" w:type="pct"/>
            <w:shd w:val="clear" w:color="auto" w:fill="auto"/>
            <w:vAlign w:val="center"/>
          </w:tcPr>
          <w:p w:rsidR="001D1FBC" w:rsidRPr="00414DAE" w:rsidRDefault="001D1FBC" w:rsidP="001354FD">
            <w:pPr>
              <w:pStyle w:val="TAC"/>
              <w:keepNext w:val="0"/>
            </w:pPr>
          </w:p>
        </w:tc>
        <w:tc>
          <w:tcPr>
            <w:tcW w:w="307" w:type="pct"/>
            <w:vAlign w:val="center"/>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360" w:type="pct"/>
            <w:vAlign w:val="center"/>
          </w:tcPr>
          <w:p w:rsidR="001D1FBC" w:rsidRPr="00414DAE" w:rsidRDefault="001D1FBC" w:rsidP="001354FD">
            <w:pPr>
              <w:pStyle w:val="TAC"/>
              <w:keepNext w:val="0"/>
            </w:pPr>
          </w:p>
        </w:tc>
        <w:tc>
          <w:tcPr>
            <w:tcW w:w="294" w:type="pct"/>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420" w:type="pct"/>
            <w:vMerge/>
            <w:shd w:val="clear" w:color="auto" w:fill="auto"/>
            <w:vAlign w:val="center"/>
          </w:tcPr>
          <w:p w:rsidR="001D1FBC" w:rsidRPr="00414DAE" w:rsidRDefault="001D1FBC" w:rsidP="001354FD">
            <w:pPr>
              <w:pStyle w:val="TAC"/>
              <w:keepNext w:val="0"/>
            </w:pPr>
          </w:p>
        </w:tc>
      </w:tr>
      <w:tr w:rsidR="001D1FBC" w:rsidRPr="00414DAE" w:rsidTr="001354FD">
        <w:trPr>
          <w:trHeight w:val="255"/>
          <w:jc w:val="center"/>
        </w:trPr>
        <w:tc>
          <w:tcPr>
            <w:tcW w:w="536" w:type="pct"/>
            <w:vMerge w:val="restart"/>
            <w:shd w:val="clear" w:color="auto" w:fill="auto"/>
            <w:vAlign w:val="center"/>
          </w:tcPr>
          <w:p w:rsidR="001D1FBC" w:rsidRPr="00414DAE" w:rsidRDefault="001D1FBC" w:rsidP="001354FD">
            <w:pPr>
              <w:pStyle w:val="TAC"/>
              <w:keepNext w:val="0"/>
            </w:pPr>
            <w:r w:rsidRPr="00414DAE">
              <w:rPr>
                <w:rFonts w:hint="eastAsia"/>
                <w:lang w:eastAsia="zh-CN"/>
              </w:rPr>
              <w:t>n66</w:t>
            </w:r>
          </w:p>
        </w:tc>
        <w:tc>
          <w:tcPr>
            <w:tcW w:w="295" w:type="pct"/>
            <w:vAlign w:val="center"/>
          </w:tcPr>
          <w:p w:rsidR="001D1FBC" w:rsidRPr="00414DAE" w:rsidRDefault="001D1FBC" w:rsidP="001354FD">
            <w:pPr>
              <w:pStyle w:val="TAC"/>
              <w:keepNext w:val="0"/>
              <w:rPr>
                <w:rFonts w:eastAsia="MS Mincho" w:cs="Arial"/>
              </w:rPr>
            </w:pPr>
            <w:r w:rsidRPr="00414DAE">
              <w:rPr>
                <w:rFonts w:eastAsia="MS Mincho" w:cs="Arial"/>
              </w:rPr>
              <w:t>15</w:t>
            </w:r>
          </w:p>
        </w:tc>
        <w:tc>
          <w:tcPr>
            <w:tcW w:w="294" w:type="pct"/>
            <w:shd w:val="clear" w:color="auto" w:fill="auto"/>
            <w:vAlign w:val="center"/>
          </w:tcPr>
          <w:p w:rsidR="001D1FBC" w:rsidRPr="00414DAE" w:rsidRDefault="001D1FBC" w:rsidP="001354FD">
            <w:pPr>
              <w:pStyle w:val="TAC"/>
              <w:keepNext w:val="0"/>
            </w:pPr>
            <w:r w:rsidRPr="00414DAE">
              <w:rPr>
                <w:rFonts w:cs="Arial"/>
                <w:szCs w:val="18"/>
              </w:rPr>
              <w:t>25</w:t>
            </w:r>
          </w:p>
        </w:tc>
        <w:tc>
          <w:tcPr>
            <w:tcW w:w="294" w:type="pct"/>
            <w:shd w:val="clear" w:color="auto" w:fill="auto"/>
            <w:vAlign w:val="center"/>
          </w:tcPr>
          <w:p w:rsidR="001D1FBC" w:rsidRPr="00414DAE" w:rsidRDefault="001D1FBC" w:rsidP="001354FD">
            <w:pPr>
              <w:pStyle w:val="TAC"/>
              <w:keepNext w:val="0"/>
            </w:pPr>
            <w:r w:rsidRPr="00414DAE">
              <w:rPr>
                <w:rFonts w:cs="Arial" w:hint="eastAsia"/>
                <w:szCs w:val="18"/>
              </w:rPr>
              <w:t>5</w:t>
            </w:r>
            <w:r w:rsidRPr="00414DAE">
              <w:rPr>
                <w:rFonts w:cs="Arial"/>
                <w:szCs w:val="18"/>
              </w:rPr>
              <w:t>0</w:t>
            </w:r>
            <w:r w:rsidRPr="00414DAE">
              <w:rPr>
                <w:rFonts w:cs="Arial"/>
                <w:szCs w:val="18"/>
                <w:vertAlign w:val="superscript"/>
              </w:rPr>
              <w:t>1</w:t>
            </w:r>
          </w:p>
        </w:tc>
        <w:tc>
          <w:tcPr>
            <w:tcW w:w="294" w:type="pct"/>
            <w:shd w:val="clear" w:color="auto" w:fill="auto"/>
            <w:vAlign w:val="center"/>
          </w:tcPr>
          <w:p w:rsidR="001D1FBC" w:rsidRPr="00414DAE" w:rsidRDefault="001D1FBC" w:rsidP="001354FD">
            <w:pPr>
              <w:pStyle w:val="TAC"/>
              <w:keepNext w:val="0"/>
            </w:pPr>
            <w:r w:rsidRPr="00414DAE">
              <w:rPr>
                <w:rFonts w:cs="Arial" w:hint="eastAsia"/>
                <w:szCs w:val="18"/>
              </w:rPr>
              <w:t>7</w:t>
            </w:r>
            <w:r w:rsidRPr="00414DAE">
              <w:rPr>
                <w:rFonts w:cs="Arial"/>
                <w:szCs w:val="18"/>
              </w:rPr>
              <w:t>5</w:t>
            </w:r>
            <w:r w:rsidRPr="00414DAE">
              <w:rPr>
                <w:rFonts w:cs="Arial"/>
                <w:szCs w:val="18"/>
                <w:vertAlign w:val="superscript"/>
              </w:rPr>
              <w:t>1</w:t>
            </w:r>
          </w:p>
        </w:tc>
        <w:tc>
          <w:tcPr>
            <w:tcW w:w="360" w:type="pct"/>
            <w:shd w:val="clear" w:color="auto" w:fill="auto"/>
            <w:vAlign w:val="center"/>
          </w:tcPr>
          <w:p w:rsidR="001D1FBC" w:rsidRPr="00414DAE" w:rsidRDefault="001D1FBC" w:rsidP="001354FD">
            <w:pPr>
              <w:pStyle w:val="TAC"/>
              <w:keepNext w:val="0"/>
            </w:pPr>
            <w:r w:rsidRPr="00414DAE">
              <w:rPr>
                <w:rFonts w:cs="Arial" w:hint="eastAsia"/>
                <w:szCs w:val="18"/>
              </w:rPr>
              <w:t>10</w:t>
            </w:r>
            <w:r w:rsidRPr="00414DAE">
              <w:rPr>
                <w:rFonts w:cs="Arial"/>
                <w:szCs w:val="18"/>
              </w:rPr>
              <w:t>0</w:t>
            </w:r>
            <w:r w:rsidRPr="00414DAE">
              <w:rPr>
                <w:rFonts w:cs="Arial"/>
                <w:szCs w:val="18"/>
                <w:vertAlign w:val="superscript"/>
              </w:rPr>
              <w:t>1</w:t>
            </w:r>
          </w:p>
        </w:tc>
        <w:tc>
          <w:tcPr>
            <w:tcW w:w="360" w:type="pct"/>
            <w:shd w:val="clear" w:color="auto" w:fill="auto"/>
            <w:vAlign w:val="center"/>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303" w:type="pct"/>
            <w:shd w:val="clear" w:color="auto" w:fill="auto"/>
            <w:vAlign w:val="center"/>
          </w:tcPr>
          <w:p w:rsidR="001D1FBC" w:rsidRPr="00414DAE" w:rsidRDefault="001D1FBC" w:rsidP="001354FD">
            <w:pPr>
              <w:pStyle w:val="TAC"/>
              <w:keepNext w:val="0"/>
            </w:pPr>
            <w:r w:rsidRPr="00414DAE">
              <w:t>216</w:t>
            </w:r>
          </w:p>
        </w:tc>
        <w:tc>
          <w:tcPr>
            <w:tcW w:w="307" w:type="pct"/>
            <w:vAlign w:val="center"/>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360" w:type="pct"/>
            <w:vAlign w:val="center"/>
          </w:tcPr>
          <w:p w:rsidR="001D1FBC" w:rsidRPr="00414DAE" w:rsidRDefault="001D1FBC" w:rsidP="001354FD">
            <w:pPr>
              <w:pStyle w:val="TAC"/>
              <w:keepNext w:val="0"/>
            </w:pPr>
          </w:p>
        </w:tc>
        <w:tc>
          <w:tcPr>
            <w:tcW w:w="294" w:type="pct"/>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420" w:type="pct"/>
            <w:vMerge w:val="restart"/>
            <w:shd w:val="clear" w:color="auto" w:fill="auto"/>
            <w:vAlign w:val="center"/>
          </w:tcPr>
          <w:p w:rsidR="001D1FBC" w:rsidRPr="00414DAE" w:rsidRDefault="001D1FBC" w:rsidP="001354FD">
            <w:pPr>
              <w:pStyle w:val="TAC"/>
              <w:keepNext w:val="0"/>
            </w:pPr>
            <w:r w:rsidRPr="00414DAE">
              <w:t>FDD</w:t>
            </w:r>
          </w:p>
        </w:tc>
      </w:tr>
      <w:tr w:rsidR="001D1FBC" w:rsidRPr="00414DAE" w:rsidTr="001354FD">
        <w:trPr>
          <w:trHeight w:val="255"/>
          <w:jc w:val="center"/>
        </w:trPr>
        <w:tc>
          <w:tcPr>
            <w:tcW w:w="536" w:type="pct"/>
            <w:vMerge/>
            <w:shd w:val="clear" w:color="auto" w:fill="auto"/>
            <w:vAlign w:val="center"/>
          </w:tcPr>
          <w:p w:rsidR="001D1FBC" w:rsidRPr="00414DAE" w:rsidRDefault="001D1FBC" w:rsidP="001354FD">
            <w:pPr>
              <w:pStyle w:val="TAC"/>
              <w:keepNext w:val="0"/>
            </w:pPr>
          </w:p>
        </w:tc>
        <w:tc>
          <w:tcPr>
            <w:tcW w:w="295" w:type="pct"/>
            <w:vAlign w:val="center"/>
          </w:tcPr>
          <w:p w:rsidR="001D1FBC" w:rsidRPr="00414DAE" w:rsidRDefault="001D1FBC" w:rsidP="001354FD">
            <w:pPr>
              <w:pStyle w:val="TAC"/>
              <w:keepNext w:val="0"/>
              <w:rPr>
                <w:rFonts w:eastAsia="MS Mincho" w:cs="Arial"/>
              </w:rPr>
            </w:pPr>
            <w:r w:rsidRPr="00414DAE">
              <w:rPr>
                <w:rFonts w:eastAsia="MS Mincho" w:cs="Arial"/>
              </w:rPr>
              <w:t>30</w:t>
            </w:r>
          </w:p>
        </w:tc>
        <w:tc>
          <w:tcPr>
            <w:tcW w:w="294" w:type="pct"/>
            <w:shd w:val="clear" w:color="auto" w:fill="auto"/>
            <w:vAlign w:val="center"/>
          </w:tcPr>
          <w:p w:rsidR="001D1FBC" w:rsidRPr="00414DAE" w:rsidRDefault="001D1FBC" w:rsidP="001354FD">
            <w:pPr>
              <w:pStyle w:val="TAC"/>
              <w:keepNext w:val="0"/>
            </w:pPr>
          </w:p>
        </w:tc>
        <w:tc>
          <w:tcPr>
            <w:tcW w:w="294" w:type="pct"/>
            <w:shd w:val="clear" w:color="auto" w:fill="auto"/>
            <w:vAlign w:val="center"/>
          </w:tcPr>
          <w:p w:rsidR="001D1FBC" w:rsidRPr="00414DAE" w:rsidRDefault="001D1FBC" w:rsidP="001354FD">
            <w:pPr>
              <w:pStyle w:val="TAC"/>
              <w:keepNext w:val="0"/>
            </w:pPr>
            <w:r w:rsidRPr="00414DAE">
              <w:rPr>
                <w:rFonts w:cs="Arial" w:hint="eastAsia"/>
                <w:szCs w:val="18"/>
              </w:rPr>
              <w:t>24</w:t>
            </w:r>
          </w:p>
        </w:tc>
        <w:tc>
          <w:tcPr>
            <w:tcW w:w="294" w:type="pct"/>
            <w:shd w:val="clear" w:color="auto" w:fill="auto"/>
            <w:vAlign w:val="center"/>
          </w:tcPr>
          <w:p w:rsidR="001D1FBC" w:rsidRPr="00414DAE" w:rsidRDefault="001D1FBC" w:rsidP="001354FD">
            <w:pPr>
              <w:pStyle w:val="TAC"/>
              <w:keepNext w:val="0"/>
            </w:pPr>
            <w:r w:rsidRPr="00414DAE">
              <w:rPr>
                <w:rFonts w:cs="Arial" w:hint="eastAsia"/>
                <w:szCs w:val="18"/>
              </w:rPr>
              <w:t>3</w:t>
            </w:r>
            <w:r w:rsidRPr="00414DAE">
              <w:rPr>
                <w:rFonts w:cs="Arial"/>
                <w:szCs w:val="18"/>
              </w:rPr>
              <w:t>6</w:t>
            </w:r>
            <w:r w:rsidRPr="00414DAE">
              <w:rPr>
                <w:rFonts w:cs="Arial"/>
                <w:szCs w:val="18"/>
                <w:vertAlign w:val="superscript"/>
              </w:rPr>
              <w:t>1</w:t>
            </w:r>
          </w:p>
        </w:tc>
        <w:tc>
          <w:tcPr>
            <w:tcW w:w="360" w:type="pct"/>
            <w:shd w:val="clear" w:color="auto" w:fill="auto"/>
            <w:vAlign w:val="center"/>
          </w:tcPr>
          <w:p w:rsidR="001D1FBC" w:rsidRPr="00414DAE" w:rsidRDefault="001D1FBC" w:rsidP="001354FD">
            <w:pPr>
              <w:pStyle w:val="TAC"/>
              <w:keepNext w:val="0"/>
            </w:pPr>
            <w:r w:rsidRPr="00414DAE">
              <w:rPr>
                <w:rFonts w:cs="Arial" w:hint="eastAsia"/>
                <w:szCs w:val="18"/>
              </w:rPr>
              <w:t>5</w:t>
            </w:r>
            <w:r w:rsidRPr="00414DAE">
              <w:rPr>
                <w:rFonts w:cs="Arial"/>
                <w:szCs w:val="18"/>
              </w:rPr>
              <w:t>0</w:t>
            </w:r>
            <w:r w:rsidRPr="00414DAE">
              <w:rPr>
                <w:rFonts w:cs="Arial"/>
                <w:szCs w:val="18"/>
                <w:vertAlign w:val="superscript"/>
              </w:rPr>
              <w:t>1</w:t>
            </w:r>
          </w:p>
        </w:tc>
        <w:tc>
          <w:tcPr>
            <w:tcW w:w="360" w:type="pct"/>
            <w:shd w:val="clear" w:color="auto" w:fill="auto"/>
            <w:vAlign w:val="center"/>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303" w:type="pct"/>
            <w:shd w:val="clear" w:color="auto" w:fill="auto"/>
            <w:vAlign w:val="center"/>
          </w:tcPr>
          <w:p w:rsidR="001D1FBC" w:rsidRPr="00414DAE" w:rsidRDefault="001D1FBC" w:rsidP="001354FD">
            <w:pPr>
              <w:pStyle w:val="TAC"/>
              <w:keepNext w:val="0"/>
            </w:pPr>
            <w:r w:rsidRPr="00414DAE">
              <w:rPr>
                <w:lang w:eastAsia="zh-CN"/>
              </w:rPr>
              <w:t>100</w:t>
            </w:r>
            <w:r w:rsidRPr="00414DAE">
              <w:rPr>
                <w:rFonts w:cs="Arial"/>
                <w:szCs w:val="18"/>
                <w:vertAlign w:val="superscript"/>
              </w:rPr>
              <w:t>1</w:t>
            </w:r>
          </w:p>
        </w:tc>
        <w:tc>
          <w:tcPr>
            <w:tcW w:w="307" w:type="pct"/>
            <w:vAlign w:val="center"/>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360" w:type="pct"/>
            <w:vAlign w:val="center"/>
          </w:tcPr>
          <w:p w:rsidR="001D1FBC" w:rsidRPr="00414DAE" w:rsidRDefault="001D1FBC" w:rsidP="001354FD">
            <w:pPr>
              <w:pStyle w:val="TAC"/>
              <w:keepNext w:val="0"/>
            </w:pPr>
          </w:p>
        </w:tc>
        <w:tc>
          <w:tcPr>
            <w:tcW w:w="294" w:type="pct"/>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420" w:type="pct"/>
            <w:vMerge/>
            <w:shd w:val="clear" w:color="auto" w:fill="auto"/>
            <w:vAlign w:val="center"/>
          </w:tcPr>
          <w:p w:rsidR="001D1FBC" w:rsidRPr="00414DAE" w:rsidRDefault="001D1FBC" w:rsidP="001354FD">
            <w:pPr>
              <w:pStyle w:val="TAC"/>
              <w:keepNext w:val="0"/>
            </w:pPr>
          </w:p>
        </w:tc>
      </w:tr>
      <w:tr w:rsidR="001D1FBC" w:rsidRPr="00414DAE" w:rsidTr="001354FD">
        <w:trPr>
          <w:trHeight w:val="255"/>
          <w:jc w:val="center"/>
        </w:trPr>
        <w:tc>
          <w:tcPr>
            <w:tcW w:w="536" w:type="pct"/>
            <w:vMerge/>
            <w:shd w:val="clear" w:color="auto" w:fill="auto"/>
            <w:vAlign w:val="center"/>
          </w:tcPr>
          <w:p w:rsidR="001D1FBC" w:rsidRPr="00414DAE" w:rsidRDefault="001D1FBC" w:rsidP="001354FD">
            <w:pPr>
              <w:pStyle w:val="TAC"/>
              <w:keepNext w:val="0"/>
            </w:pPr>
          </w:p>
        </w:tc>
        <w:tc>
          <w:tcPr>
            <w:tcW w:w="295" w:type="pct"/>
            <w:vAlign w:val="center"/>
          </w:tcPr>
          <w:p w:rsidR="001D1FBC" w:rsidRPr="00414DAE" w:rsidRDefault="001D1FBC" w:rsidP="001354FD">
            <w:pPr>
              <w:pStyle w:val="TAC"/>
              <w:keepNext w:val="0"/>
              <w:rPr>
                <w:rFonts w:eastAsia="MS Mincho" w:cs="Arial"/>
              </w:rPr>
            </w:pPr>
            <w:r w:rsidRPr="00414DAE">
              <w:rPr>
                <w:rFonts w:eastAsia="MS Mincho" w:cs="Arial"/>
              </w:rPr>
              <w:t>60</w:t>
            </w:r>
          </w:p>
        </w:tc>
        <w:tc>
          <w:tcPr>
            <w:tcW w:w="294" w:type="pct"/>
            <w:shd w:val="clear" w:color="auto" w:fill="auto"/>
            <w:vAlign w:val="center"/>
          </w:tcPr>
          <w:p w:rsidR="001D1FBC" w:rsidRPr="00414DAE" w:rsidRDefault="001D1FBC" w:rsidP="001354FD">
            <w:pPr>
              <w:pStyle w:val="TAC"/>
              <w:keepNext w:val="0"/>
            </w:pPr>
          </w:p>
        </w:tc>
        <w:tc>
          <w:tcPr>
            <w:tcW w:w="294" w:type="pct"/>
            <w:shd w:val="clear" w:color="auto" w:fill="auto"/>
            <w:vAlign w:val="center"/>
          </w:tcPr>
          <w:p w:rsidR="001D1FBC" w:rsidRPr="00414DAE" w:rsidRDefault="001D1FBC" w:rsidP="001354FD">
            <w:pPr>
              <w:pStyle w:val="TAC"/>
              <w:keepNext w:val="0"/>
            </w:pPr>
            <w:r w:rsidRPr="00414DAE">
              <w:rPr>
                <w:lang w:eastAsia="zh-CN"/>
              </w:rPr>
              <w:t>10</w:t>
            </w:r>
            <w:r w:rsidRPr="00414DAE">
              <w:rPr>
                <w:rFonts w:cs="Arial"/>
                <w:szCs w:val="18"/>
                <w:vertAlign w:val="superscript"/>
              </w:rPr>
              <w:t>1</w:t>
            </w:r>
          </w:p>
        </w:tc>
        <w:tc>
          <w:tcPr>
            <w:tcW w:w="294" w:type="pct"/>
            <w:shd w:val="clear" w:color="auto" w:fill="auto"/>
            <w:vAlign w:val="center"/>
          </w:tcPr>
          <w:p w:rsidR="001D1FBC" w:rsidRPr="00414DAE" w:rsidRDefault="001D1FBC" w:rsidP="001354FD">
            <w:pPr>
              <w:pStyle w:val="TAC"/>
              <w:keepNext w:val="0"/>
            </w:pPr>
            <w:r w:rsidRPr="00414DAE">
              <w:rPr>
                <w:rFonts w:cs="Arial" w:hint="eastAsia"/>
                <w:szCs w:val="18"/>
              </w:rPr>
              <w:t>18</w:t>
            </w:r>
          </w:p>
        </w:tc>
        <w:tc>
          <w:tcPr>
            <w:tcW w:w="360" w:type="pct"/>
            <w:shd w:val="clear" w:color="auto" w:fill="auto"/>
            <w:vAlign w:val="center"/>
          </w:tcPr>
          <w:p w:rsidR="001D1FBC" w:rsidRPr="00414DAE" w:rsidRDefault="001D1FBC" w:rsidP="001354FD">
            <w:pPr>
              <w:pStyle w:val="TAC"/>
              <w:keepNext w:val="0"/>
            </w:pPr>
            <w:r w:rsidRPr="00414DAE">
              <w:rPr>
                <w:rFonts w:cs="Arial" w:hint="eastAsia"/>
                <w:szCs w:val="18"/>
              </w:rPr>
              <w:t>24</w:t>
            </w:r>
          </w:p>
        </w:tc>
        <w:tc>
          <w:tcPr>
            <w:tcW w:w="360" w:type="pct"/>
            <w:shd w:val="clear" w:color="auto" w:fill="auto"/>
            <w:vAlign w:val="center"/>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303" w:type="pct"/>
            <w:shd w:val="clear" w:color="auto" w:fill="auto"/>
            <w:vAlign w:val="center"/>
          </w:tcPr>
          <w:p w:rsidR="001D1FBC" w:rsidRPr="00414DAE" w:rsidRDefault="001D1FBC" w:rsidP="001354FD">
            <w:pPr>
              <w:pStyle w:val="TAC"/>
              <w:keepNext w:val="0"/>
            </w:pPr>
            <w:r w:rsidRPr="00414DAE">
              <w:t>50</w:t>
            </w:r>
            <w:r w:rsidRPr="00414DAE">
              <w:rPr>
                <w:vertAlign w:val="superscript"/>
              </w:rPr>
              <w:t>1</w:t>
            </w:r>
          </w:p>
        </w:tc>
        <w:tc>
          <w:tcPr>
            <w:tcW w:w="307" w:type="pct"/>
            <w:vAlign w:val="center"/>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360" w:type="pct"/>
            <w:vAlign w:val="center"/>
          </w:tcPr>
          <w:p w:rsidR="001D1FBC" w:rsidRPr="00414DAE" w:rsidRDefault="001D1FBC" w:rsidP="001354FD">
            <w:pPr>
              <w:pStyle w:val="TAC"/>
              <w:keepNext w:val="0"/>
            </w:pPr>
          </w:p>
        </w:tc>
        <w:tc>
          <w:tcPr>
            <w:tcW w:w="294" w:type="pct"/>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420" w:type="pct"/>
            <w:vMerge/>
            <w:shd w:val="clear" w:color="auto" w:fill="auto"/>
            <w:vAlign w:val="center"/>
          </w:tcPr>
          <w:p w:rsidR="001D1FBC" w:rsidRPr="00414DAE" w:rsidRDefault="001D1FBC" w:rsidP="001354FD">
            <w:pPr>
              <w:pStyle w:val="TAC"/>
              <w:keepNext w:val="0"/>
            </w:pPr>
          </w:p>
        </w:tc>
      </w:tr>
      <w:tr w:rsidR="001D1FBC" w:rsidRPr="00414DAE" w:rsidTr="001354FD">
        <w:trPr>
          <w:trHeight w:val="255"/>
          <w:jc w:val="center"/>
        </w:trPr>
        <w:tc>
          <w:tcPr>
            <w:tcW w:w="536" w:type="pct"/>
            <w:vMerge w:val="restart"/>
            <w:shd w:val="clear" w:color="auto" w:fill="auto"/>
            <w:vAlign w:val="center"/>
          </w:tcPr>
          <w:p w:rsidR="001D1FBC" w:rsidRPr="00414DAE" w:rsidRDefault="001D1FBC" w:rsidP="001354FD">
            <w:pPr>
              <w:pStyle w:val="TAC"/>
              <w:keepNext w:val="0"/>
            </w:pPr>
            <w:r w:rsidRPr="00414DAE">
              <w:rPr>
                <w:rFonts w:hint="eastAsia"/>
                <w:lang w:eastAsia="zh-CN"/>
              </w:rPr>
              <w:t>n70</w:t>
            </w:r>
          </w:p>
        </w:tc>
        <w:tc>
          <w:tcPr>
            <w:tcW w:w="295" w:type="pct"/>
            <w:vAlign w:val="center"/>
          </w:tcPr>
          <w:p w:rsidR="001D1FBC" w:rsidRPr="00414DAE" w:rsidRDefault="001D1FBC" w:rsidP="001354FD">
            <w:pPr>
              <w:pStyle w:val="TAC"/>
              <w:keepNext w:val="0"/>
              <w:rPr>
                <w:rFonts w:eastAsia="MS Mincho" w:cs="Arial"/>
              </w:rPr>
            </w:pPr>
            <w:r w:rsidRPr="00414DAE">
              <w:rPr>
                <w:rFonts w:eastAsia="MS Mincho" w:cs="Arial"/>
              </w:rPr>
              <w:t>15</w:t>
            </w:r>
          </w:p>
        </w:tc>
        <w:tc>
          <w:tcPr>
            <w:tcW w:w="294" w:type="pct"/>
            <w:shd w:val="clear" w:color="auto" w:fill="auto"/>
            <w:vAlign w:val="center"/>
          </w:tcPr>
          <w:p w:rsidR="001D1FBC" w:rsidRPr="00414DAE" w:rsidRDefault="001D1FBC" w:rsidP="001354FD">
            <w:pPr>
              <w:pStyle w:val="TAC"/>
              <w:keepNext w:val="0"/>
            </w:pPr>
            <w:r w:rsidRPr="00414DAE">
              <w:rPr>
                <w:rFonts w:cs="Arial"/>
                <w:szCs w:val="18"/>
              </w:rPr>
              <w:t>25</w:t>
            </w:r>
          </w:p>
        </w:tc>
        <w:tc>
          <w:tcPr>
            <w:tcW w:w="294" w:type="pct"/>
            <w:shd w:val="clear" w:color="auto" w:fill="auto"/>
            <w:vAlign w:val="center"/>
          </w:tcPr>
          <w:p w:rsidR="001D1FBC" w:rsidRPr="00414DAE" w:rsidRDefault="001D1FBC" w:rsidP="001354FD">
            <w:pPr>
              <w:pStyle w:val="TAC"/>
              <w:keepNext w:val="0"/>
            </w:pPr>
            <w:r w:rsidRPr="00414DAE">
              <w:rPr>
                <w:rFonts w:cs="Arial" w:hint="eastAsia"/>
                <w:szCs w:val="18"/>
              </w:rPr>
              <w:t>5</w:t>
            </w:r>
            <w:r w:rsidRPr="00414DAE">
              <w:rPr>
                <w:rFonts w:cs="Arial"/>
                <w:szCs w:val="18"/>
              </w:rPr>
              <w:t>0</w:t>
            </w:r>
            <w:r w:rsidRPr="00414DAE">
              <w:rPr>
                <w:rFonts w:cs="Arial"/>
                <w:szCs w:val="18"/>
                <w:vertAlign w:val="superscript"/>
              </w:rPr>
              <w:t>1</w:t>
            </w:r>
          </w:p>
        </w:tc>
        <w:tc>
          <w:tcPr>
            <w:tcW w:w="294" w:type="pct"/>
            <w:shd w:val="clear" w:color="auto" w:fill="auto"/>
            <w:vAlign w:val="center"/>
          </w:tcPr>
          <w:p w:rsidR="001D1FBC" w:rsidRPr="00414DAE" w:rsidRDefault="001D1FBC" w:rsidP="001354FD">
            <w:pPr>
              <w:pStyle w:val="TAC"/>
              <w:keepNext w:val="0"/>
            </w:pPr>
            <w:r w:rsidRPr="00414DAE">
              <w:rPr>
                <w:rFonts w:cs="Arial" w:hint="eastAsia"/>
                <w:szCs w:val="18"/>
              </w:rPr>
              <w:t>7</w:t>
            </w:r>
            <w:r w:rsidRPr="00414DAE">
              <w:rPr>
                <w:rFonts w:cs="Arial"/>
                <w:szCs w:val="18"/>
              </w:rPr>
              <w:t>5</w:t>
            </w:r>
            <w:r w:rsidRPr="00414DAE">
              <w:rPr>
                <w:rFonts w:cs="Arial"/>
                <w:szCs w:val="18"/>
                <w:vertAlign w:val="superscript"/>
              </w:rPr>
              <w:t>1</w:t>
            </w:r>
          </w:p>
        </w:tc>
        <w:tc>
          <w:tcPr>
            <w:tcW w:w="360" w:type="pct"/>
            <w:shd w:val="clear" w:color="auto" w:fill="auto"/>
            <w:vAlign w:val="center"/>
          </w:tcPr>
          <w:p w:rsidR="001D1FBC" w:rsidRPr="00414DAE" w:rsidRDefault="001D1FBC" w:rsidP="001354FD">
            <w:pPr>
              <w:pStyle w:val="TAC"/>
              <w:keepNext w:val="0"/>
            </w:pPr>
            <w:r w:rsidRPr="00414DAE">
              <w:rPr>
                <w:rFonts w:cs="Arial"/>
                <w:szCs w:val="18"/>
              </w:rPr>
              <w:t>NOTE 3</w:t>
            </w:r>
          </w:p>
        </w:tc>
        <w:tc>
          <w:tcPr>
            <w:tcW w:w="360" w:type="pct"/>
            <w:shd w:val="clear" w:color="auto" w:fill="auto"/>
            <w:vAlign w:val="center"/>
          </w:tcPr>
          <w:p w:rsidR="001D1FBC" w:rsidRPr="00414DAE" w:rsidRDefault="001D1FBC" w:rsidP="001354FD">
            <w:pPr>
              <w:pStyle w:val="TAC"/>
              <w:keepNext w:val="0"/>
            </w:pPr>
            <w:r w:rsidRPr="00414DAE">
              <w:rPr>
                <w:rFonts w:cs="Arial"/>
                <w:szCs w:val="18"/>
                <w:lang w:val="en-US"/>
              </w:rPr>
              <w:t>NOTE 3</w:t>
            </w:r>
          </w:p>
        </w:tc>
        <w:tc>
          <w:tcPr>
            <w:tcW w:w="294" w:type="pct"/>
            <w:vAlign w:val="center"/>
          </w:tcPr>
          <w:p w:rsidR="001D1FBC" w:rsidRPr="00414DAE" w:rsidRDefault="001D1FBC" w:rsidP="001354FD">
            <w:pPr>
              <w:pStyle w:val="TAC"/>
              <w:keepNext w:val="0"/>
            </w:pPr>
          </w:p>
        </w:tc>
        <w:tc>
          <w:tcPr>
            <w:tcW w:w="303" w:type="pct"/>
            <w:shd w:val="clear" w:color="auto" w:fill="auto"/>
            <w:vAlign w:val="center"/>
          </w:tcPr>
          <w:p w:rsidR="001D1FBC" w:rsidRPr="00414DAE" w:rsidRDefault="001D1FBC" w:rsidP="001354FD">
            <w:pPr>
              <w:pStyle w:val="TAC"/>
              <w:keepNext w:val="0"/>
            </w:pPr>
          </w:p>
        </w:tc>
        <w:tc>
          <w:tcPr>
            <w:tcW w:w="307" w:type="pct"/>
            <w:vAlign w:val="center"/>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360" w:type="pct"/>
            <w:vAlign w:val="center"/>
          </w:tcPr>
          <w:p w:rsidR="001D1FBC" w:rsidRPr="00414DAE" w:rsidRDefault="001D1FBC" w:rsidP="001354FD">
            <w:pPr>
              <w:pStyle w:val="TAC"/>
              <w:keepNext w:val="0"/>
            </w:pPr>
          </w:p>
        </w:tc>
        <w:tc>
          <w:tcPr>
            <w:tcW w:w="294" w:type="pct"/>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420" w:type="pct"/>
            <w:vMerge w:val="restart"/>
            <w:shd w:val="clear" w:color="auto" w:fill="auto"/>
            <w:vAlign w:val="center"/>
          </w:tcPr>
          <w:p w:rsidR="001D1FBC" w:rsidRPr="00414DAE" w:rsidRDefault="001D1FBC" w:rsidP="001354FD">
            <w:pPr>
              <w:pStyle w:val="TAC"/>
              <w:keepNext w:val="0"/>
            </w:pPr>
            <w:r w:rsidRPr="00414DAE">
              <w:t>FDD</w:t>
            </w:r>
          </w:p>
        </w:tc>
      </w:tr>
      <w:tr w:rsidR="001D1FBC" w:rsidRPr="00414DAE" w:rsidTr="001354FD">
        <w:trPr>
          <w:trHeight w:val="255"/>
          <w:jc w:val="center"/>
        </w:trPr>
        <w:tc>
          <w:tcPr>
            <w:tcW w:w="536" w:type="pct"/>
            <w:vMerge/>
            <w:shd w:val="clear" w:color="auto" w:fill="auto"/>
            <w:vAlign w:val="center"/>
          </w:tcPr>
          <w:p w:rsidR="001D1FBC" w:rsidRPr="00414DAE" w:rsidRDefault="001D1FBC" w:rsidP="001354FD">
            <w:pPr>
              <w:pStyle w:val="TAC"/>
              <w:keepNext w:val="0"/>
            </w:pPr>
          </w:p>
        </w:tc>
        <w:tc>
          <w:tcPr>
            <w:tcW w:w="295" w:type="pct"/>
            <w:vAlign w:val="center"/>
          </w:tcPr>
          <w:p w:rsidR="001D1FBC" w:rsidRPr="00414DAE" w:rsidRDefault="001D1FBC" w:rsidP="001354FD">
            <w:pPr>
              <w:pStyle w:val="TAC"/>
              <w:keepNext w:val="0"/>
              <w:rPr>
                <w:rFonts w:eastAsia="MS Mincho" w:cs="Arial"/>
              </w:rPr>
            </w:pPr>
            <w:r w:rsidRPr="00414DAE">
              <w:rPr>
                <w:rFonts w:eastAsia="MS Mincho" w:cs="Arial"/>
              </w:rPr>
              <w:t>30</w:t>
            </w:r>
          </w:p>
        </w:tc>
        <w:tc>
          <w:tcPr>
            <w:tcW w:w="294" w:type="pct"/>
            <w:shd w:val="clear" w:color="auto" w:fill="auto"/>
            <w:vAlign w:val="center"/>
          </w:tcPr>
          <w:p w:rsidR="001D1FBC" w:rsidRPr="00414DAE" w:rsidRDefault="001D1FBC" w:rsidP="001354FD">
            <w:pPr>
              <w:pStyle w:val="TAC"/>
              <w:keepNext w:val="0"/>
            </w:pPr>
          </w:p>
        </w:tc>
        <w:tc>
          <w:tcPr>
            <w:tcW w:w="294" w:type="pct"/>
            <w:shd w:val="clear" w:color="auto" w:fill="auto"/>
            <w:vAlign w:val="center"/>
          </w:tcPr>
          <w:p w:rsidR="001D1FBC" w:rsidRPr="00414DAE" w:rsidRDefault="001D1FBC" w:rsidP="001354FD">
            <w:pPr>
              <w:pStyle w:val="TAC"/>
              <w:keepNext w:val="0"/>
            </w:pPr>
            <w:r w:rsidRPr="00414DAE">
              <w:rPr>
                <w:rFonts w:cs="Arial" w:hint="eastAsia"/>
                <w:szCs w:val="18"/>
              </w:rPr>
              <w:t>24</w:t>
            </w:r>
          </w:p>
        </w:tc>
        <w:tc>
          <w:tcPr>
            <w:tcW w:w="294" w:type="pct"/>
            <w:shd w:val="clear" w:color="auto" w:fill="auto"/>
            <w:vAlign w:val="center"/>
          </w:tcPr>
          <w:p w:rsidR="001D1FBC" w:rsidRPr="00414DAE" w:rsidRDefault="001D1FBC" w:rsidP="001354FD">
            <w:pPr>
              <w:pStyle w:val="TAC"/>
              <w:keepNext w:val="0"/>
            </w:pPr>
            <w:r w:rsidRPr="00414DAE">
              <w:rPr>
                <w:rFonts w:cs="Arial" w:hint="eastAsia"/>
                <w:szCs w:val="18"/>
              </w:rPr>
              <w:t>3</w:t>
            </w:r>
            <w:r w:rsidRPr="00414DAE">
              <w:rPr>
                <w:rFonts w:cs="Arial"/>
                <w:szCs w:val="18"/>
              </w:rPr>
              <w:t>6</w:t>
            </w:r>
            <w:r w:rsidRPr="00414DAE">
              <w:rPr>
                <w:rFonts w:cs="Arial"/>
                <w:szCs w:val="18"/>
                <w:vertAlign w:val="superscript"/>
              </w:rPr>
              <w:t>1</w:t>
            </w:r>
          </w:p>
        </w:tc>
        <w:tc>
          <w:tcPr>
            <w:tcW w:w="360" w:type="pct"/>
            <w:shd w:val="clear" w:color="auto" w:fill="auto"/>
            <w:vAlign w:val="center"/>
          </w:tcPr>
          <w:p w:rsidR="001D1FBC" w:rsidRPr="00414DAE" w:rsidRDefault="001D1FBC" w:rsidP="001354FD">
            <w:pPr>
              <w:pStyle w:val="TAC"/>
              <w:keepNext w:val="0"/>
            </w:pPr>
            <w:r w:rsidRPr="00414DAE">
              <w:rPr>
                <w:rFonts w:cs="Arial"/>
                <w:szCs w:val="18"/>
                <w:lang w:val="en-US"/>
              </w:rPr>
              <w:t>NOTE 3</w:t>
            </w:r>
          </w:p>
        </w:tc>
        <w:tc>
          <w:tcPr>
            <w:tcW w:w="360" w:type="pct"/>
            <w:shd w:val="clear" w:color="auto" w:fill="auto"/>
            <w:vAlign w:val="center"/>
          </w:tcPr>
          <w:p w:rsidR="001D1FBC" w:rsidRPr="00414DAE" w:rsidRDefault="001D1FBC" w:rsidP="001354FD">
            <w:pPr>
              <w:pStyle w:val="TAC"/>
              <w:keepNext w:val="0"/>
            </w:pPr>
            <w:r w:rsidRPr="00414DAE">
              <w:rPr>
                <w:rFonts w:cs="Arial"/>
                <w:szCs w:val="18"/>
                <w:lang w:val="en-US"/>
              </w:rPr>
              <w:t>NOTE 3</w:t>
            </w:r>
          </w:p>
        </w:tc>
        <w:tc>
          <w:tcPr>
            <w:tcW w:w="294" w:type="pct"/>
            <w:vAlign w:val="center"/>
          </w:tcPr>
          <w:p w:rsidR="001D1FBC" w:rsidRPr="00414DAE" w:rsidRDefault="001D1FBC" w:rsidP="001354FD">
            <w:pPr>
              <w:pStyle w:val="TAC"/>
              <w:keepNext w:val="0"/>
            </w:pPr>
          </w:p>
        </w:tc>
        <w:tc>
          <w:tcPr>
            <w:tcW w:w="303" w:type="pct"/>
            <w:shd w:val="clear" w:color="auto" w:fill="auto"/>
            <w:vAlign w:val="center"/>
          </w:tcPr>
          <w:p w:rsidR="001D1FBC" w:rsidRPr="00414DAE" w:rsidRDefault="001D1FBC" w:rsidP="001354FD">
            <w:pPr>
              <w:pStyle w:val="TAC"/>
              <w:keepNext w:val="0"/>
            </w:pPr>
          </w:p>
        </w:tc>
        <w:tc>
          <w:tcPr>
            <w:tcW w:w="307" w:type="pct"/>
            <w:vAlign w:val="center"/>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360" w:type="pct"/>
            <w:vAlign w:val="center"/>
          </w:tcPr>
          <w:p w:rsidR="001D1FBC" w:rsidRPr="00414DAE" w:rsidRDefault="001D1FBC" w:rsidP="001354FD">
            <w:pPr>
              <w:pStyle w:val="TAC"/>
              <w:keepNext w:val="0"/>
            </w:pPr>
          </w:p>
        </w:tc>
        <w:tc>
          <w:tcPr>
            <w:tcW w:w="294" w:type="pct"/>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420" w:type="pct"/>
            <w:vMerge/>
            <w:shd w:val="clear" w:color="auto" w:fill="auto"/>
            <w:vAlign w:val="center"/>
          </w:tcPr>
          <w:p w:rsidR="001D1FBC" w:rsidRPr="00414DAE" w:rsidRDefault="001D1FBC" w:rsidP="001354FD">
            <w:pPr>
              <w:pStyle w:val="TAC"/>
              <w:keepNext w:val="0"/>
            </w:pPr>
          </w:p>
        </w:tc>
      </w:tr>
      <w:tr w:rsidR="001D1FBC" w:rsidRPr="00414DAE" w:rsidTr="001354FD">
        <w:trPr>
          <w:trHeight w:val="255"/>
          <w:jc w:val="center"/>
        </w:trPr>
        <w:tc>
          <w:tcPr>
            <w:tcW w:w="536" w:type="pct"/>
            <w:vMerge/>
            <w:shd w:val="clear" w:color="auto" w:fill="auto"/>
            <w:vAlign w:val="center"/>
          </w:tcPr>
          <w:p w:rsidR="001D1FBC" w:rsidRPr="00414DAE" w:rsidRDefault="001D1FBC" w:rsidP="001354FD">
            <w:pPr>
              <w:pStyle w:val="TAC"/>
              <w:keepNext w:val="0"/>
            </w:pPr>
          </w:p>
        </w:tc>
        <w:tc>
          <w:tcPr>
            <w:tcW w:w="295" w:type="pct"/>
            <w:vAlign w:val="center"/>
          </w:tcPr>
          <w:p w:rsidR="001D1FBC" w:rsidRPr="00414DAE" w:rsidRDefault="001D1FBC" w:rsidP="001354FD">
            <w:pPr>
              <w:pStyle w:val="TAC"/>
              <w:keepNext w:val="0"/>
              <w:rPr>
                <w:rFonts w:eastAsia="MS Mincho" w:cs="Arial"/>
              </w:rPr>
            </w:pPr>
            <w:r w:rsidRPr="00414DAE">
              <w:rPr>
                <w:rFonts w:eastAsia="MS Mincho" w:cs="Arial"/>
              </w:rPr>
              <w:t>60</w:t>
            </w:r>
          </w:p>
        </w:tc>
        <w:tc>
          <w:tcPr>
            <w:tcW w:w="294" w:type="pct"/>
            <w:shd w:val="clear" w:color="auto" w:fill="auto"/>
            <w:vAlign w:val="center"/>
          </w:tcPr>
          <w:p w:rsidR="001D1FBC" w:rsidRPr="00414DAE" w:rsidRDefault="001D1FBC" w:rsidP="001354FD">
            <w:pPr>
              <w:pStyle w:val="TAC"/>
              <w:keepNext w:val="0"/>
            </w:pPr>
          </w:p>
        </w:tc>
        <w:tc>
          <w:tcPr>
            <w:tcW w:w="294" w:type="pct"/>
            <w:shd w:val="clear" w:color="auto" w:fill="auto"/>
            <w:vAlign w:val="center"/>
          </w:tcPr>
          <w:p w:rsidR="001D1FBC" w:rsidRPr="00414DAE" w:rsidRDefault="001D1FBC" w:rsidP="001354FD">
            <w:pPr>
              <w:pStyle w:val="TAC"/>
              <w:keepNext w:val="0"/>
            </w:pPr>
            <w:r w:rsidRPr="00414DAE">
              <w:rPr>
                <w:lang w:eastAsia="zh-CN"/>
              </w:rPr>
              <w:t>10</w:t>
            </w:r>
            <w:r w:rsidRPr="00414DAE">
              <w:rPr>
                <w:rFonts w:cs="Arial"/>
                <w:szCs w:val="18"/>
                <w:vertAlign w:val="superscript"/>
              </w:rPr>
              <w:t>1</w:t>
            </w:r>
          </w:p>
        </w:tc>
        <w:tc>
          <w:tcPr>
            <w:tcW w:w="294" w:type="pct"/>
            <w:shd w:val="clear" w:color="auto" w:fill="auto"/>
            <w:vAlign w:val="center"/>
          </w:tcPr>
          <w:p w:rsidR="001D1FBC" w:rsidRPr="00414DAE" w:rsidRDefault="001D1FBC" w:rsidP="001354FD">
            <w:pPr>
              <w:pStyle w:val="TAC"/>
              <w:keepNext w:val="0"/>
            </w:pPr>
            <w:r w:rsidRPr="00414DAE">
              <w:rPr>
                <w:rFonts w:cs="Arial" w:hint="eastAsia"/>
                <w:szCs w:val="18"/>
              </w:rPr>
              <w:t>18</w:t>
            </w:r>
          </w:p>
        </w:tc>
        <w:tc>
          <w:tcPr>
            <w:tcW w:w="360" w:type="pct"/>
            <w:shd w:val="clear" w:color="auto" w:fill="auto"/>
            <w:vAlign w:val="center"/>
          </w:tcPr>
          <w:p w:rsidR="001D1FBC" w:rsidRPr="00414DAE" w:rsidRDefault="001D1FBC" w:rsidP="001354FD">
            <w:pPr>
              <w:pStyle w:val="TAC"/>
              <w:keepNext w:val="0"/>
            </w:pPr>
            <w:r w:rsidRPr="00414DAE">
              <w:rPr>
                <w:rFonts w:cs="Arial"/>
                <w:szCs w:val="18"/>
                <w:lang w:val="en-US"/>
              </w:rPr>
              <w:t>NOTE 3</w:t>
            </w:r>
          </w:p>
        </w:tc>
        <w:tc>
          <w:tcPr>
            <w:tcW w:w="360" w:type="pct"/>
            <w:shd w:val="clear" w:color="auto" w:fill="auto"/>
            <w:vAlign w:val="center"/>
          </w:tcPr>
          <w:p w:rsidR="001D1FBC" w:rsidRPr="00414DAE" w:rsidRDefault="001D1FBC" w:rsidP="001354FD">
            <w:pPr>
              <w:pStyle w:val="TAC"/>
              <w:keepNext w:val="0"/>
            </w:pPr>
            <w:r w:rsidRPr="00414DAE">
              <w:rPr>
                <w:rFonts w:cs="Arial"/>
                <w:szCs w:val="18"/>
                <w:lang w:val="en-US"/>
              </w:rPr>
              <w:t>NOTE 3</w:t>
            </w:r>
          </w:p>
        </w:tc>
        <w:tc>
          <w:tcPr>
            <w:tcW w:w="294" w:type="pct"/>
            <w:vAlign w:val="center"/>
          </w:tcPr>
          <w:p w:rsidR="001D1FBC" w:rsidRPr="00414DAE" w:rsidRDefault="001D1FBC" w:rsidP="001354FD">
            <w:pPr>
              <w:pStyle w:val="TAC"/>
              <w:keepNext w:val="0"/>
            </w:pPr>
          </w:p>
        </w:tc>
        <w:tc>
          <w:tcPr>
            <w:tcW w:w="303" w:type="pct"/>
            <w:shd w:val="clear" w:color="auto" w:fill="auto"/>
            <w:vAlign w:val="center"/>
          </w:tcPr>
          <w:p w:rsidR="001D1FBC" w:rsidRPr="00414DAE" w:rsidRDefault="001D1FBC" w:rsidP="001354FD">
            <w:pPr>
              <w:pStyle w:val="TAC"/>
              <w:keepNext w:val="0"/>
            </w:pPr>
          </w:p>
        </w:tc>
        <w:tc>
          <w:tcPr>
            <w:tcW w:w="307" w:type="pct"/>
            <w:vAlign w:val="center"/>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360" w:type="pct"/>
            <w:vAlign w:val="center"/>
          </w:tcPr>
          <w:p w:rsidR="001D1FBC" w:rsidRPr="00414DAE" w:rsidRDefault="001D1FBC" w:rsidP="001354FD">
            <w:pPr>
              <w:pStyle w:val="TAC"/>
              <w:keepNext w:val="0"/>
            </w:pPr>
          </w:p>
        </w:tc>
        <w:tc>
          <w:tcPr>
            <w:tcW w:w="294" w:type="pct"/>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420" w:type="pct"/>
            <w:vMerge/>
            <w:shd w:val="clear" w:color="auto" w:fill="auto"/>
            <w:vAlign w:val="center"/>
          </w:tcPr>
          <w:p w:rsidR="001D1FBC" w:rsidRPr="00414DAE" w:rsidRDefault="001D1FBC" w:rsidP="001354FD">
            <w:pPr>
              <w:pStyle w:val="TAC"/>
              <w:keepNext w:val="0"/>
            </w:pPr>
          </w:p>
        </w:tc>
      </w:tr>
      <w:tr w:rsidR="001D1FBC" w:rsidRPr="00414DAE" w:rsidTr="001354FD">
        <w:trPr>
          <w:trHeight w:val="255"/>
          <w:jc w:val="center"/>
        </w:trPr>
        <w:tc>
          <w:tcPr>
            <w:tcW w:w="536" w:type="pct"/>
            <w:vMerge w:val="restart"/>
            <w:shd w:val="clear" w:color="auto" w:fill="auto"/>
            <w:vAlign w:val="center"/>
          </w:tcPr>
          <w:p w:rsidR="001D1FBC" w:rsidRPr="00414DAE" w:rsidRDefault="001D1FBC" w:rsidP="001354FD">
            <w:pPr>
              <w:pStyle w:val="TAC"/>
              <w:keepNext w:val="0"/>
            </w:pPr>
            <w:r w:rsidRPr="00414DAE">
              <w:t>n71</w:t>
            </w:r>
          </w:p>
        </w:tc>
        <w:tc>
          <w:tcPr>
            <w:tcW w:w="295" w:type="pct"/>
            <w:vAlign w:val="center"/>
          </w:tcPr>
          <w:p w:rsidR="001D1FBC" w:rsidRPr="00414DAE" w:rsidRDefault="001D1FBC" w:rsidP="001354FD">
            <w:pPr>
              <w:pStyle w:val="TAC"/>
              <w:keepNext w:val="0"/>
              <w:rPr>
                <w:rFonts w:eastAsia="MS Mincho" w:cs="Arial"/>
              </w:rPr>
            </w:pPr>
            <w:r w:rsidRPr="00414DAE">
              <w:rPr>
                <w:rFonts w:eastAsia="MS Mincho" w:cs="Arial"/>
              </w:rPr>
              <w:t>15</w:t>
            </w:r>
          </w:p>
        </w:tc>
        <w:tc>
          <w:tcPr>
            <w:tcW w:w="294" w:type="pct"/>
            <w:shd w:val="clear" w:color="auto" w:fill="auto"/>
            <w:vAlign w:val="center"/>
          </w:tcPr>
          <w:p w:rsidR="001D1FBC" w:rsidRPr="00414DAE" w:rsidRDefault="001D1FBC" w:rsidP="001354FD">
            <w:pPr>
              <w:pStyle w:val="TAC"/>
              <w:keepNext w:val="0"/>
            </w:pPr>
            <w:r w:rsidRPr="00414DAE">
              <w:t>25</w:t>
            </w:r>
          </w:p>
        </w:tc>
        <w:tc>
          <w:tcPr>
            <w:tcW w:w="294" w:type="pct"/>
            <w:shd w:val="clear" w:color="auto" w:fill="auto"/>
            <w:vAlign w:val="center"/>
          </w:tcPr>
          <w:p w:rsidR="001D1FBC" w:rsidRPr="00414DAE" w:rsidRDefault="001D1FBC" w:rsidP="001354FD">
            <w:pPr>
              <w:pStyle w:val="TAC"/>
              <w:keepNext w:val="0"/>
            </w:pPr>
            <w:r w:rsidRPr="00414DAE">
              <w:t>25</w:t>
            </w:r>
            <w:r w:rsidRPr="00414DAE">
              <w:rPr>
                <w:vertAlign w:val="superscript"/>
              </w:rPr>
              <w:t>1</w:t>
            </w:r>
          </w:p>
        </w:tc>
        <w:tc>
          <w:tcPr>
            <w:tcW w:w="294" w:type="pct"/>
            <w:shd w:val="clear" w:color="auto" w:fill="auto"/>
            <w:vAlign w:val="center"/>
          </w:tcPr>
          <w:p w:rsidR="001D1FBC" w:rsidRPr="00414DAE" w:rsidRDefault="001D1FBC" w:rsidP="001354FD">
            <w:pPr>
              <w:pStyle w:val="TAC"/>
              <w:keepNext w:val="0"/>
            </w:pPr>
            <w:r w:rsidRPr="00414DAE">
              <w:t>20</w:t>
            </w:r>
            <w:r w:rsidRPr="00414DAE">
              <w:rPr>
                <w:vertAlign w:val="superscript"/>
              </w:rPr>
              <w:t>1</w:t>
            </w:r>
          </w:p>
        </w:tc>
        <w:tc>
          <w:tcPr>
            <w:tcW w:w="360" w:type="pct"/>
            <w:shd w:val="clear" w:color="auto" w:fill="auto"/>
            <w:vAlign w:val="center"/>
          </w:tcPr>
          <w:p w:rsidR="001D1FBC" w:rsidRPr="00414DAE" w:rsidRDefault="001D1FBC" w:rsidP="001354FD">
            <w:pPr>
              <w:pStyle w:val="TAC"/>
              <w:keepNext w:val="0"/>
            </w:pPr>
            <w:r w:rsidRPr="00414DAE">
              <w:t>20</w:t>
            </w:r>
            <w:r w:rsidRPr="00414DAE">
              <w:rPr>
                <w:vertAlign w:val="superscript"/>
              </w:rPr>
              <w:t>1</w:t>
            </w:r>
          </w:p>
        </w:tc>
        <w:tc>
          <w:tcPr>
            <w:tcW w:w="360" w:type="pct"/>
            <w:shd w:val="clear" w:color="auto" w:fill="auto"/>
            <w:vAlign w:val="center"/>
          </w:tcPr>
          <w:p w:rsidR="001D1FBC" w:rsidRPr="00414DAE" w:rsidRDefault="001D1FBC" w:rsidP="001354FD">
            <w:pPr>
              <w:pStyle w:val="TAC"/>
              <w:keepNext w:val="0"/>
            </w:pPr>
          </w:p>
        </w:tc>
        <w:tc>
          <w:tcPr>
            <w:tcW w:w="294" w:type="pct"/>
          </w:tcPr>
          <w:p w:rsidR="001D1FBC" w:rsidRPr="00414DAE" w:rsidRDefault="001D1FBC" w:rsidP="001354FD">
            <w:pPr>
              <w:pStyle w:val="TAC"/>
              <w:keepNext w:val="0"/>
            </w:pPr>
          </w:p>
        </w:tc>
        <w:tc>
          <w:tcPr>
            <w:tcW w:w="303" w:type="pct"/>
            <w:shd w:val="clear" w:color="auto" w:fill="auto"/>
            <w:vAlign w:val="center"/>
          </w:tcPr>
          <w:p w:rsidR="001D1FBC" w:rsidRPr="00414DAE" w:rsidRDefault="001D1FBC" w:rsidP="001354FD">
            <w:pPr>
              <w:pStyle w:val="TAC"/>
              <w:keepNext w:val="0"/>
            </w:pPr>
          </w:p>
        </w:tc>
        <w:tc>
          <w:tcPr>
            <w:tcW w:w="307" w:type="pct"/>
            <w:vAlign w:val="center"/>
          </w:tcPr>
          <w:p w:rsidR="001D1FBC" w:rsidRPr="00414DAE" w:rsidRDefault="001D1FBC" w:rsidP="001354FD">
            <w:pPr>
              <w:pStyle w:val="TAC"/>
              <w:keepNext w:val="0"/>
            </w:pPr>
          </w:p>
        </w:tc>
        <w:tc>
          <w:tcPr>
            <w:tcW w:w="294" w:type="pct"/>
          </w:tcPr>
          <w:p w:rsidR="001D1FBC" w:rsidRPr="00414DAE" w:rsidRDefault="001D1FBC" w:rsidP="001354FD">
            <w:pPr>
              <w:pStyle w:val="TAC"/>
              <w:keepNext w:val="0"/>
            </w:pPr>
          </w:p>
        </w:tc>
        <w:tc>
          <w:tcPr>
            <w:tcW w:w="360" w:type="pct"/>
          </w:tcPr>
          <w:p w:rsidR="001D1FBC" w:rsidRPr="00414DAE" w:rsidRDefault="001D1FBC" w:rsidP="001354FD">
            <w:pPr>
              <w:pStyle w:val="TAC"/>
              <w:keepNext w:val="0"/>
            </w:pPr>
          </w:p>
        </w:tc>
        <w:tc>
          <w:tcPr>
            <w:tcW w:w="294" w:type="pct"/>
          </w:tcPr>
          <w:p w:rsidR="001D1FBC" w:rsidRPr="00414DAE" w:rsidRDefault="001D1FBC" w:rsidP="001354FD">
            <w:pPr>
              <w:pStyle w:val="TAC"/>
              <w:keepNext w:val="0"/>
            </w:pPr>
          </w:p>
        </w:tc>
        <w:tc>
          <w:tcPr>
            <w:tcW w:w="294" w:type="pct"/>
          </w:tcPr>
          <w:p w:rsidR="001D1FBC" w:rsidRPr="00414DAE" w:rsidRDefault="001D1FBC" w:rsidP="001354FD">
            <w:pPr>
              <w:pStyle w:val="TAC"/>
              <w:keepNext w:val="0"/>
            </w:pPr>
          </w:p>
        </w:tc>
        <w:tc>
          <w:tcPr>
            <w:tcW w:w="420" w:type="pct"/>
            <w:vMerge w:val="restart"/>
            <w:shd w:val="clear" w:color="auto" w:fill="auto"/>
            <w:vAlign w:val="center"/>
          </w:tcPr>
          <w:p w:rsidR="001D1FBC" w:rsidRPr="00414DAE" w:rsidRDefault="001D1FBC" w:rsidP="001354FD">
            <w:pPr>
              <w:pStyle w:val="TAC"/>
              <w:keepNext w:val="0"/>
            </w:pPr>
            <w:r w:rsidRPr="00414DAE">
              <w:t>FDD</w:t>
            </w:r>
          </w:p>
        </w:tc>
      </w:tr>
      <w:tr w:rsidR="001D1FBC" w:rsidRPr="00414DAE" w:rsidTr="001354FD">
        <w:trPr>
          <w:trHeight w:val="255"/>
          <w:jc w:val="center"/>
        </w:trPr>
        <w:tc>
          <w:tcPr>
            <w:tcW w:w="536" w:type="pct"/>
            <w:vMerge/>
            <w:shd w:val="clear" w:color="auto" w:fill="auto"/>
            <w:vAlign w:val="center"/>
          </w:tcPr>
          <w:p w:rsidR="001D1FBC" w:rsidRPr="00414DAE" w:rsidRDefault="001D1FBC" w:rsidP="001354FD">
            <w:pPr>
              <w:pStyle w:val="TAC"/>
              <w:keepNext w:val="0"/>
              <w:rPr>
                <w:rFonts w:eastAsia="MS Mincho" w:cs="Arial"/>
              </w:rPr>
            </w:pPr>
          </w:p>
        </w:tc>
        <w:tc>
          <w:tcPr>
            <w:tcW w:w="295" w:type="pct"/>
            <w:vAlign w:val="center"/>
          </w:tcPr>
          <w:p w:rsidR="001D1FBC" w:rsidRPr="00414DAE" w:rsidRDefault="001D1FBC" w:rsidP="001354FD">
            <w:pPr>
              <w:pStyle w:val="TAC"/>
              <w:keepNext w:val="0"/>
              <w:rPr>
                <w:rFonts w:eastAsia="MS Mincho" w:cs="Arial"/>
              </w:rPr>
            </w:pPr>
            <w:r w:rsidRPr="00414DAE">
              <w:rPr>
                <w:rFonts w:eastAsia="MS Mincho" w:cs="Arial"/>
              </w:rPr>
              <w:t>30</w:t>
            </w:r>
          </w:p>
        </w:tc>
        <w:tc>
          <w:tcPr>
            <w:tcW w:w="294" w:type="pct"/>
            <w:shd w:val="clear" w:color="auto" w:fill="auto"/>
            <w:vAlign w:val="center"/>
          </w:tcPr>
          <w:p w:rsidR="001D1FBC" w:rsidRPr="00414DAE" w:rsidRDefault="001D1FBC" w:rsidP="001354FD">
            <w:pPr>
              <w:pStyle w:val="TAC"/>
              <w:keepNext w:val="0"/>
            </w:pPr>
          </w:p>
        </w:tc>
        <w:tc>
          <w:tcPr>
            <w:tcW w:w="294" w:type="pct"/>
            <w:shd w:val="clear" w:color="auto" w:fill="auto"/>
            <w:vAlign w:val="center"/>
          </w:tcPr>
          <w:p w:rsidR="001D1FBC" w:rsidRPr="00414DAE" w:rsidRDefault="001D1FBC" w:rsidP="001354FD">
            <w:pPr>
              <w:pStyle w:val="TAC"/>
              <w:keepNext w:val="0"/>
            </w:pPr>
            <w:r w:rsidRPr="00414DAE">
              <w:t>12</w:t>
            </w:r>
            <w:r w:rsidRPr="00414DAE">
              <w:rPr>
                <w:vertAlign w:val="superscript"/>
              </w:rPr>
              <w:t>1</w:t>
            </w:r>
          </w:p>
        </w:tc>
        <w:tc>
          <w:tcPr>
            <w:tcW w:w="294" w:type="pct"/>
            <w:shd w:val="clear" w:color="auto" w:fill="auto"/>
            <w:vAlign w:val="center"/>
          </w:tcPr>
          <w:p w:rsidR="001D1FBC" w:rsidRPr="00414DAE" w:rsidRDefault="001D1FBC" w:rsidP="001354FD">
            <w:pPr>
              <w:pStyle w:val="TAC"/>
              <w:keepNext w:val="0"/>
            </w:pPr>
            <w:r w:rsidRPr="00414DAE">
              <w:t>10</w:t>
            </w:r>
            <w:r w:rsidRPr="00414DAE">
              <w:rPr>
                <w:vertAlign w:val="superscript"/>
              </w:rPr>
              <w:t>1</w:t>
            </w:r>
          </w:p>
        </w:tc>
        <w:tc>
          <w:tcPr>
            <w:tcW w:w="360" w:type="pct"/>
            <w:shd w:val="clear" w:color="auto" w:fill="auto"/>
            <w:vAlign w:val="center"/>
          </w:tcPr>
          <w:p w:rsidR="001D1FBC" w:rsidRPr="00414DAE" w:rsidRDefault="001D1FBC" w:rsidP="001354FD">
            <w:pPr>
              <w:pStyle w:val="TAC"/>
              <w:keepNext w:val="0"/>
            </w:pPr>
            <w:r w:rsidRPr="00414DAE">
              <w:t>10</w:t>
            </w:r>
            <w:r w:rsidRPr="00414DAE">
              <w:rPr>
                <w:vertAlign w:val="superscript"/>
              </w:rPr>
              <w:t>1</w:t>
            </w:r>
          </w:p>
        </w:tc>
        <w:tc>
          <w:tcPr>
            <w:tcW w:w="360" w:type="pct"/>
            <w:shd w:val="clear" w:color="auto" w:fill="auto"/>
            <w:vAlign w:val="center"/>
          </w:tcPr>
          <w:p w:rsidR="001D1FBC" w:rsidRPr="00414DAE" w:rsidRDefault="001D1FBC" w:rsidP="001354FD">
            <w:pPr>
              <w:pStyle w:val="TAC"/>
              <w:keepNext w:val="0"/>
            </w:pPr>
          </w:p>
        </w:tc>
        <w:tc>
          <w:tcPr>
            <w:tcW w:w="294" w:type="pct"/>
          </w:tcPr>
          <w:p w:rsidR="001D1FBC" w:rsidRPr="00414DAE" w:rsidRDefault="001D1FBC" w:rsidP="001354FD">
            <w:pPr>
              <w:pStyle w:val="TAC"/>
              <w:keepNext w:val="0"/>
            </w:pPr>
          </w:p>
        </w:tc>
        <w:tc>
          <w:tcPr>
            <w:tcW w:w="303" w:type="pct"/>
            <w:shd w:val="clear" w:color="auto" w:fill="auto"/>
            <w:vAlign w:val="center"/>
          </w:tcPr>
          <w:p w:rsidR="001D1FBC" w:rsidRPr="00414DAE" w:rsidRDefault="001D1FBC" w:rsidP="001354FD">
            <w:pPr>
              <w:pStyle w:val="TAC"/>
              <w:keepNext w:val="0"/>
            </w:pPr>
          </w:p>
        </w:tc>
        <w:tc>
          <w:tcPr>
            <w:tcW w:w="307" w:type="pct"/>
            <w:vAlign w:val="center"/>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360" w:type="pct"/>
            <w:vAlign w:val="center"/>
          </w:tcPr>
          <w:p w:rsidR="001D1FBC" w:rsidRPr="00414DAE" w:rsidRDefault="001D1FBC" w:rsidP="001354FD">
            <w:pPr>
              <w:pStyle w:val="TAC"/>
              <w:keepNext w:val="0"/>
            </w:pPr>
          </w:p>
        </w:tc>
        <w:tc>
          <w:tcPr>
            <w:tcW w:w="294" w:type="pct"/>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420" w:type="pct"/>
            <w:vMerge/>
            <w:shd w:val="clear" w:color="auto" w:fill="auto"/>
            <w:vAlign w:val="center"/>
          </w:tcPr>
          <w:p w:rsidR="001D1FBC" w:rsidRPr="00414DAE" w:rsidRDefault="001D1FBC" w:rsidP="001354FD">
            <w:pPr>
              <w:pStyle w:val="TAC"/>
              <w:keepNext w:val="0"/>
            </w:pPr>
          </w:p>
        </w:tc>
      </w:tr>
      <w:tr w:rsidR="001D1FBC" w:rsidRPr="00414DAE" w:rsidTr="001354FD">
        <w:trPr>
          <w:trHeight w:val="255"/>
          <w:jc w:val="center"/>
        </w:trPr>
        <w:tc>
          <w:tcPr>
            <w:tcW w:w="536" w:type="pct"/>
            <w:vMerge/>
            <w:shd w:val="clear" w:color="auto" w:fill="auto"/>
            <w:vAlign w:val="center"/>
          </w:tcPr>
          <w:p w:rsidR="001D1FBC" w:rsidRPr="00414DAE" w:rsidRDefault="001D1FBC" w:rsidP="001354FD">
            <w:pPr>
              <w:pStyle w:val="TAC"/>
              <w:keepNext w:val="0"/>
              <w:rPr>
                <w:rFonts w:eastAsia="MS Mincho" w:cs="Arial"/>
              </w:rPr>
            </w:pPr>
          </w:p>
        </w:tc>
        <w:tc>
          <w:tcPr>
            <w:tcW w:w="295" w:type="pct"/>
            <w:vAlign w:val="center"/>
          </w:tcPr>
          <w:p w:rsidR="001D1FBC" w:rsidRPr="00414DAE" w:rsidRDefault="001D1FBC" w:rsidP="001354FD">
            <w:pPr>
              <w:pStyle w:val="TAC"/>
              <w:keepNext w:val="0"/>
              <w:rPr>
                <w:rFonts w:eastAsia="MS Mincho" w:cs="Arial"/>
              </w:rPr>
            </w:pPr>
            <w:r w:rsidRPr="00414DAE">
              <w:rPr>
                <w:rFonts w:eastAsia="MS Mincho" w:cs="Arial"/>
              </w:rPr>
              <w:t>60</w:t>
            </w:r>
          </w:p>
        </w:tc>
        <w:tc>
          <w:tcPr>
            <w:tcW w:w="294" w:type="pct"/>
            <w:shd w:val="clear" w:color="auto" w:fill="auto"/>
            <w:vAlign w:val="center"/>
          </w:tcPr>
          <w:p w:rsidR="001D1FBC" w:rsidRPr="00414DAE" w:rsidRDefault="001D1FBC" w:rsidP="001354FD">
            <w:pPr>
              <w:pStyle w:val="TAC"/>
              <w:keepNext w:val="0"/>
            </w:pPr>
          </w:p>
        </w:tc>
        <w:tc>
          <w:tcPr>
            <w:tcW w:w="294" w:type="pct"/>
            <w:shd w:val="clear" w:color="auto" w:fill="auto"/>
            <w:vAlign w:val="center"/>
          </w:tcPr>
          <w:p w:rsidR="001D1FBC" w:rsidRPr="00414DAE" w:rsidRDefault="001D1FBC" w:rsidP="001354FD">
            <w:pPr>
              <w:pStyle w:val="TAC"/>
              <w:keepNext w:val="0"/>
            </w:pPr>
          </w:p>
        </w:tc>
        <w:tc>
          <w:tcPr>
            <w:tcW w:w="294" w:type="pct"/>
            <w:shd w:val="clear" w:color="auto" w:fill="auto"/>
            <w:vAlign w:val="center"/>
          </w:tcPr>
          <w:p w:rsidR="001D1FBC" w:rsidRPr="00414DAE" w:rsidRDefault="001D1FBC" w:rsidP="001354FD">
            <w:pPr>
              <w:pStyle w:val="TAC"/>
              <w:keepNext w:val="0"/>
            </w:pPr>
          </w:p>
        </w:tc>
        <w:tc>
          <w:tcPr>
            <w:tcW w:w="360" w:type="pct"/>
            <w:shd w:val="clear" w:color="auto" w:fill="auto"/>
            <w:vAlign w:val="center"/>
          </w:tcPr>
          <w:p w:rsidR="001D1FBC" w:rsidRPr="00414DAE" w:rsidRDefault="001D1FBC" w:rsidP="001354FD">
            <w:pPr>
              <w:pStyle w:val="TAC"/>
              <w:keepNext w:val="0"/>
            </w:pPr>
          </w:p>
        </w:tc>
        <w:tc>
          <w:tcPr>
            <w:tcW w:w="360" w:type="pct"/>
            <w:shd w:val="clear" w:color="auto" w:fill="auto"/>
            <w:vAlign w:val="center"/>
          </w:tcPr>
          <w:p w:rsidR="001D1FBC" w:rsidRPr="00414DAE" w:rsidRDefault="001D1FBC" w:rsidP="001354FD">
            <w:pPr>
              <w:pStyle w:val="TAC"/>
              <w:keepNext w:val="0"/>
            </w:pPr>
          </w:p>
        </w:tc>
        <w:tc>
          <w:tcPr>
            <w:tcW w:w="294" w:type="pct"/>
          </w:tcPr>
          <w:p w:rsidR="001D1FBC" w:rsidRPr="00414DAE" w:rsidRDefault="001D1FBC" w:rsidP="001354FD">
            <w:pPr>
              <w:pStyle w:val="TAC"/>
              <w:keepNext w:val="0"/>
            </w:pPr>
          </w:p>
        </w:tc>
        <w:tc>
          <w:tcPr>
            <w:tcW w:w="303" w:type="pct"/>
            <w:shd w:val="clear" w:color="auto" w:fill="auto"/>
            <w:vAlign w:val="center"/>
          </w:tcPr>
          <w:p w:rsidR="001D1FBC" w:rsidRPr="00414DAE" w:rsidRDefault="001D1FBC" w:rsidP="001354FD">
            <w:pPr>
              <w:pStyle w:val="TAC"/>
              <w:keepNext w:val="0"/>
            </w:pPr>
          </w:p>
        </w:tc>
        <w:tc>
          <w:tcPr>
            <w:tcW w:w="307" w:type="pct"/>
            <w:vAlign w:val="center"/>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360" w:type="pct"/>
            <w:vAlign w:val="center"/>
          </w:tcPr>
          <w:p w:rsidR="001D1FBC" w:rsidRPr="00414DAE" w:rsidRDefault="001D1FBC" w:rsidP="001354FD">
            <w:pPr>
              <w:pStyle w:val="TAC"/>
              <w:keepNext w:val="0"/>
            </w:pPr>
          </w:p>
        </w:tc>
        <w:tc>
          <w:tcPr>
            <w:tcW w:w="294" w:type="pct"/>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420" w:type="pct"/>
            <w:vMerge/>
            <w:shd w:val="clear" w:color="auto" w:fill="auto"/>
            <w:vAlign w:val="center"/>
          </w:tcPr>
          <w:p w:rsidR="001D1FBC" w:rsidRPr="00414DAE" w:rsidRDefault="001D1FBC" w:rsidP="001354FD">
            <w:pPr>
              <w:pStyle w:val="TAC"/>
              <w:keepNext w:val="0"/>
            </w:pPr>
          </w:p>
        </w:tc>
      </w:tr>
      <w:tr w:rsidR="001D1FBC" w:rsidRPr="00414DAE" w:rsidTr="001354FD">
        <w:trPr>
          <w:trHeight w:val="255"/>
          <w:jc w:val="center"/>
        </w:trPr>
        <w:tc>
          <w:tcPr>
            <w:tcW w:w="536" w:type="pct"/>
            <w:vMerge w:val="restart"/>
            <w:shd w:val="clear" w:color="auto" w:fill="auto"/>
            <w:vAlign w:val="center"/>
          </w:tcPr>
          <w:p w:rsidR="001D1FBC" w:rsidRPr="00414DAE" w:rsidRDefault="001D1FBC" w:rsidP="001354FD">
            <w:pPr>
              <w:pStyle w:val="TAC"/>
              <w:keepNext w:val="0"/>
              <w:rPr>
                <w:rFonts w:eastAsia="MS Mincho" w:cs="Arial"/>
              </w:rPr>
            </w:pPr>
            <w:r w:rsidRPr="00414DAE">
              <w:rPr>
                <w:rFonts w:eastAsia="MS Mincho" w:cs="Arial"/>
              </w:rPr>
              <w:t>n74</w:t>
            </w:r>
          </w:p>
        </w:tc>
        <w:tc>
          <w:tcPr>
            <w:tcW w:w="295" w:type="pct"/>
            <w:vAlign w:val="center"/>
          </w:tcPr>
          <w:p w:rsidR="001D1FBC" w:rsidRPr="00414DAE" w:rsidRDefault="001D1FBC" w:rsidP="001354FD">
            <w:pPr>
              <w:pStyle w:val="TAC"/>
              <w:keepNext w:val="0"/>
              <w:rPr>
                <w:rFonts w:eastAsia="MS Mincho" w:cs="Arial"/>
              </w:rPr>
            </w:pPr>
            <w:r w:rsidRPr="00414DAE">
              <w:rPr>
                <w:rFonts w:cs="Arial" w:hint="eastAsia"/>
                <w:lang w:eastAsia="ja-JP"/>
              </w:rPr>
              <w:t>15</w:t>
            </w:r>
          </w:p>
        </w:tc>
        <w:tc>
          <w:tcPr>
            <w:tcW w:w="294" w:type="pct"/>
            <w:shd w:val="clear" w:color="auto" w:fill="auto"/>
            <w:vAlign w:val="center"/>
          </w:tcPr>
          <w:p w:rsidR="001D1FBC" w:rsidRPr="00414DAE" w:rsidRDefault="001D1FBC" w:rsidP="001354FD">
            <w:pPr>
              <w:pStyle w:val="TAC"/>
              <w:keepNext w:val="0"/>
              <w:rPr>
                <w:rFonts w:eastAsia="MS Mincho" w:cs="Arial"/>
              </w:rPr>
            </w:pPr>
            <w:r w:rsidRPr="00414DAE">
              <w:rPr>
                <w:rFonts w:hint="eastAsia"/>
                <w:lang w:eastAsia="ja-JP"/>
              </w:rPr>
              <w:t>25</w:t>
            </w:r>
          </w:p>
        </w:tc>
        <w:tc>
          <w:tcPr>
            <w:tcW w:w="294" w:type="pct"/>
            <w:shd w:val="clear" w:color="auto" w:fill="auto"/>
            <w:vAlign w:val="center"/>
          </w:tcPr>
          <w:p w:rsidR="001D1FBC" w:rsidRPr="00414DAE" w:rsidRDefault="001D1FBC" w:rsidP="001354FD">
            <w:pPr>
              <w:pStyle w:val="TAC"/>
              <w:keepNext w:val="0"/>
              <w:rPr>
                <w:rFonts w:cs="Arial"/>
                <w:szCs w:val="18"/>
              </w:rPr>
            </w:pPr>
            <w:r w:rsidRPr="00414DAE">
              <w:rPr>
                <w:rFonts w:hint="eastAsia"/>
                <w:lang w:eastAsia="ja-JP"/>
              </w:rPr>
              <w:t>25</w:t>
            </w:r>
            <w:r w:rsidRPr="00414DAE">
              <w:rPr>
                <w:vertAlign w:val="superscript"/>
                <w:lang w:eastAsia="ja-JP"/>
              </w:rPr>
              <w:t>1</w:t>
            </w:r>
          </w:p>
        </w:tc>
        <w:tc>
          <w:tcPr>
            <w:tcW w:w="294" w:type="pct"/>
            <w:shd w:val="clear" w:color="auto" w:fill="auto"/>
            <w:vAlign w:val="center"/>
          </w:tcPr>
          <w:p w:rsidR="001D1FBC" w:rsidRPr="00414DAE" w:rsidRDefault="001D1FBC" w:rsidP="001354FD">
            <w:pPr>
              <w:pStyle w:val="TAC"/>
              <w:keepNext w:val="0"/>
              <w:rPr>
                <w:rFonts w:cs="Arial"/>
                <w:szCs w:val="18"/>
              </w:rPr>
            </w:pPr>
            <w:r w:rsidRPr="00414DAE">
              <w:rPr>
                <w:rFonts w:hint="eastAsia"/>
                <w:lang w:eastAsia="ja-JP"/>
              </w:rPr>
              <w:t>25</w:t>
            </w:r>
            <w:r w:rsidRPr="00414DAE">
              <w:rPr>
                <w:vertAlign w:val="superscript"/>
                <w:lang w:eastAsia="ja-JP"/>
              </w:rPr>
              <w:t>1</w:t>
            </w:r>
          </w:p>
        </w:tc>
        <w:tc>
          <w:tcPr>
            <w:tcW w:w="360" w:type="pct"/>
            <w:shd w:val="clear" w:color="auto" w:fill="auto"/>
            <w:vAlign w:val="center"/>
          </w:tcPr>
          <w:p w:rsidR="001D1FBC" w:rsidRPr="00414DAE" w:rsidRDefault="001D1FBC" w:rsidP="001354FD">
            <w:pPr>
              <w:pStyle w:val="TAC"/>
              <w:keepNext w:val="0"/>
              <w:rPr>
                <w:rFonts w:cs="Arial"/>
                <w:szCs w:val="18"/>
              </w:rPr>
            </w:pPr>
            <w:r w:rsidRPr="00414DAE">
              <w:rPr>
                <w:rFonts w:hint="eastAsia"/>
                <w:lang w:eastAsia="ja-JP"/>
              </w:rPr>
              <w:t>25</w:t>
            </w:r>
            <w:r w:rsidRPr="00414DAE">
              <w:rPr>
                <w:vertAlign w:val="superscript"/>
                <w:lang w:eastAsia="ja-JP"/>
              </w:rPr>
              <w:t>1</w:t>
            </w:r>
          </w:p>
        </w:tc>
        <w:tc>
          <w:tcPr>
            <w:tcW w:w="360" w:type="pct"/>
            <w:shd w:val="clear" w:color="auto" w:fill="auto"/>
            <w:vAlign w:val="center"/>
          </w:tcPr>
          <w:p w:rsidR="001D1FBC" w:rsidRPr="00414DAE" w:rsidRDefault="001D1FBC" w:rsidP="001354FD">
            <w:pPr>
              <w:pStyle w:val="TAC"/>
              <w:keepNext w:val="0"/>
              <w:rPr>
                <w:rFonts w:eastAsia="MS Mincho" w:cs="Arial"/>
              </w:rPr>
            </w:pPr>
          </w:p>
        </w:tc>
        <w:tc>
          <w:tcPr>
            <w:tcW w:w="294" w:type="pct"/>
            <w:vAlign w:val="center"/>
          </w:tcPr>
          <w:p w:rsidR="001D1FBC" w:rsidRPr="00414DAE" w:rsidRDefault="001D1FBC" w:rsidP="001354FD">
            <w:pPr>
              <w:pStyle w:val="TAC"/>
              <w:keepNext w:val="0"/>
              <w:rPr>
                <w:rFonts w:eastAsia="MS Mincho" w:cs="Arial"/>
              </w:rPr>
            </w:pPr>
          </w:p>
        </w:tc>
        <w:tc>
          <w:tcPr>
            <w:tcW w:w="303" w:type="pct"/>
            <w:shd w:val="clear" w:color="auto" w:fill="auto"/>
            <w:vAlign w:val="center"/>
          </w:tcPr>
          <w:p w:rsidR="001D1FBC" w:rsidRPr="00414DAE" w:rsidRDefault="001D1FBC" w:rsidP="001354FD">
            <w:pPr>
              <w:pStyle w:val="TAC"/>
              <w:keepNext w:val="0"/>
              <w:rPr>
                <w:lang w:eastAsia="zh-CN"/>
              </w:rPr>
            </w:pPr>
          </w:p>
        </w:tc>
        <w:tc>
          <w:tcPr>
            <w:tcW w:w="307" w:type="pct"/>
            <w:vAlign w:val="center"/>
          </w:tcPr>
          <w:p w:rsidR="001D1FBC" w:rsidRPr="00414DAE" w:rsidRDefault="001D1FBC" w:rsidP="001354FD">
            <w:pPr>
              <w:pStyle w:val="TAC"/>
              <w:keepNext w:val="0"/>
              <w:rPr>
                <w:lang w:eastAsia="zh-CN"/>
              </w:rPr>
            </w:pPr>
          </w:p>
        </w:tc>
        <w:tc>
          <w:tcPr>
            <w:tcW w:w="294" w:type="pct"/>
            <w:vAlign w:val="center"/>
          </w:tcPr>
          <w:p w:rsidR="001D1FBC" w:rsidRPr="00414DAE" w:rsidRDefault="001D1FBC" w:rsidP="001354FD">
            <w:pPr>
              <w:pStyle w:val="TAC"/>
              <w:keepNext w:val="0"/>
              <w:rPr>
                <w:rFonts w:eastAsia="MS Mincho" w:cs="Arial"/>
              </w:rPr>
            </w:pPr>
          </w:p>
        </w:tc>
        <w:tc>
          <w:tcPr>
            <w:tcW w:w="360" w:type="pct"/>
            <w:vAlign w:val="center"/>
          </w:tcPr>
          <w:p w:rsidR="001D1FBC" w:rsidRPr="00414DAE" w:rsidRDefault="001D1FBC" w:rsidP="001354FD">
            <w:pPr>
              <w:pStyle w:val="TAC"/>
              <w:keepNext w:val="0"/>
              <w:rPr>
                <w:rFonts w:eastAsia="MS Mincho" w:cs="Arial"/>
              </w:rPr>
            </w:pPr>
          </w:p>
        </w:tc>
        <w:tc>
          <w:tcPr>
            <w:tcW w:w="294" w:type="pct"/>
          </w:tcPr>
          <w:p w:rsidR="001D1FBC" w:rsidRPr="00414DAE" w:rsidRDefault="001D1FBC" w:rsidP="001354FD">
            <w:pPr>
              <w:pStyle w:val="TAC"/>
              <w:keepNext w:val="0"/>
              <w:rPr>
                <w:rFonts w:eastAsia="MS Mincho" w:cs="Arial"/>
              </w:rPr>
            </w:pPr>
          </w:p>
        </w:tc>
        <w:tc>
          <w:tcPr>
            <w:tcW w:w="294" w:type="pct"/>
            <w:vAlign w:val="center"/>
          </w:tcPr>
          <w:p w:rsidR="001D1FBC" w:rsidRPr="00414DAE" w:rsidRDefault="001D1FBC" w:rsidP="001354FD">
            <w:pPr>
              <w:pStyle w:val="TAC"/>
              <w:keepNext w:val="0"/>
              <w:rPr>
                <w:rFonts w:eastAsia="MS Mincho" w:cs="Arial"/>
              </w:rPr>
            </w:pPr>
          </w:p>
        </w:tc>
        <w:tc>
          <w:tcPr>
            <w:tcW w:w="420" w:type="pct"/>
            <w:vMerge w:val="restart"/>
            <w:shd w:val="clear" w:color="auto" w:fill="auto"/>
            <w:vAlign w:val="center"/>
          </w:tcPr>
          <w:p w:rsidR="001D1FBC" w:rsidRPr="00414DAE" w:rsidRDefault="001D1FBC" w:rsidP="001354FD">
            <w:pPr>
              <w:pStyle w:val="TAC"/>
              <w:keepNext w:val="0"/>
              <w:rPr>
                <w:lang w:eastAsia="zh-CN"/>
              </w:rPr>
            </w:pPr>
            <w:r w:rsidRPr="00414DAE">
              <w:rPr>
                <w:lang w:eastAsia="zh-CN"/>
              </w:rPr>
              <w:t>FDD</w:t>
            </w:r>
          </w:p>
        </w:tc>
      </w:tr>
      <w:tr w:rsidR="001D1FBC" w:rsidRPr="00414DAE" w:rsidTr="001354FD">
        <w:trPr>
          <w:trHeight w:val="255"/>
          <w:jc w:val="center"/>
        </w:trPr>
        <w:tc>
          <w:tcPr>
            <w:tcW w:w="536" w:type="pct"/>
            <w:vMerge/>
            <w:shd w:val="clear" w:color="auto" w:fill="auto"/>
            <w:vAlign w:val="center"/>
          </w:tcPr>
          <w:p w:rsidR="001D1FBC" w:rsidRPr="00414DAE" w:rsidRDefault="001D1FBC" w:rsidP="001354FD">
            <w:pPr>
              <w:pStyle w:val="TAC"/>
              <w:keepNext w:val="0"/>
              <w:rPr>
                <w:rFonts w:eastAsia="MS Mincho" w:cs="Arial"/>
              </w:rPr>
            </w:pPr>
          </w:p>
        </w:tc>
        <w:tc>
          <w:tcPr>
            <w:tcW w:w="295" w:type="pct"/>
            <w:vAlign w:val="center"/>
          </w:tcPr>
          <w:p w:rsidR="001D1FBC" w:rsidRPr="00414DAE" w:rsidRDefault="001D1FBC" w:rsidP="001354FD">
            <w:pPr>
              <w:pStyle w:val="TAC"/>
              <w:keepNext w:val="0"/>
              <w:rPr>
                <w:rFonts w:eastAsia="MS Mincho" w:cs="Arial"/>
              </w:rPr>
            </w:pPr>
            <w:r w:rsidRPr="00414DAE">
              <w:rPr>
                <w:rFonts w:cs="Arial" w:hint="eastAsia"/>
                <w:lang w:eastAsia="ja-JP"/>
              </w:rPr>
              <w:t>30</w:t>
            </w:r>
          </w:p>
        </w:tc>
        <w:tc>
          <w:tcPr>
            <w:tcW w:w="294" w:type="pct"/>
            <w:shd w:val="clear" w:color="auto" w:fill="auto"/>
            <w:vAlign w:val="center"/>
          </w:tcPr>
          <w:p w:rsidR="001D1FBC" w:rsidRPr="00414DAE" w:rsidRDefault="001D1FBC" w:rsidP="001354FD">
            <w:pPr>
              <w:pStyle w:val="TAC"/>
              <w:keepNext w:val="0"/>
              <w:rPr>
                <w:rFonts w:eastAsia="MS Mincho" w:cs="Arial"/>
              </w:rPr>
            </w:pPr>
          </w:p>
        </w:tc>
        <w:tc>
          <w:tcPr>
            <w:tcW w:w="294" w:type="pct"/>
            <w:shd w:val="clear" w:color="auto" w:fill="auto"/>
            <w:vAlign w:val="center"/>
          </w:tcPr>
          <w:p w:rsidR="001D1FBC" w:rsidRPr="00414DAE" w:rsidRDefault="001D1FBC" w:rsidP="001354FD">
            <w:pPr>
              <w:pStyle w:val="TAC"/>
              <w:keepNext w:val="0"/>
              <w:rPr>
                <w:rFonts w:cs="Arial"/>
                <w:szCs w:val="18"/>
              </w:rPr>
            </w:pPr>
            <w:r w:rsidRPr="00414DAE">
              <w:rPr>
                <w:rFonts w:hint="eastAsia"/>
                <w:lang w:eastAsia="ja-JP"/>
              </w:rPr>
              <w:t>10</w:t>
            </w:r>
            <w:r w:rsidRPr="00414DAE">
              <w:rPr>
                <w:vertAlign w:val="superscript"/>
                <w:lang w:eastAsia="ja-JP"/>
              </w:rPr>
              <w:t>1</w:t>
            </w:r>
          </w:p>
        </w:tc>
        <w:tc>
          <w:tcPr>
            <w:tcW w:w="294" w:type="pct"/>
            <w:shd w:val="clear" w:color="auto" w:fill="auto"/>
            <w:vAlign w:val="center"/>
          </w:tcPr>
          <w:p w:rsidR="001D1FBC" w:rsidRPr="00414DAE" w:rsidRDefault="001D1FBC" w:rsidP="001354FD">
            <w:pPr>
              <w:pStyle w:val="TAC"/>
              <w:keepNext w:val="0"/>
              <w:rPr>
                <w:rFonts w:cs="Arial"/>
                <w:szCs w:val="18"/>
              </w:rPr>
            </w:pPr>
            <w:r w:rsidRPr="00414DAE">
              <w:rPr>
                <w:rFonts w:hint="eastAsia"/>
                <w:lang w:eastAsia="ja-JP"/>
              </w:rPr>
              <w:t>10</w:t>
            </w:r>
            <w:r w:rsidRPr="00414DAE">
              <w:rPr>
                <w:vertAlign w:val="superscript"/>
                <w:lang w:eastAsia="ja-JP"/>
              </w:rPr>
              <w:t>1</w:t>
            </w:r>
          </w:p>
        </w:tc>
        <w:tc>
          <w:tcPr>
            <w:tcW w:w="360" w:type="pct"/>
            <w:shd w:val="clear" w:color="auto" w:fill="auto"/>
            <w:vAlign w:val="center"/>
          </w:tcPr>
          <w:p w:rsidR="001D1FBC" w:rsidRPr="00414DAE" w:rsidRDefault="001D1FBC" w:rsidP="001354FD">
            <w:pPr>
              <w:pStyle w:val="TAC"/>
              <w:keepNext w:val="0"/>
              <w:rPr>
                <w:rFonts w:cs="Arial"/>
                <w:szCs w:val="18"/>
              </w:rPr>
            </w:pPr>
            <w:r w:rsidRPr="00414DAE">
              <w:rPr>
                <w:rFonts w:hint="eastAsia"/>
                <w:lang w:eastAsia="ja-JP"/>
              </w:rPr>
              <w:t>10</w:t>
            </w:r>
            <w:r w:rsidRPr="00414DAE">
              <w:rPr>
                <w:vertAlign w:val="superscript"/>
                <w:lang w:eastAsia="ja-JP"/>
              </w:rPr>
              <w:t>1</w:t>
            </w:r>
          </w:p>
        </w:tc>
        <w:tc>
          <w:tcPr>
            <w:tcW w:w="360" w:type="pct"/>
            <w:shd w:val="clear" w:color="auto" w:fill="auto"/>
            <w:vAlign w:val="center"/>
          </w:tcPr>
          <w:p w:rsidR="001D1FBC" w:rsidRPr="00414DAE" w:rsidRDefault="001D1FBC" w:rsidP="001354FD">
            <w:pPr>
              <w:pStyle w:val="TAC"/>
              <w:keepNext w:val="0"/>
              <w:rPr>
                <w:rFonts w:eastAsia="MS Mincho" w:cs="Arial"/>
              </w:rPr>
            </w:pPr>
          </w:p>
        </w:tc>
        <w:tc>
          <w:tcPr>
            <w:tcW w:w="294" w:type="pct"/>
            <w:vAlign w:val="center"/>
          </w:tcPr>
          <w:p w:rsidR="001D1FBC" w:rsidRPr="00414DAE" w:rsidRDefault="001D1FBC" w:rsidP="001354FD">
            <w:pPr>
              <w:pStyle w:val="TAC"/>
              <w:keepNext w:val="0"/>
              <w:rPr>
                <w:rFonts w:eastAsia="MS Mincho" w:cs="Arial"/>
              </w:rPr>
            </w:pPr>
          </w:p>
        </w:tc>
        <w:tc>
          <w:tcPr>
            <w:tcW w:w="303" w:type="pct"/>
            <w:shd w:val="clear" w:color="auto" w:fill="auto"/>
            <w:vAlign w:val="center"/>
          </w:tcPr>
          <w:p w:rsidR="001D1FBC" w:rsidRPr="00414DAE" w:rsidRDefault="001D1FBC" w:rsidP="001354FD">
            <w:pPr>
              <w:pStyle w:val="TAC"/>
              <w:keepNext w:val="0"/>
              <w:rPr>
                <w:lang w:eastAsia="zh-CN"/>
              </w:rPr>
            </w:pPr>
          </w:p>
        </w:tc>
        <w:tc>
          <w:tcPr>
            <w:tcW w:w="307" w:type="pct"/>
            <w:vAlign w:val="center"/>
          </w:tcPr>
          <w:p w:rsidR="001D1FBC" w:rsidRPr="00414DAE" w:rsidRDefault="001D1FBC" w:rsidP="001354FD">
            <w:pPr>
              <w:pStyle w:val="TAC"/>
              <w:keepNext w:val="0"/>
              <w:rPr>
                <w:lang w:eastAsia="zh-CN"/>
              </w:rPr>
            </w:pPr>
          </w:p>
        </w:tc>
        <w:tc>
          <w:tcPr>
            <w:tcW w:w="294" w:type="pct"/>
            <w:vAlign w:val="center"/>
          </w:tcPr>
          <w:p w:rsidR="001D1FBC" w:rsidRPr="00414DAE" w:rsidRDefault="001D1FBC" w:rsidP="001354FD">
            <w:pPr>
              <w:pStyle w:val="TAC"/>
              <w:keepNext w:val="0"/>
              <w:rPr>
                <w:rFonts w:eastAsia="MS Mincho" w:cs="Arial"/>
              </w:rPr>
            </w:pPr>
          </w:p>
        </w:tc>
        <w:tc>
          <w:tcPr>
            <w:tcW w:w="360" w:type="pct"/>
            <w:vAlign w:val="center"/>
          </w:tcPr>
          <w:p w:rsidR="001D1FBC" w:rsidRPr="00414DAE" w:rsidRDefault="001D1FBC" w:rsidP="001354FD">
            <w:pPr>
              <w:pStyle w:val="TAC"/>
              <w:keepNext w:val="0"/>
              <w:rPr>
                <w:rFonts w:eastAsia="MS Mincho" w:cs="Arial"/>
              </w:rPr>
            </w:pPr>
          </w:p>
        </w:tc>
        <w:tc>
          <w:tcPr>
            <w:tcW w:w="294" w:type="pct"/>
          </w:tcPr>
          <w:p w:rsidR="001D1FBC" w:rsidRPr="00414DAE" w:rsidRDefault="001D1FBC" w:rsidP="001354FD">
            <w:pPr>
              <w:pStyle w:val="TAC"/>
              <w:keepNext w:val="0"/>
              <w:rPr>
                <w:rFonts w:eastAsia="MS Mincho" w:cs="Arial"/>
              </w:rPr>
            </w:pPr>
          </w:p>
        </w:tc>
        <w:tc>
          <w:tcPr>
            <w:tcW w:w="294" w:type="pct"/>
            <w:vAlign w:val="center"/>
          </w:tcPr>
          <w:p w:rsidR="001D1FBC" w:rsidRPr="00414DAE" w:rsidRDefault="001D1FBC" w:rsidP="001354FD">
            <w:pPr>
              <w:pStyle w:val="TAC"/>
              <w:keepNext w:val="0"/>
              <w:rPr>
                <w:rFonts w:eastAsia="MS Mincho" w:cs="Arial"/>
              </w:rPr>
            </w:pPr>
          </w:p>
        </w:tc>
        <w:tc>
          <w:tcPr>
            <w:tcW w:w="420" w:type="pct"/>
            <w:vMerge/>
            <w:shd w:val="clear" w:color="auto" w:fill="auto"/>
            <w:vAlign w:val="center"/>
          </w:tcPr>
          <w:p w:rsidR="001D1FBC" w:rsidRPr="00414DAE" w:rsidRDefault="001D1FBC" w:rsidP="001354FD">
            <w:pPr>
              <w:pStyle w:val="TAC"/>
              <w:keepNext w:val="0"/>
              <w:rPr>
                <w:lang w:eastAsia="zh-CN"/>
              </w:rPr>
            </w:pPr>
          </w:p>
        </w:tc>
      </w:tr>
      <w:tr w:rsidR="001D1FBC" w:rsidRPr="00414DAE" w:rsidTr="001354FD">
        <w:trPr>
          <w:trHeight w:val="255"/>
          <w:jc w:val="center"/>
        </w:trPr>
        <w:tc>
          <w:tcPr>
            <w:tcW w:w="536" w:type="pct"/>
            <w:vMerge/>
            <w:shd w:val="clear" w:color="auto" w:fill="auto"/>
            <w:vAlign w:val="center"/>
          </w:tcPr>
          <w:p w:rsidR="001D1FBC" w:rsidRPr="00414DAE" w:rsidRDefault="001D1FBC" w:rsidP="001354FD">
            <w:pPr>
              <w:pStyle w:val="TAC"/>
              <w:keepNext w:val="0"/>
              <w:rPr>
                <w:rFonts w:eastAsia="MS Mincho" w:cs="Arial"/>
              </w:rPr>
            </w:pPr>
          </w:p>
        </w:tc>
        <w:tc>
          <w:tcPr>
            <w:tcW w:w="295" w:type="pct"/>
            <w:vAlign w:val="center"/>
          </w:tcPr>
          <w:p w:rsidR="001D1FBC" w:rsidRPr="00414DAE" w:rsidRDefault="001D1FBC" w:rsidP="001354FD">
            <w:pPr>
              <w:pStyle w:val="TAC"/>
              <w:keepNext w:val="0"/>
              <w:rPr>
                <w:rFonts w:eastAsia="MS Mincho" w:cs="Arial"/>
              </w:rPr>
            </w:pPr>
            <w:r w:rsidRPr="00414DAE">
              <w:rPr>
                <w:rFonts w:cs="Arial" w:hint="eastAsia"/>
                <w:lang w:eastAsia="ja-JP"/>
              </w:rPr>
              <w:t>6</w:t>
            </w:r>
            <w:r w:rsidRPr="00414DAE">
              <w:rPr>
                <w:rFonts w:cs="Arial"/>
                <w:lang w:eastAsia="ja-JP"/>
              </w:rPr>
              <w:t>0</w:t>
            </w:r>
          </w:p>
        </w:tc>
        <w:tc>
          <w:tcPr>
            <w:tcW w:w="294" w:type="pct"/>
            <w:shd w:val="clear" w:color="auto" w:fill="auto"/>
            <w:vAlign w:val="center"/>
          </w:tcPr>
          <w:p w:rsidR="001D1FBC" w:rsidRPr="00414DAE" w:rsidRDefault="001D1FBC" w:rsidP="001354FD">
            <w:pPr>
              <w:pStyle w:val="TAC"/>
              <w:keepNext w:val="0"/>
              <w:rPr>
                <w:rFonts w:eastAsia="MS Mincho" w:cs="Arial"/>
              </w:rPr>
            </w:pPr>
          </w:p>
        </w:tc>
        <w:tc>
          <w:tcPr>
            <w:tcW w:w="294" w:type="pct"/>
            <w:shd w:val="clear" w:color="auto" w:fill="auto"/>
            <w:vAlign w:val="center"/>
          </w:tcPr>
          <w:p w:rsidR="001D1FBC" w:rsidRPr="00414DAE" w:rsidRDefault="001D1FBC" w:rsidP="001354FD">
            <w:pPr>
              <w:pStyle w:val="TAC"/>
              <w:keepNext w:val="0"/>
              <w:rPr>
                <w:rFonts w:cs="Arial"/>
                <w:szCs w:val="18"/>
              </w:rPr>
            </w:pPr>
            <w:r w:rsidRPr="00414DAE">
              <w:rPr>
                <w:rFonts w:hint="eastAsia"/>
                <w:lang w:eastAsia="ja-JP"/>
              </w:rPr>
              <w:t>5</w:t>
            </w:r>
            <w:r w:rsidRPr="00414DAE">
              <w:rPr>
                <w:vertAlign w:val="superscript"/>
                <w:lang w:eastAsia="ja-JP"/>
              </w:rPr>
              <w:t>1</w:t>
            </w:r>
          </w:p>
        </w:tc>
        <w:tc>
          <w:tcPr>
            <w:tcW w:w="294" w:type="pct"/>
            <w:shd w:val="clear" w:color="auto" w:fill="auto"/>
            <w:vAlign w:val="center"/>
          </w:tcPr>
          <w:p w:rsidR="001D1FBC" w:rsidRPr="00414DAE" w:rsidRDefault="001D1FBC" w:rsidP="001354FD">
            <w:pPr>
              <w:pStyle w:val="TAC"/>
              <w:keepNext w:val="0"/>
              <w:rPr>
                <w:rFonts w:cs="Arial"/>
                <w:szCs w:val="18"/>
              </w:rPr>
            </w:pPr>
            <w:r w:rsidRPr="00414DAE">
              <w:rPr>
                <w:rFonts w:hint="eastAsia"/>
                <w:lang w:eastAsia="ja-JP"/>
              </w:rPr>
              <w:t>5</w:t>
            </w:r>
            <w:r w:rsidRPr="00414DAE">
              <w:rPr>
                <w:vertAlign w:val="superscript"/>
                <w:lang w:eastAsia="ja-JP"/>
              </w:rPr>
              <w:t>1</w:t>
            </w:r>
          </w:p>
        </w:tc>
        <w:tc>
          <w:tcPr>
            <w:tcW w:w="360" w:type="pct"/>
            <w:shd w:val="clear" w:color="auto" w:fill="auto"/>
            <w:vAlign w:val="center"/>
          </w:tcPr>
          <w:p w:rsidR="001D1FBC" w:rsidRPr="00414DAE" w:rsidRDefault="001D1FBC" w:rsidP="001354FD">
            <w:pPr>
              <w:pStyle w:val="TAC"/>
              <w:keepNext w:val="0"/>
              <w:rPr>
                <w:rFonts w:cs="Arial"/>
                <w:szCs w:val="18"/>
              </w:rPr>
            </w:pPr>
            <w:r w:rsidRPr="00414DAE">
              <w:rPr>
                <w:rFonts w:hint="eastAsia"/>
                <w:lang w:eastAsia="ja-JP"/>
              </w:rPr>
              <w:t>5</w:t>
            </w:r>
            <w:r w:rsidRPr="00414DAE">
              <w:rPr>
                <w:vertAlign w:val="superscript"/>
                <w:lang w:eastAsia="ja-JP"/>
              </w:rPr>
              <w:t>1</w:t>
            </w:r>
          </w:p>
        </w:tc>
        <w:tc>
          <w:tcPr>
            <w:tcW w:w="360" w:type="pct"/>
            <w:shd w:val="clear" w:color="auto" w:fill="auto"/>
            <w:vAlign w:val="center"/>
          </w:tcPr>
          <w:p w:rsidR="001D1FBC" w:rsidRPr="00414DAE" w:rsidRDefault="001D1FBC" w:rsidP="001354FD">
            <w:pPr>
              <w:pStyle w:val="TAC"/>
              <w:keepNext w:val="0"/>
              <w:rPr>
                <w:rFonts w:eastAsia="MS Mincho" w:cs="Arial"/>
              </w:rPr>
            </w:pPr>
          </w:p>
        </w:tc>
        <w:tc>
          <w:tcPr>
            <w:tcW w:w="294" w:type="pct"/>
            <w:vAlign w:val="center"/>
          </w:tcPr>
          <w:p w:rsidR="001D1FBC" w:rsidRPr="00414DAE" w:rsidRDefault="001D1FBC" w:rsidP="001354FD">
            <w:pPr>
              <w:pStyle w:val="TAC"/>
              <w:keepNext w:val="0"/>
              <w:rPr>
                <w:rFonts w:eastAsia="MS Mincho" w:cs="Arial"/>
              </w:rPr>
            </w:pPr>
          </w:p>
        </w:tc>
        <w:tc>
          <w:tcPr>
            <w:tcW w:w="303" w:type="pct"/>
            <w:shd w:val="clear" w:color="auto" w:fill="auto"/>
            <w:vAlign w:val="center"/>
          </w:tcPr>
          <w:p w:rsidR="001D1FBC" w:rsidRPr="00414DAE" w:rsidRDefault="001D1FBC" w:rsidP="001354FD">
            <w:pPr>
              <w:pStyle w:val="TAC"/>
              <w:keepNext w:val="0"/>
              <w:rPr>
                <w:lang w:eastAsia="zh-CN"/>
              </w:rPr>
            </w:pPr>
          </w:p>
        </w:tc>
        <w:tc>
          <w:tcPr>
            <w:tcW w:w="307" w:type="pct"/>
            <w:vAlign w:val="center"/>
          </w:tcPr>
          <w:p w:rsidR="001D1FBC" w:rsidRPr="00414DAE" w:rsidRDefault="001D1FBC" w:rsidP="001354FD">
            <w:pPr>
              <w:pStyle w:val="TAC"/>
              <w:keepNext w:val="0"/>
              <w:rPr>
                <w:lang w:eastAsia="zh-CN"/>
              </w:rPr>
            </w:pPr>
          </w:p>
        </w:tc>
        <w:tc>
          <w:tcPr>
            <w:tcW w:w="294" w:type="pct"/>
            <w:vAlign w:val="center"/>
          </w:tcPr>
          <w:p w:rsidR="001D1FBC" w:rsidRPr="00414DAE" w:rsidRDefault="001D1FBC" w:rsidP="001354FD">
            <w:pPr>
              <w:pStyle w:val="TAC"/>
              <w:keepNext w:val="0"/>
              <w:rPr>
                <w:rFonts w:eastAsia="MS Mincho" w:cs="Arial"/>
              </w:rPr>
            </w:pPr>
          </w:p>
        </w:tc>
        <w:tc>
          <w:tcPr>
            <w:tcW w:w="360" w:type="pct"/>
            <w:vAlign w:val="center"/>
          </w:tcPr>
          <w:p w:rsidR="001D1FBC" w:rsidRPr="00414DAE" w:rsidRDefault="001D1FBC" w:rsidP="001354FD">
            <w:pPr>
              <w:pStyle w:val="TAC"/>
              <w:keepNext w:val="0"/>
              <w:rPr>
                <w:rFonts w:eastAsia="MS Mincho" w:cs="Arial"/>
              </w:rPr>
            </w:pPr>
          </w:p>
        </w:tc>
        <w:tc>
          <w:tcPr>
            <w:tcW w:w="294" w:type="pct"/>
          </w:tcPr>
          <w:p w:rsidR="001D1FBC" w:rsidRPr="00414DAE" w:rsidRDefault="001D1FBC" w:rsidP="001354FD">
            <w:pPr>
              <w:pStyle w:val="TAC"/>
              <w:keepNext w:val="0"/>
              <w:rPr>
                <w:rFonts w:eastAsia="MS Mincho" w:cs="Arial"/>
              </w:rPr>
            </w:pPr>
          </w:p>
        </w:tc>
        <w:tc>
          <w:tcPr>
            <w:tcW w:w="294" w:type="pct"/>
            <w:vAlign w:val="center"/>
          </w:tcPr>
          <w:p w:rsidR="001D1FBC" w:rsidRPr="00414DAE" w:rsidRDefault="001D1FBC" w:rsidP="001354FD">
            <w:pPr>
              <w:pStyle w:val="TAC"/>
              <w:keepNext w:val="0"/>
              <w:rPr>
                <w:rFonts w:eastAsia="MS Mincho" w:cs="Arial"/>
              </w:rPr>
            </w:pPr>
          </w:p>
        </w:tc>
        <w:tc>
          <w:tcPr>
            <w:tcW w:w="420" w:type="pct"/>
            <w:vMerge/>
            <w:shd w:val="clear" w:color="auto" w:fill="auto"/>
            <w:vAlign w:val="center"/>
          </w:tcPr>
          <w:p w:rsidR="001D1FBC" w:rsidRPr="00414DAE" w:rsidRDefault="001D1FBC" w:rsidP="001354FD">
            <w:pPr>
              <w:pStyle w:val="TAC"/>
              <w:keepNext w:val="0"/>
              <w:rPr>
                <w:lang w:eastAsia="zh-CN"/>
              </w:rPr>
            </w:pPr>
          </w:p>
        </w:tc>
      </w:tr>
      <w:tr w:rsidR="001D1FBC" w:rsidRPr="00414DAE" w:rsidTr="001354FD">
        <w:trPr>
          <w:trHeight w:val="255"/>
          <w:jc w:val="center"/>
        </w:trPr>
        <w:tc>
          <w:tcPr>
            <w:tcW w:w="536" w:type="pct"/>
            <w:vMerge w:val="restart"/>
            <w:shd w:val="clear" w:color="auto" w:fill="auto"/>
            <w:vAlign w:val="center"/>
          </w:tcPr>
          <w:p w:rsidR="001D1FBC" w:rsidRPr="00414DAE" w:rsidRDefault="001D1FBC" w:rsidP="001354FD">
            <w:pPr>
              <w:pStyle w:val="TAC"/>
              <w:keepNext w:val="0"/>
              <w:rPr>
                <w:rFonts w:eastAsia="MS Mincho" w:cs="Arial"/>
              </w:rPr>
            </w:pPr>
            <w:r w:rsidRPr="00414DAE">
              <w:rPr>
                <w:rFonts w:eastAsia="MS Mincho" w:cs="Arial"/>
              </w:rPr>
              <w:t>n77</w:t>
            </w:r>
          </w:p>
        </w:tc>
        <w:tc>
          <w:tcPr>
            <w:tcW w:w="295" w:type="pct"/>
            <w:vAlign w:val="center"/>
          </w:tcPr>
          <w:p w:rsidR="001D1FBC" w:rsidRPr="00414DAE" w:rsidRDefault="001D1FBC" w:rsidP="001354FD">
            <w:pPr>
              <w:pStyle w:val="TAC"/>
              <w:keepNext w:val="0"/>
              <w:rPr>
                <w:rFonts w:eastAsia="MS Mincho" w:cs="Arial"/>
              </w:rPr>
            </w:pPr>
            <w:r w:rsidRPr="00414DAE">
              <w:rPr>
                <w:rFonts w:eastAsia="MS Mincho" w:cs="Arial"/>
              </w:rPr>
              <w:t>15</w:t>
            </w:r>
          </w:p>
        </w:tc>
        <w:tc>
          <w:tcPr>
            <w:tcW w:w="294" w:type="pct"/>
            <w:shd w:val="clear" w:color="auto" w:fill="auto"/>
            <w:vAlign w:val="center"/>
          </w:tcPr>
          <w:p w:rsidR="001D1FBC" w:rsidRPr="00414DAE" w:rsidRDefault="001D1FBC" w:rsidP="001354FD">
            <w:pPr>
              <w:pStyle w:val="TAC"/>
              <w:keepNext w:val="0"/>
              <w:rPr>
                <w:rFonts w:eastAsia="MS Mincho" w:cs="Arial"/>
              </w:rPr>
            </w:pPr>
          </w:p>
        </w:tc>
        <w:tc>
          <w:tcPr>
            <w:tcW w:w="294" w:type="pct"/>
            <w:shd w:val="clear" w:color="auto" w:fill="auto"/>
            <w:vAlign w:val="center"/>
          </w:tcPr>
          <w:p w:rsidR="001D1FBC" w:rsidRPr="00414DAE" w:rsidRDefault="001D1FBC" w:rsidP="001354FD">
            <w:pPr>
              <w:pStyle w:val="TAC"/>
              <w:keepNext w:val="0"/>
              <w:rPr>
                <w:rFonts w:eastAsia="MS Mincho" w:cs="Arial"/>
              </w:rPr>
            </w:pPr>
            <w:r w:rsidRPr="00414DAE">
              <w:rPr>
                <w:rFonts w:cs="Arial" w:hint="eastAsia"/>
                <w:szCs w:val="18"/>
              </w:rPr>
              <w:t>5</w:t>
            </w:r>
            <w:r w:rsidRPr="00414DAE">
              <w:rPr>
                <w:rFonts w:cs="Arial"/>
                <w:szCs w:val="18"/>
              </w:rPr>
              <w:t>0</w:t>
            </w:r>
          </w:p>
        </w:tc>
        <w:tc>
          <w:tcPr>
            <w:tcW w:w="294" w:type="pct"/>
            <w:shd w:val="clear" w:color="auto" w:fill="auto"/>
            <w:vAlign w:val="center"/>
          </w:tcPr>
          <w:p w:rsidR="001D1FBC" w:rsidRPr="00414DAE" w:rsidRDefault="001D1FBC" w:rsidP="001354FD">
            <w:pPr>
              <w:pStyle w:val="TAC"/>
              <w:keepNext w:val="0"/>
              <w:rPr>
                <w:rFonts w:eastAsia="MS Mincho" w:cs="Arial"/>
              </w:rPr>
            </w:pPr>
            <w:r w:rsidRPr="00414DAE">
              <w:rPr>
                <w:rFonts w:cs="Arial" w:hint="eastAsia"/>
                <w:szCs w:val="18"/>
              </w:rPr>
              <w:t>7</w:t>
            </w:r>
            <w:r w:rsidRPr="00414DAE">
              <w:rPr>
                <w:rFonts w:cs="Arial"/>
                <w:szCs w:val="18"/>
              </w:rPr>
              <w:t>5</w:t>
            </w:r>
          </w:p>
        </w:tc>
        <w:tc>
          <w:tcPr>
            <w:tcW w:w="360" w:type="pct"/>
            <w:shd w:val="clear" w:color="auto" w:fill="auto"/>
            <w:vAlign w:val="center"/>
          </w:tcPr>
          <w:p w:rsidR="001D1FBC" w:rsidRPr="00414DAE" w:rsidRDefault="001D1FBC" w:rsidP="001354FD">
            <w:pPr>
              <w:pStyle w:val="TAC"/>
              <w:keepNext w:val="0"/>
              <w:rPr>
                <w:rFonts w:eastAsia="MS Mincho" w:cs="Arial"/>
              </w:rPr>
            </w:pPr>
            <w:r w:rsidRPr="00414DAE">
              <w:rPr>
                <w:rFonts w:cs="Arial" w:hint="eastAsia"/>
                <w:szCs w:val="18"/>
              </w:rPr>
              <w:t>10</w:t>
            </w:r>
            <w:r w:rsidRPr="00414DAE">
              <w:rPr>
                <w:rFonts w:cs="Arial"/>
                <w:szCs w:val="18"/>
              </w:rPr>
              <w:t>0</w:t>
            </w:r>
          </w:p>
        </w:tc>
        <w:tc>
          <w:tcPr>
            <w:tcW w:w="360" w:type="pct"/>
            <w:shd w:val="clear" w:color="auto" w:fill="auto"/>
            <w:vAlign w:val="center"/>
          </w:tcPr>
          <w:p w:rsidR="001D1FBC" w:rsidRPr="00414DAE" w:rsidRDefault="001D1FBC" w:rsidP="001354FD">
            <w:pPr>
              <w:pStyle w:val="TAC"/>
              <w:keepNext w:val="0"/>
              <w:rPr>
                <w:rFonts w:eastAsia="MS Mincho" w:cs="Arial"/>
              </w:rPr>
            </w:pPr>
          </w:p>
        </w:tc>
        <w:tc>
          <w:tcPr>
            <w:tcW w:w="294" w:type="pct"/>
            <w:vAlign w:val="center"/>
          </w:tcPr>
          <w:p w:rsidR="001D1FBC" w:rsidRPr="00414DAE" w:rsidRDefault="001D1FBC" w:rsidP="001354FD">
            <w:pPr>
              <w:pStyle w:val="TAC"/>
              <w:keepNext w:val="0"/>
              <w:rPr>
                <w:rFonts w:eastAsia="MS Mincho" w:cs="Arial"/>
              </w:rPr>
            </w:pPr>
          </w:p>
        </w:tc>
        <w:tc>
          <w:tcPr>
            <w:tcW w:w="303" w:type="pct"/>
            <w:shd w:val="clear" w:color="auto" w:fill="auto"/>
            <w:vAlign w:val="center"/>
          </w:tcPr>
          <w:p w:rsidR="001D1FBC" w:rsidRPr="00414DAE" w:rsidRDefault="001D1FBC" w:rsidP="001354FD">
            <w:pPr>
              <w:pStyle w:val="TAC"/>
              <w:keepNext w:val="0"/>
              <w:rPr>
                <w:rFonts w:eastAsia="MS Mincho" w:cs="Arial"/>
              </w:rPr>
            </w:pPr>
            <w:r w:rsidRPr="00414DAE">
              <w:rPr>
                <w:lang w:eastAsia="zh-CN"/>
              </w:rPr>
              <w:t>216</w:t>
            </w:r>
          </w:p>
        </w:tc>
        <w:tc>
          <w:tcPr>
            <w:tcW w:w="307" w:type="pct"/>
            <w:vAlign w:val="center"/>
          </w:tcPr>
          <w:p w:rsidR="001D1FBC" w:rsidRPr="00414DAE" w:rsidRDefault="001D1FBC" w:rsidP="001354FD">
            <w:pPr>
              <w:pStyle w:val="TAC"/>
              <w:keepNext w:val="0"/>
              <w:rPr>
                <w:rFonts w:eastAsia="MS Mincho" w:cs="Arial"/>
              </w:rPr>
            </w:pPr>
            <w:r w:rsidRPr="00414DAE">
              <w:rPr>
                <w:rFonts w:hint="eastAsia"/>
                <w:lang w:eastAsia="zh-CN"/>
              </w:rPr>
              <w:t>270</w:t>
            </w:r>
          </w:p>
        </w:tc>
        <w:tc>
          <w:tcPr>
            <w:tcW w:w="294" w:type="pct"/>
            <w:vAlign w:val="center"/>
          </w:tcPr>
          <w:p w:rsidR="001D1FBC" w:rsidRPr="00414DAE" w:rsidRDefault="001D1FBC" w:rsidP="001354FD">
            <w:pPr>
              <w:pStyle w:val="TAC"/>
              <w:keepNext w:val="0"/>
              <w:rPr>
                <w:rFonts w:eastAsia="MS Mincho" w:cs="Arial"/>
              </w:rPr>
            </w:pPr>
          </w:p>
        </w:tc>
        <w:tc>
          <w:tcPr>
            <w:tcW w:w="360" w:type="pct"/>
            <w:vAlign w:val="center"/>
          </w:tcPr>
          <w:p w:rsidR="001D1FBC" w:rsidRPr="00414DAE" w:rsidRDefault="001D1FBC" w:rsidP="001354FD">
            <w:pPr>
              <w:pStyle w:val="TAC"/>
              <w:keepNext w:val="0"/>
              <w:rPr>
                <w:rFonts w:eastAsia="MS Mincho" w:cs="Arial"/>
              </w:rPr>
            </w:pPr>
          </w:p>
        </w:tc>
        <w:tc>
          <w:tcPr>
            <w:tcW w:w="294" w:type="pct"/>
          </w:tcPr>
          <w:p w:rsidR="001D1FBC" w:rsidRPr="00414DAE" w:rsidRDefault="001D1FBC" w:rsidP="001354FD">
            <w:pPr>
              <w:pStyle w:val="TAC"/>
              <w:keepNext w:val="0"/>
              <w:rPr>
                <w:rFonts w:eastAsia="MS Mincho" w:cs="Arial"/>
              </w:rPr>
            </w:pPr>
          </w:p>
        </w:tc>
        <w:tc>
          <w:tcPr>
            <w:tcW w:w="294" w:type="pct"/>
            <w:vAlign w:val="center"/>
          </w:tcPr>
          <w:p w:rsidR="001D1FBC" w:rsidRPr="00414DAE" w:rsidRDefault="001D1FBC" w:rsidP="001354FD">
            <w:pPr>
              <w:pStyle w:val="TAC"/>
              <w:keepNext w:val="0"/>
              <w:rPr>
                <w:rFonts w:eastAsia="MS Mincho" w:cs="Arial"/>
              </w:rPr>
            </w:pPr>
          </w:p>
        </w:tc>
        <w:tc>
          <w:tcPr>
            <w:tcW w:w="420" w:type="pct"/>
            <w:vMerge w:val="restart"/>
            <w:shd w:val="clear" w:color="auto" w:fill="auto"/>
            <w:vAlign w:val="center"/>
          </w:tcPr>
          <w:p w:rsidR="001D1FBC" w:rsidRPr="00414DAE" w:rsidRDefault="001D1FBC" w:rsidP="001354FD">
            <w:pPr>
              <w:pStyle w:val="TAC"/>
              <w:keepNext w:val="0"/>
              <w:rPr>
                <w:rFonts w:eastAsia="MS Mincho" w:cs="Arial"/>
              </w:rPr>
            </w:pPr>
            <w:r w:rsidRPr="00414DAE">
              <w:rPr>
                <w:rFonts w:hint="eastAsia"/>
                <w:lang w:eastAsia="zh-CN"/>
              </w:rPr>
              <w:t>TDD</w:t>
            </w:r>
          </w:p>
        </w:tc>
      </w:tr>
      <w:tr w:rsidR="001D1FBC" w:rsidRPr="00414DAE" w:rsidTr="001354FD">
        <w:trPr>
          <w:trHeight w:val="255"/>
          <w:jc w:val="center"/>
        </w:trPr>
        <w:tc>
          <w:tcPr>
            <w:tcW w:w="536" w:type="pct"/>
            <w:vMerge/>
            <w:shd w:val="clear" w:color="auto" w:fill="auto"/>
            <w:vAlign w:val="center"/>
          </w:tcPr>
          <w:p w:rsidR="001D1FBC" w:rsidRPr="00414DAE" w:rsidRDefault="001D1FBC" w:rsidP="001354FD">
            <w:pPr>
              <w:pStyle w:val="TAC"/>
              <w:keepNext w:val="0"/>
              <w:rPr>
                <w:rFonts w:eastAsia="MS Mincho" w:cs="Arial"/>
              </w:rPr>
            </w:pPr>
          </w:p>
        </w:tc>
        <w:tc>
          <w:tcPr>
            <w:tcW w:w="295" w:type="pct"/>
            <w:vAlign w:val="center"/>
          </w:tcPr>
          <w:p w:rsidR="001D1FBC" w:rsidRPr="00414DAE" w:rsidRDefault="001D1FBC" w:rsidP="001354FD">
            <w:pPr>
              <w:pStyle w:val="TAC"/>
              <w:keepNext w:val="0"/>
              <w:rPr>
                <w:rFonts w:eastAsia="MS Mincho" w:cs="Arial"/>
              </w:rPr>
            </w:pPr>
            <w:r w:rsidRPr="00414DAE">
              <w:rPr>
                <w:rFonts w:eastAsia="MS Mincho" w:cs="Arial"/>
              </w:rPr>
              <w:t>30</w:t>
            </w:r>
          </w:p>
        </w:tc>
        <w:tc>
          <w:tcPr>
            <w:tcW w:w="294" w:type="pct"/>
            <w:shd w:val="clear" w:color="auto" w:fill="auto"/>
            <w:vAlign w:val="center"/>
          </w:tcPr>
          <w:p w:rsidR="001D1FBC" w:rsidRPr="00414DAE" w:rsidRDefault="001D1FBC" w:rsidP="001354FD">
            <w:pPr>
              <w:pStyle w:val="TAC"/>
              <w:keepNext w:val="0"/>
              <w:rPr>
                <w:rFonts w:eastAsia="MS Mincho" w:cs="Arial"/>
              </w:rPr>
            </w:pPr>
          </w:p>
        </w:tc>
        <w:tc>
          <w:tcPr>
            <w:tcW w:w="294" w:type="pct"/>
            <w:shd w:val="clear" w:color="auto" w:fill="auto"/>
            <w:vAlign w:val="center"/>
          </w:tcPr>
          <w:p w:rsidR="001D1FBC" w:rsidRPr="00414DAE" w:rsidRDefault="001D1FBC" w:rsidP="001354FD">
            <w:pPr>
              <w:pStyle w:val="TAC"/>
              <w:keepNext w:val="0"/>
              <w:rPr>
                <w:rFonts w:eastAsia="MS Mincho" w:cs="Arial"/>
              </w:rPr>
            </w:pPr>
            <w:r w:rsidRPr="00414DAE">
              <w:rPr>
                <w:rFonts w:cs="Arial" w:hint="eastAsia"/>
                <w:szCs w:val="18"/>
              </w:rPr>
              <w:t>24</w:t>
            </w:r>
          </w:p>
        </w:tc>
        <w:tc>
          <w:tcPr>
            <w:tcW w:w="294" w:type="pct"/>
            <w:shd w:val="clear" w:color="auto" w:fill="auto"/>
            <w:vAlign w:val="center"/>
          </w:tcPr>
          <w:p w:rsidR="001D1FBC" w:rsidRPr="00414DAE" w:rsidRDefault="001D1FBC" w:rsidP="001354FD">
            <w:pPr>
              <w:pStyle w:val="TAC"/>
              <w:keepNext w:val="0"/>
              <w:rPr>
                <w:rFonts w:eastAsia="MS Mincho" w:cs="Arial"/>
              </w:rPr>
            </w:pPr>
            <w:r w:rsidRPr="00414DAE">
              <w:rPr>
                <w:rFonts w:cs="Arial" w:hint="eastAsia"/>
                <w:szCs w:val="18"/>
              </w:rPr>
              <w:t>3</w:t>
            </w:r>
            <w:r w:rsidRPr="00414DAE">
              <w:rPr>
                <w:rFonts w:cs="Arial"/>
                <w:szCs w:val="18"/>
              </w:rPr>
              <w:t>6</w:t>
            </w:r>
          </w:p>
        </w:tc>
        <w:tc>
          <w:tcPr>
            <w:tcW w:w="360" w:type="pct"/>
            <w:shd w:val="clear" w:color="auto" w:fill="auto"/>
            <w:vAlign w:val="center"/>
          </w:tcPr>
          <w:p w:rsidR="001D1FBC" w:rsidRPr="00414DAE" w:rsidRDefault="001D1FBC" w:rsidP="001354FD">
            <w:pPr>
              <w:pStyle w:val="TAC"/>
              <w:keepNext w:val="0"/>
              <w:rPr>
                <w:rFonts w:eastAsia="MS Mincho" w:cs="Arial"/>
              </w:rPr>
            </w:pPr>
            <w:r w:rsidRPr="00414DAE">
              <w:rPr>
                <w:rFonts w:cs="Arial" w:hint="eastAsia"/>
                <w:szCs w:val="18"/>
              </w:rPr>
              <w:t>5</w:t>
            </w:r>
            <w:r w:rsidRPr="00414DAE">
              <w:rPr>
                <w:rFonts w:cs="Arial"/>
                <w:szCs w:val="18"/>
              </w:rPr>
              <w:t>0</w:t>
            </w:r>
          </w:p>
        </w:tc>
        <w:tc>
          <w:tcPr>
            <w:tcW w:w="360" w:type="pct"/>
            <w:shd w:val="clear" w:color="auto" w:fill="auto"/>
            <w:vAlign w:val="center"/>
          </w:tcPr>
          <w:p w:rsidR="001D1FBC" w:rsidRPr="00414DAE" w:rsidRDefault="001D1FBC" w:rsidP="001354FD">
            <w:pPr>
              <w:pStyle w:val="TAC"/>
              <w:keepNext w:val="0"/>
              <w:rPr>
                <w:rFonts w:eastAsia="MS Mincho" w:cs="Arial"/>
              </w:rPr>
            </w:pPr>
          </w:p>
        </w:tc>
        <w:tc>
          <w:tcPr>
            <w:tcW w:w="294" w:type="pct"/>
            <w:vAlign w:val="center"/>
          </w:tcPr>
          <w:p w:rsidR="001D1FBC" w:rsidRPr="00414DAE" w:rsidRDefault="001D1FBC" w:rsidP="001354FD">
            <w:pPr>
              <w:pStyle w:val="TAC"/>
              <w:keepNext w:val="0"/>
              <w:rPr>
                <w:rFonts w:eastAsia="MS Mincho" w:cs="Arial"/>
              </w:rPr>
            </w:pPr>
          </w:p>
        </w:tc>
        <w:tc>
          <w:tcPr>
            <w:tcW w:w="303" w:type="pct"/>
            <w:shd w:val="clear" w:color="auto" w:fill="auto"/>
            <w:vAlign w:val="center"/>
          </w:tcPr>
          <w:p w:rsidR="001D1FBC" w:rsidRPr="00414DAE" w:rsidRDefault="001D1FBC" w:rsidP="001354FD">
            <w:pPr>
              <w:pStyle w:val="TAC"/>
              <w:keepNext w:val="0"/>
              <w:rPr>
                <w:rFonts w:eastAsia="MS Mincho" w:cs="Arial"/>
              </w:rPr>
            </w:pPr>
            <w:r w:rsidRPr="00414DAE">
              <w:rPr>
                <w:lang w:eastAsia="zh-CN"/>
              </w:rPr>
              <w:t>100</w:t>
            </w:r>
          </w:p>
        </w:tc>
        <w:tc>
          <w:tcPr>
            <w:tcW w:w="307" w:type="pct"/>
            <w:vAlign w:val="center"/>
          </w:tcPr>
          <w:p w:rsidR="001D1FBC" w:rsidRPr="00414DAE" w:rsidRDefault="001D1FBC" w:rsidP="001354FD">
            <w:pPr>
              <w:pStyle w:val="TAC"/>
              <w:keepNext w:val="0"/>
              <w:rPr>
                <w:rFonts w:eastAsia="MS Mincho" w:cs="Arial"/>
              </w:rPr>
            </w:pPr>
            <w:r w:rsidRPr="00414DAE">
              <w:rPr>
                <w:rFonts w:hint="eastAsia"/>
                <w:lang w:eastAsia="zh-CN"/>
              </w:rPr>
              <w:t>1</w:t>
            </w:r>
            <w:r w:rsidRPr="00414DAE">
              <w:rPr>
                <w:lang w:eastAsia="zh-CN"/>
              </w:rPr>
              <w:t>28</w:t>
            </w:r>
          </w:p>
        </w:tc>
        <w:tc>
          <w:tcPr>
            <w:tcW w:w="294" w:type="pct"/>
            <w:vAlign w:val="center"/>
          </w:tcPr>
          <w:p w:rsidR="001D1FBC" w:rsidRPr="00414DAE" w:rsidRDefault="001D1FBC" w:rsidP="001354FD">
            <w:pPr>
              <w:pStyle w:val="TAC"/>
              <w:keepNext w:val="0"/>
              <w:rPr>
                <w:rFonts w:eastAsia="MS Mincho" w:cs="Arial"/>
              </w:rPr>
            </w:pPr>
            <w:r w:rsidRPr="00414DAE">
              <w:rPr>
                <w:rFonts w:hint="eastAsia"/>
                <w:lang w:eastAsia="zh-CN"/>
              </w:rPr>
              <w:t>162</w:t>
            </w:r>
          </w:p>
        </w:tc>
        <w:tc>
          <w:tcPr>
            <w:tcW w:w="360" w:type="pct"/>
            <w:vAlign w:val="center"/>
          </w:tcPr>
          <w:p w:rsidR="001D1FBC" w:rsidRPr="00414DAE" w:rsidRDefault="001D1FBC" w:rsidP="001354FD">
            <w:pPr>
              <w:pStyle w:val="TAC"/>
              <w:keepNext w:val="0"/>
              <w:rPr>
                <w:rFonts w:eastAsia="MS Mincho" w:cs="Arial"/>
              </w:rPr>
            </w:pPr>
            <w:r w:rsidRPr="00414DAE">
              <w:rPr>
                <w:rFonts w:hint="eastAsia"/>
                <w:lang w:eastAsia="zh-CN"/>
              </w:rPr>
              <w:t>21</w:t>
            </w:r>
            <w:r w:rsidRPr="00414DAE">
              <w:rPr>
                <w:lang w:eastAsia="zh-CN"/>
              </w:rPr>
              <w:t>6</w:t>
            </w:r>
          </w:p>
        </w:tc>
        <w:tc>
          <w:tcPr>
            <w:tcW w:w="294" w:type="pct"/>
          </w:tcPr>
          <w:p w:rsidR="001D1FBC" w:rsidRPr="00414DAE" w:rsidRDefault="001D1FBC" w:rsidP="001354FD">
            <w:pPr>
              <w:pStyle w:val="TAC"/>
              <w:keepNext w:val="0"/>
              <w:rPr>
                <w:lang w:eastAsia="zh-CN"/>
              </w:rPr>
            </w:pPr>
            <w:r w:rsidRPr="00414DAE">
              <w:rPr>
                <w:lang w:eastAsia="zh-CN"/>
              </w:rPr>
              <w:t>243</w:t>
            </w:r>
          </w:p>
        </w:tc>
        <w:tc>
          <w:tcPr>
            <w:tcW w:w="294" w:type="pct"/>
            <w:vAlign w:val="center"/>
          </w:tcPr>
          <w:p w:rsidR="001D1FBC" w:rsidRPr="00414DAE" w:rsidRDefault="001D1FBC" w:rsidP="001354FD">
            <w:pPr>
              <w:pStyle w:val="TAC"/>
              <w:keepNext w:val="0"/>
              <w:rPr>
                <w:rFonts w:eastAsia="MS Mincho" w:cs="Arial"/>
              </w:rPr>
            </w:pPr>
            <w:r w:rsidRPr="00414DAE">
              <w:rPr>
                <w:rFonts w:hint="eastAsia"/>
                <w:lang w:eastAsia="zh-CN"/>
              </w:rPr>
              <w:t>27</w:t>
            </w:r>
            <w:r w:rsidRPr="00414DAE">
              <w:rPr>
                <w:lang w:eastAsia="zh-CN"/>
              </w:rPr>
              <w:t>0</w:t>
            </w:r>
          </w:p>
        </w:tc>
        <w:tc>
          <w:tcPr>
            <w:tcW w:w="420" w:type="pct"/>
            <w:vMerge/>
            <w:shd w:val="clear" w:color="auto" w:fill="auto"/>
          </w:tcPr>
          <w:p w:rsidR="001D1FBC" w:rsidRPr="00414DAE" w:rsidRDefault="001D1FBC" w:rsidP="001354FD">
            <w:pPr>
              <w:pStyle w:val="TAC"/>
              <w:keepNext w:val="0"/>
              <w:rPr>
                <w:rFonts w:eastAsia="MS Mincho" w:cs="Arial"/>
              </w:rPr>
            </w:pPr>
          </w:p>
        </w:tc>
      </w:tr>
      <w:tr w:rsidR="001D1FBC" w:rsidRPr="00414DAE" w:rsidTr="001354FD">
        <w:trPr>
          <w:trHeight w:val="255"/>
          <w:jc w:val="center"/>
        </w:trPr>
        <w:tc>
          <w:tcPr>
            <w:tcW w:w="536" w:type="pct"/>
            <w:vMerge/>
            <w:shd w:val="clear" w:color="auto" w:fill="auto"/>
            <w:vAlign w:val="center"/>
          </w:tcPr>
          <w:p w:rsidR="001D1FBC" w:rsidRPr="00414DAE" w:rsidRDefault="001D1FBC" w:rsidP="001354FD">
            <w:pPr>
              <w:pStyle w:val="TAC"/>
              <w:keepNext w:val="0"/>
              <w:rPr>
                <w:rFonts w:eastAsia="MS Mincho" w:cs="Arial"/>
              </w:rPr>
            </w:pPr>
          </w:p>
        </w:tc>
        <w:tc>
          <w:tcPr>
            <w:tcW w:w="295" w:type="pct"/>
            <w:vAlign w:val="center"/>
          </w:tcPr>
          <w:p w:rsidR="001D1FBC" w:rsidRPr="00414DAE" w:rsidRDefault="001D1FBC" w:rsidP="001354FD">
            <w:pPr>
              <w:pStyle w:val="TAC"/>
              <w:keepNext w:val="0"/>
              <w:rPr>
                <w:rFonts w:eastAsia="MS Mincho" w:cs="Arial"/>
              </w:rPr>
            </w:pPr>
            <w:r w:rsidRPr="00414DAE">
              <w:rPr>
                <w:rFonts w:eastAsia="MS Mincho" w:cs="Arial"/>
              </w:rPr>
              <w:t>60</w:t>
            </w:r>
          </w:p>
        </w:tc>
        <w:tc>
          <w:tcPr>
            <w:tcW w:w="294" w:type="pct"/>
            <w:shd w:val="clear" w:color="auto" w:fill="auto"/>
            <w:vAlign w:val="center"/>
          </w:tcPr>
          <w:p w:rsidR="001D1FBC" w:rsidRPr="00414DAE" w:rsidRDefault="001D1FBC" w:rsidP="001354FD">
            <w:pPr>
              <w:pStyle w:val="TAC"/>
              <w:keepNext w:val="0"/>
              <w:rPr>
                <w:rFonts w:eastAsia="MS Mincho" w:cs="Arial"/>
              </w:rPr>
            </w:pPr>
          </w:p>
        </w:tc>
        <w:tc>
          <w:tcPr>
            <w:tcW w:w="294" w:type="pct"/>
            <w:shd w:val="clear" w:color="auto" w:fill="auto"/>
            <w:vAlign w:val="center"/>
          </w:tcPr>
          <w:p w:rsidR="001D1FBC" w:rsidRPr="00414DAE" w:rsidRDefault="001D1FBC" w:rsidP="001354FD">
            <w:pPr>
              <w:pStyle w:val="TAC"/>
              <w:keepNext w:val="0"/>
              <w:rPr>
                <w:rFonts w:eastAsia="MS Mincho" w:cs="Arial"/>
              </w:rPr>
            </w:pPr>
            <w:r w:rsidRPr="00414DAE">
              <w:rPr>
                <w:lang w:eastAsia="zh-CN"/>
              </w:rPr>
              <w:t>10</w:t>
            </w:r>
          </w:p>
        </w:tc>
        <w:tc>
          <w:tcPr>
            <w:tcW w:w="294" w:type="pct"/>
            <w:shd w:val="clear" w:color="auto" w:fill="auto"/>
            <w:vAlign w:val="center"/>
          </w:tcPr>
          <w:p w:rsidR="001D1FBC" w:rsidRPr="00414DAE" w:rsidRDefault="001D1FBC" w:rsidP="001354FD">
            <w:pPr>
              <w:pStyle w:val="TAC"/>
              <w:keepNext w:val="0"/>
              <w:rPr>
                <w:rFonts w:eastAsia="MS Mincho" w:cs="Arial"/>
              </w:rPr>
            </w:pPr>
            <w:r w:rsidRPr="00414DAE">
              <w:rPr>
                <w:rFonts w:cs="Arial" w:hint="eastAsia"/>
                <w:szCs w:val="18"/>
              </w:rPr>
              <w:t>18</w:t>
            </w:r>
          </w:p>
        </w:tc>
        <w:tc>
          <w:tcPr>
            <w:tcW w:w="360" w:type="pct"/>
            <w:shd w:val="clear" w:color="auto" w:fill="auto"/>
            <w:vAlign w:val="center"/>
          </w:tcPr>
          <w:p w:rsidR="001D1FBC" w:rsidRPr="00414DAE" w:rsidRDefault="001D1FBC" w:rsidP="001354FD">
            <w:pPr>
              <w:pStyle w:val="TAC"/>
              <w:keepNext w:val="0"/>
              <w:rPr>
                <w:rFonts w:eastAsia="MS Mincho" w:cs="Arial"/>
              </w:rPr>
            </w:pPr>
            <w:r w:rsidRPr="00414DAE">
              <w:rPr>
                <w:rFonts w:cs="Arial" w:hint="eastAsia"/>
                <w:szCs w:val="18"/>
              </w:rPr>
              <w:t>24</w:t>
            </w:r>
          </w:p>
        </w:tc>
        <w:tc>
          <w:tcPr>
            <w:tcW w:w="360" w:type="pct"/>
            <w:shd w:val="clear" w:color="auto" w:fill="auto"/>
            <w:vAlign w:val="center"/>
          </w:tcPr>
          <w:p w:rsidR="001D1FBC" w:rsidRPr="00414DAE" w:rsidRDefault="001D1FBC" w:rsidP="001354FD">
            <w:pPr>
              <w:pStyle w:val="TAC"/>
              <w:keepNext w:val="0"/>
              <w:rPr>
                <w:rFonts w:eastAsia="MS Mincho" w:cs="Arial"/>
              </w:rPr>
            </w:pPr>
          </w:p>
        </w:tc>
        <w:tc>
          <w:tcPr>
            <w:tcW w:w="294" w:type="pct"/>
            <w:vAlign w:val="center"/>
          </w:tcPr>
          <w:p w:rsidR="001D1FBC" w:rsidRPr="00414DAE" w:rsidRDefault="001D1FBC" w:rsidP="001354FD">
            <w:pPr>
              <w:pStyle w:val="TAC"/>
              <w:keepNext w:val="0"/>
              <w:rPr>
                <w:rFonts w:eastAsia="MS Mincho" w:cs="Arial"/>
              </w:rPr>
            </w:pPr>
          </w:p>
        </w:tc>
        <w:tc>
          <w:tcPr>
            <w:tcW w:w="303" w:type="pct"/>
            <w:shd w:val="clear" w:color="auto" w:fill="auto"/>
            <w:vAlign w:val="center"/>
          </w:tcPr>
          <w:p w:rsidR="001D1FBC" w:rsidRPr="00414DAE" w:rsidRDefault="001D1FBC" w:rsidP="001354FD">
            <w:pPr>
              <w:pStyle w:val="TAC"/>
              <w:keepNext w:val="0"/>
              <w:rPr>
                <w:rFonts w:eastAsia="MS Mincho" w:cs="Arial"/>
              </w:rPr>
            </w:pPr>
            <w:r w:rsidRPr="00414DAE">
              <w:rPr>
                <w:rFonts w:hint="eastAsia"/>
                <w:lang w:eastAsia="zh-CN"/>
              </w:rPr>
              <w:t>5</w:t>
            </w:r>
            <w:r w:rsidRPr="00414DAE">
              <w:rPr>
                <w:lang w:eastAsia="zh-CN"/>
              </w:rPr>
              <w:t>0</w:t>
            </w:r>
          </w:p>
        </w:tc>
        <w:tc>
          <w:tcPr>
            <w:tcW w:w="307" w:type="pct"/>
            <w:vAlign w:val="center"/>
          </w:tcPr>
          <w:p w:rsidR="001D1FBC" w:rsidRPr="00414DAE" w:rsidRDefault="001D1FBC" w:rsidP="001354FD">
            <w:pPr>
              <w:pStyle w:val="TAC"/>
              <w:keepNext w:val="0"/>
              <w:rPr>
                <w:rFonts w:eastAsia="MS Mincho" w:cs="Arial"/>
              </w:rPr>
            </w:pPr>
            <w:r w:rsidRPr="00414DAE">
              <w:rPr>
                <w:rFonts w:hint="eastAsia"/>
                <w:lang w:eastAsia="zh-CN"/>
              </w:rPr>
              <w:t>6</w:t>
            </w:r>
            <w:r w:rsidRPr="00414DAE">
              <w:rPr>
                <w:lang w:eastAsia="zh-CN"/>
              </w:rPr>
              <w:t>4</w:t>
            </w:r>
          </w:p>
        </w:tc>
        <w:tc>
          <w:tcPr>
            <w:tcW w:w="294" w:type="pct"/>
            <w:vAlign w:val="center"/>
          </w:tcPr>
          <w:p w:rsidR="001D1FBC" w:rsidRPr="00414DAE" w:rsidRDefault="001D1FBC" w:rsidP="001354FD">
            <w:pPr>
              <w:pStyle w:val="TAC"/>
              <w:keepNext w:val="0"/>
              <w:rPr>
                <w:rFonts w:eastAsia="MS Mincho" w:cs="Arial"/>
              </w:rPr>
            </w:pPr>
            <w:r w:rsidRPr="00414DAE">
              <w:rPr>
                <w:rFonts w:hint="eastAsia"/>
                <w:lang w:eastAsia="zh-CN"/>
              </w:rPr>
              <w:t>7</w:t>
            </w:r>
            <w:r w:rsidRPr="00414DAE">
              <w:rPr>
                <w:lang w:eastAsia="zh-CN"/>
              </w:rPr>
              <w:t>5</w:t>
            </w:r>
          </w:p>
        </w:tc>
        <w:tc>
          <w:tcPr>
            <w:tcW w:w="360" w:type="pct"/>
            <w:vAlign w:val="center"/>
          </w:tcPr>
          <w:p w:rsidR="001D1FBC" w:rsidRPr="00414DAE" w:rsidRDefault="001D1FBC" w:rsidP="001354FD">
            <w:pPr>
              <w:pStyle w:val="TAC"/>
              <w:keepNext w:val="0"/>
              <w:rPr>
                <w:rFonts w:eastAsia="MS Mincho" w:cs="Arial"/>
              </w:rPr>
            </w:pPr>
            <w:r w:rsidRPr="00414DAE">
              <w:rPr>
                <w:rFonts w:hint="eastAsia"/>
                <w:lang w:eastAsia="zh-CN"/>
              </w:rPr>
              <w:t>10</w:t>
            </w:r>
            <w:r w:rsidRPr="00414DAE">
              <w:rPr>
                <w:lang w:eastAsia="zh-CN"/>
              </w:rPr>
              <w:t>0</w:t>
            </w:r>
          </w:p>
        </w:tc>
        <w:tc>
          <w:tcPr>
            <w:tcW w:w="294" w:type="pct"/>
          </w:tcPr>
          <w:p w:rsidR="001D1FBC" w:rsidRPr="00414DAE" w:rsidRDefault="001D1FBC" w:rsidP="001354FD">
            <w:pPr>
              <w:pStyle w:val="TAC"/>
              <w:keepNext w:val="0"/>
              <w:rPr>
                <w:lang w:eastAsia="zh-CN"/>
              </w:rPr>
            </w:pPr>
            <w:r w:rsidRPr="00414DAE">
              <w:rPr>
                <w:lang w:eastAsia="zh-CN"/>
              </w:rPr>
              <w:t>120</w:t>
            </w:r>
          </w:p>
        </w:tc>
        <w:tc>
          <w:tcPr>
            <w:tcW w:w="294" w:type="pct"/>
            <w:vAlign w:val="center"/>
          </w:tcPr>
          <w:p w:rsidR="001D1FBC" w:rsidRPr="00414DAE" w:rsidRDefault="001D1FBC" w:rsidP="001354FD">
            <w:pPr>
              <w:pStyle w:val="TAC"/>
              <w:keepNext w:val="0"/>
              <w:rPr>
                <w:rFonts w:eastAsia="MS Mincho" w:cs="Arial"/>
              </w:rPr>
            </w:pPr>
            <w:r w:rsidRPr="00414DAE">
              <w:rPr>
                <w:rFonts w:hint="eastAsia"/>
                <w:lang w:eastAsia="zh-CN"/>
              </w:rPr>
              <w:t>135</w:t>
            </w:r>
          </w:p>
        </w:tc>
        <w:tc>
          <w:tcPr>
            <w:tcW w:w="420" w:type="pct"/>
            <w:vMerge/>
            <w:shd w:val="clear" w:color="auto" w:fill="auto"/>
            <w:vAlign w:val="center"/>
          </w:tcPr>
          <w:p w:rsidR="001D1FBC" w:rsidRPr="00414DAE" w:rsidRDefault="001D1FBC" w:rsidP="001354FD">
            <w:pPr>
              <w:pStyle w:val="TAC"/>
              <w:keepNext w:val="0"/>
              <w:rPr>
                <w:rFonts w:eastAsia="MS Mincho" w:cs="Arial"/>
              </w:rPr>
            </w:pPr>
          </w:p>
        </w:tc>
      </w:tr>
      <w:tr w:rsidR="001D1FBC" w:rsidRPr="00414DAE" w:rsidTr="001354FD">
        <w:trPr>
          <w:trHeight w:val="255"/>
          <w:jc w:val="center"/>
        </w:trPr>
        <w:tc>
          <w:tcPr>
            <w:tcW w:w="536" w:type="pct"/>
            <w:vMerge w:val="restart"/>
            <w:shd w:val="clear" w:color="auto" w:fill="auto"/>
            <w:vAlign w:val="center"/>
          </w:tcPr>
          <w:p w:rsidR="001D1FBC" w:rsidRPr="00414DAE" w:rsidRDefault="001D1FBC" w:rsidP="001354FD">
            <w:pPr>
              <w:pStyle w:val="TAC"/>
              <w:keepNext w:val="0"/>
              <w:rPr>
                <w:rFonts w:eastAsia="MS Mincho" w:cs="Arial"/>
              </w:rPr>
            </w:pPr>
            <w:r w:rsidRPr="00414DAE">
              <w:rPr>
                <w:rFonts w:eastAsia="MS Mincho" w:cs="Arial"/>
              </w:rPr>
              <w:t>n78</w:t>
            </w:r>
          </w:p>
        </w:tc>
        <w:tc>
          <w:tcPr>
            <w:tcW w:w="295" w:type="pct"/>
            <w:vAlign w:val="center"/>
          </w:tcPr>
          <w:p w:rsidR="001D1FBC" w:rsidRPr="00414DAE" w:rsidRDefault="001D1FBC" w:rsidP="001354FD">
            <w:pPr>
              <w:pStyle w:val="TAC"/>
              <w:keepNext w:val="0"/>
              <w:rPr>
                <w:rFonts w:eastAsia="MS Mincho" w:cs="Arial"/>
              </w:rPr>
            </w:pPr>
            <w:r w:rsidRPr="00414DAE">
              <w:rPr>
                <w:rFonts w:eastAsia="MS Mincho" w:cs="Arial"/>
              </w:rPr>
              <w:t>15</w:t>
            </w:r>
          </w:p>
        </w:tc>
        <w:tc>
          <w:tcPr>
            <w:tcW w:w="294" w:type="pct"/>
            <w:shd w:val="clear" w:color="auto" w:fill="auto"/>
            <w:vAlign w:val="center"/>
          </w:tcPr>
          <w:p w:rsidR="001D1FBC" w:rsidRPr="00414DAE" w:rsidRDefault="001D1FBC" w:rsidP="001354FD">
            <w:pPr>
              <w:pStyle w:val="TAC"/>
              <w:keepNext w:val="0"/>
              <w:rPr>
                <w:rFonts w:eastAsia="MS Mincho" w:cs="Arial"/>
              </w:rPr>
            </w:pPr>
          </w:p>
        </w:tc>
        <w:tc>
          <w:tcPr>
            <w:tcW w:w="294" w:type="pct"/>
            <w:shd w:val="clear" w:color="auto" w:fill="auto"/>
            <w:vAlign w:val="center"/>
          </w:tcPr>
          <w:p w:rsidR="001D1FBC" w:rsidRPr="00414DAE" w:rsidRDefault="001D1FBC" w:rsidP="001354FD">
            <w:pPr>
              <w:pStyle w:val="TAC"/>
              <w:keepNext w:val="0"/>
              <w:rPr>
                <w:rFonts w:eastAsia="MS Mincho" w:cs="Arial"/>
              </w:rPr>
            </w:pPr>
            <w:r w:rsidRPr="00414DAE">
              <w:rPr>
                <w:rFonts w:cs="Arial" w:hint="eastAsia"/>
                <w:szCs w:val="18"/>
              </w:rPr>
              <w:t>5</w:t>
            </w:r>
            <w:r w:rsidRPr="00414DAE">
              <w:rPr>
                <w:rFonts w:cs="Arial"/>
                <w:szCs w:val="18"/>
              </w:rPr>
              <w:t>0</w:t>
            </w:r>
          </w:p>
        </w:tc>
        <w:tc>
          <w:tcPr>
            <w:tcW w:w="294" w:type="pct"/>
            <w:shd w:val="clear" w:color="auto" w:fill="auto"/>
            <w:vAlign w:val="center"/>
          </w:tcPr>
          <w:p w:rsidR="001D1FBC" w:rsidRPr="00414DAE" w:rsidRDefault="001D1FBC" w:rsidP="001354FD">
            <w:pPr>
              <w:pStyle w:val="TAC"/>
              <w:keepNext w:val="0"/>
              <w:rPr>
                <w:rFonts w:eastAsia="MS Mincho" w:cs="Arial"/>
              </w:rPr>
            </w:pPr>
            <w:r w:rsidRPr="00414DAE">
              <w:rPr>
                <w:rFonts w:cs="Arial" w:hint="eastAsia"/>
                <w:szCs w:val="18"/>
              </w:rPr>
              <w:t>7</w:t>
            </w:r>
            <w:r w:rsidRPr="00414DAE">
              <w:rPr>
                <w:rFonts w:cs="Arial"/>
                <w:szCs w:val="18"/>
              </w:rPr>
              <w:t>5</w:t>
            </w:r>
          </w:p>
        </w:tc>
        <w:tc>
          <w:tcPr>
            <w:tcW w:w="360" w:type="pct"/>
            <w:shd w:val="clear" w:color="auto" w:fill="auto"/>
            <w:vAlign w:val="center"/>
          </w:tcPr>
          <w:p w:rsidR="001D1FBC" w:rsidRPr="00414DAE" w:rsidRDefault="001D1FBC" w:rsidP="001354FD">
            <w:pPr>
              <w:pStyle w:val="TAC"/>
              <w:keepNext w:val="0"/>
              <w:rPr>
                <w:rFonts w:eastAsia="MS Mincho" w:cs="Arial"/>
              </w:rPr>
            </w:pPr>
            <w:r w:rsidRPr="00414DAE">
              <w:rPr>
                <w:rFonts w:cs="Arial" w:hint="eastAsia"/>
                <w:szCs w:val="18"/>
              </w:rPr>
              <w:t>10</w:t>
            </w:r>
            <w:r w:rsidRPr="00414DAE">
              <w:rPr>
                <w:rFonts w:cs="Arial"/>
                <w:szCs w:val="18"/>
              </w:rPr>
              <w:t>0</w:t>
            </w:r>
          </w:p>
        </w:tc>
        <w:tc>
          <w:tcPr>
            <w:tcW w:w="360" w:type="pct"/>
            <w:shd w:val="clear" w:color="auto" w:fill="auto"/>
            <w:vAlign w:val="center"/>
          </w:tcPr>
          <w:p w:rsidR="001D1FBC" w:rsidRPr="00414DAE" w:rsidRDefault="001D1FBC" w:rsidP="001354FD">
            <w:pPr>
              <w:pStyle w:val="TAC"/>
              <w:keepNext w:val="0"/>
              <w:rPr>
                <w:rFonts w:eastAsia="MS Mincho" w:cs="Arial"/>
              </w:rPr>
            </w:pPr>
          </w:p>
        </w:tc>
        <w:tc>
          <w:tcPr>
            <w:tcW w:w="294" w:type="pct"/>
            <w:vAlign w:val="center"/>
          </w:tcPr>
          <w:p w:rsidR="001D1FBC" w:rsidRPr="00414DAE" w:rsidRDefault="001D1FBC" w:rsidP="001354FD">
            <w:pPr>
              <w:pStyle w:val="TAC"/>
              <w:keepNext w:val="0"/>
              <w:rPr>
                <w:rFonts w:eastAsia="MS Mincho" w:cs="Arial"/>
              </w:rPr>
            </w:pPr>
          </w:p>
        </w:tc>
        <w:tc>
          <w:tcPr>
            <w:tcW w:w="303" w:type="pct"/>
            <w:shd w:val="clear" w:color="auto" w:fill="auto"/>
            <w:vAlign w:val="center"/>
          </w:tcPr>
          <w:p w:rsidR="001D1FBC" w:rsidRPr="00414DAE" w:rsidRDefault="001D1FBC" w:rsidP="001354FD">
            <w:pPr>
              <w:pStyle w:val="TAC"/>
              <w:keepNext w:val="0"/>
              <w:rPr>
                <w:rFonts w:eastAsia="MS Mincho" w:cs="Arial"/>
              </w:rPr>
            </w:pPr>
            <w:r w:rsidRPr="00414DAE">
              <w:rPr>
                <w:lang w:eastAsia="zh-CN"/>
              </w:rPr>
              <w:t>216</w:t>
            </w:r>
          </w:p>
        </w:tc>
        <w:tc>
          <w:tcPr>
            <w:tcW w:w="307" w:type="pct"/>
            <w:vAlign w:val="center"/>
          </w:tcPr>
          <w:p w:rsidR="001D1FBC" w:rsidRPr="00414DAE" w:rsidRDefault="001D1FBC" w:rsidP="001354FD">
            <w:pPr>
              <w:pStyle w:val="TAC"/>
              <w:keepNext w:val="0"/>
              <w:rPr>
                <w:rFonts w:eastAsia="MS Mincho" w:cs="Arial"/>
              </w:rPr>
            </w:pPr>
            <w:r w:rsidRPr="00414DAE">
              <w:rPr>
                <w:rFonts w:hint="eastAsia"/>
                <w:lang w:eastAsia="zh-CN"/>
              </w:rPr>
              <w:t>270</w:t>
            </w:r>
          </w:p>
        </w:tc>
        <w:tc>
          <w:tcPr>
            <w:tcW w:w="294" w:type="pct"/>
            <w:vAlign w:val="center"/>
          </w:tcPr>
          <w:p w:rsidR="001D1FBC" w:rsidRPr="00414DAE" w:rsidRDefault="001D1FBC" w:rsidP="001354FD">
            <w:pPr>
              <w:pStyle w:val="TAC"/>
              <w:keepNext w:val="0"/>
              <w:rPr>
                <w:rFonts w:eastAsia="MS Mincho" w:cs="Arial"/>
              </w:rPr>
            </w:pPr>
          </w:p>
        </w:tc>
        <w:tc>
          <w:tcPr>
            <w:tcW w:w="360" w:type="pct"/>
            <w:vAlign w:val="center"/>
          </w:tcPr>
          <w:p w:rsidR="001D1FBC" w:rsidRPr="00414DAE" w:rsidRDefault="001D1FBC" w:rsidP="001354FD">
            <w:pPr>
              <w:pStyle w:val="TAC"/>
              <w:keepNext w:val="0"/>
              <w:rPr>
                <w:rFonts w:eastAsia="MS Mincho" w:cs="Arial"/>
              </w:rPr>
            </w:pPr>
          </w:p>
        </w:tc>
        <w:tc>
          <w:tcPr>
            <w:tcW w:w="294" w:type="pct"/>
          </w:tcPr>
          <w:p w:rsidR="001D1FBC" w:rsidRPr="00414DAE" w:rsidRDefault="001D1FBC" w:rsidP="001354FD">
            <w:pPr>
              <w:pStyle w:val="TAC"/>
              <w:keepNext w:val="0"/>
              <w:rPr>
                <w:rFonts w:eastAsia="MS Mincho" w:cs="Arial"/>
              </w:rPr>
            </w:pPr>
          </w:p>
        </w:tc>
        <w:tc>
          <w:tcPr>
            <w:tcW w:w="294" w:type="pct"/>
            <w:vAlign w:val="center"/>
          </w:tcPr>
          <w:p w:rsidR="001D1FBC" w:rsidRPr="00414DAE" w:rsidRDefault="001D1FBC" w:rsidP="001354FD">
            <w:pPr>
              <w:pStyle w:val="TAC"/>
              <w:keepNext w:val="0"/>
              <w:rPr>
                <w:rFonts w:eastAsia="MS Mincho" w:cs="Arial"/>
              </w:rPr>
            </w:pPr>
          </w:p>
        </w:tc>
        <w:tc>
          <w:tcPr>
            <w:tcW w:w="420" w:type="pct"/>
            <w:vMerge w:val="restart"/>
            <w:shd w:val="clear" w:color="auto" w:fill="auto"/>
            <w:vAlign w:val="center"/>
          </w:tcPr>
          <w:p w:rsidR="001D1FBC" w:rsidRPr="00414DAE" w:rsidRDefault="001D1FBC" w:rsidP="001354FD">
            <w:pPr>
              <w:pStyle w:val="TAC"/>
              <w:keepNext w:val="0"/>
              <w:rPr>
                <w:rFonts w:eastAsia="MS Mincho" w:cs="Arial"/>
              </w:rPr>
            </w:pPr>
            <w:r w:rsidRPr="00414DAE">
              <w:rPr>
                <w:rFonts w:hint="eastAsia"/>
                <w:lang w:eastAsia="zh-CN"/>
              </w:rPr>
              <w:t>TDD</w:t>
            </w:r>
          </w:p>
        </w:tc>
      </w:tr>
      <w:tr w:rsidR="001D1FBC" w:rsidRPr="00414DAE" w:rsidTr="001354FD">
        <w:trPr>
          <w:trHeight w:val="255"/>
          <w:jc w:val="center"/>
        </w:trPr>
        <w:tc>
          <w:tcPr>
            <w:tcW w:w="536" w:type="pct"/>
            <w:vMerge/>
            <w:shd w:val="clear" w:color="auto" w:fill="auto"/>
            <w:vAlign w:val="center"/>
          </w:tcPr>
          <w:p w:rsidR="001D1FBC" w:rsidRPr="00414DAE" w:rsidRDefault="001D1FBC" w:rsidP="001354FD">
            <w:pPr>
              <w:pStyle w:val="TAC"/>
              <w:keepNext w:val="0"/>
              <w:rPr>
                <w:rFonts w:eastAsia="MS Mincho" w:cs="Arial"/>
              </w:rPr>
            </w:pPr>
          </w:p>
        </w:tc>
        <w:tc>
          <w:tcPr>
            <w:tcW w:w="295" w:type="pct"/>
            <w:vAlign w:val="center"/>
          </w:tcPr>
          <w:p w:rsidR="001D1FBC" w:rsidRPr="00414DAE" w:rsidRDefault="001D1FBC" w:rsidP="001354FD">
            <w:pPr>
              <w:pStyle w:val="TAC"/>
              <w:keepNext w:val="0"/>
              <w:rPr>
                <w:rFonts w:eastAsia="MS Mincho" w:cs="Arial"/>
              </w:rPr>
            </w:pPr>
            <w:r w:rsidRPr="00414DAE">
              <w:rPr>
                <w:rFonts w:eastAsia="MS Mincho" w:cs="Arial"/>
              </w:rPr>
              <w:t>30</w:t>
            </w:r>
          </w:p>
        </w:tc>
        <w:tc>
          <w:tcPr>
            <w:tcW w:w="294" w:type="pct"/>
            <w:shd w:val="clear" w:color="auto" w:fill="auto"/>
            <w:vAlign w:val="center"/>
          </w:tcPr>
          <w:p w:rsidR="001D1FBC" w:rsidRPr="00414DAE" w:rsidRDefault="001D1FBC" w:rsidP="001354FD">
            <w:pPr>
              <w:pStyle w:val="TAC"/>
              <w:keepNext w:val="0"/>
              <w:rPr>
                <w:rFonts w:eastAsia="MS Mincho" w:cs="Arial"/>
              </w:rPr>
            </w:pPr>
          </w:p>
        </w:tc>
        <w:tc>
          <w:tcPr>
            <w:tcW w:w="294" w:type="pct"/>
            <w:shd w:val="clear" w:color="auto" w:fill="auto"/>
            <w:vAlign w:val="center"/>
          </w:tcPr>
          <w:p w:rsidR="001D1FBC" w:rsidRPr="00414DAE" w:rsidRDefault="001D1FBC" w:rsidP="001354FD">
            <w:pPr>
              <w:pStyle w:val="TAC"/>
              <w:keepNext w:val="0"/>
              <w:rPr>
                <w:rFonts w:eastAsia="MS Mincho" w:cs="Arial"/>
              </w:rPr>
            </w:pPr>
            <w:r w:rsidRPr="00414DAE">
              <w:rPr>
                <w:rFonts w:cs="Arial" w:hint="eastAsia"/>
                <w:szCs w:val="18"/>
              </w:rPr>
              <w:t>24</w:t>
            </w:r>
          </w:p>
        </w:tc>
        <w:tc>
          <w:tcPr>
            <w:tcW w:w="294" w:type="pct"/>
            <w:shd w:val="clear" w:color="auto" w:fill="auto"/>
            <w:vAlign w:val="center"/>
          </w:tcPr>
          <w:p w:rsidR="001D1FBC" w:rsidRPr="00414DAE" w:rsidRDefault="001D1FBC" w:rsidP="001354FD">
            <w:pPr>
              <w:pStyle w:val="TAC"/>
              <w:keepNext w:val="0"/>
              <w:rPr>
                <w:rFonts w:eastAsia="MS Mincho" w:cs="Arial"/>
              </w:rPr>
            </w:pPr>
            <w:r w:rsidRPr="00414DAE">
              <w:rPr>
                <w:rFonts w:cs="Arial" w:hint="eastAsia"/>
                <w:szCs w:val="18"/>
              </w:rPr>
              <w:t>3</w:t>
            </w:r>
            <w:r w:rsidRPr="00414DAE">
              <w:rPr>
                <w:rFonts w:cs="Arial"/>
                <w:szCs w:val="18"/>
              </w:rPr>
              <w:t>6</w:t>
            </w:r>
          </w:p>
        </w:tc>
        <w:tc>
          <w:tcPr>
            <w:tcW w:w="360" w:type="pct"/>
            <w:shd w:val="clear" w:color="auto" w:fill="auto"/>
            <w:vAlign w:val="center"/>
          </w:tcPr>
          <w:p w:rsidR="001D1FBC" w:rsidRPr="00414DAE" w:rsidRDefault="001D1FBC" w:rsidP="001354FD">
            <w:pPr>
              <w:pStyle w:val="TAC"/>
              <w:keepNext w:val="0"/>
              <w:rPr>
                <w:rFonts w:eastAsia="MS Mincho" w:cs="Arial"/>
              </w:rPr>
            </w:pPr>
            <w:r w:rsidRPr="00414DAE">
              <w:rPr>
                <w:rFonts w:cs="Arial" w:hint="eastAsia"/>
                <w:szCs w:val="18"/>
              </w:rPr>
              <w:t>5</w:t>
            </w:r>
            <w:r w:rsidRPr="00414DAE">
              <w:rPr>
                <w:rFonts w:cs="Arial"/>
                <w:szCs w:val="18"/>
              </w:rPr>
              <w:t>0</w:t>
            </w:r>
          </w:p>
        </w:tc>
        <w:tc>
          <w:tcPr>
            <w:tcW w:w="360" w:type="pct"/>
            <w:shd w:val="clear" w:color="auto" w:fill="auto"/>
            <w:vAlign w:val="center"/>
          </w:tcPr>
          <w:p w:rsidR="001D1FBC" w:rsidRPr="00414DAE" w:rsidRDefault="001D1FBC" w:rsidP="001354FD">
            <w:pPr>
              <w:pStyle w:val="TAC"/>
              <w:keepNext w:val="0"/>
              <w:rPr>
                <w:rFonts w:eastAsia="MS Mincho" w:cs="Arial"/>
              </w:rPr>
            </w:pPr>
          </w:p>
        </w:tc>
        <w:tc>
          <w:tcPr>
            <w:tcW w:w="294" w:type="pct"/>
            <w:vAlign w:val="center"/>
          </w:tcPr>
          <w:p w:rsidR="001D1FBC" w:rsidRPr="00414DAE" w:rsidRDefault="001D1FBC" w:rsidP="001354FD">
            <w:pPr>
              <w:pStyle w:val="TAC"/>
              <w:keepNext w:val="0"/>
              <w:rPr>
                <w:rFonts w:eastAsia="MS Mincho" w:cs="Arial"/>
              </w:rPr>
            </w:pPr>
          </w:p>
        </w:tc>
        <w:tc>
          <w:tcPr>
            <w:tcW w:w="303" w:type="pct"/>
            <w:shd w:val="clear" w:color="auto" w:fill="auto"/>
            <w:vAlign w:val="center"/>
          </w:tcPr>
          <w:p w:rsidR="001D1FBC" w:rsidRPr="00414DAE" w:rsidRDefault="001D1FBC" w:rsidP="001354FD">
            <w:pPr>
              <w:pStyle w:val="TAC"/>
              <w:keepNext w:val="0"/>
              <w:rPr>
                <w:rFonts w:eastAsia="MS Mincho" w:cs="Arial"/>
              </w:rPr>
            </w:pPr>
            <w:r w:rsidRPr="00414DAE">
              <w:rPr>
                <w:lang w:eastAsia="zh-CN"/>
              </w:rPr>
              <w:t>100</w:t>
            </w:r>
          </w:p>
        </w:tc>
        <w:tc>
          <w:tcPr>
            <w:tcW w:w="307" w:type="pct"/>
            <w:vAlign w:val="center"/>
          </w:tcPr>
          <w:p w:rsidR="001D1FBC" w:rsidRPr="00414DAE" w:rsidRDefault="001D1FBC" w:rsidP="001354FD">
            <w:pPr>
              <w:pStyle w:val="TAC"/>
              <w:keepNext w:val="0"/>
              <w:rPr>
                <w:rFonts w:eastAsia="MS Mincho" w:cs="Arial"/>
              </w:rPr>
            </w:pPr>
            <w:r w:rsidRPr="00414DAE">
              <w:rPr>
                <w:rFonts w:hint="eastAsia"/>
                <w:lang w:eastAsia="zh-CN"/>
              </w:rPr>
              <w:t>1</w:t>
            </w:r>
            <w:r w:rsidRPr="00414DAE">
              <w:rPr>
                <w:lang w:eastAsia="zh-CN"/>
              </w:rPr>
              <w:t>28</w:t>
            </w:r>
          </w:p>
        </w:tc>
        <w:tc>
          <w:tcPr>
            <w:tcW w:w="294" w:type="pct"/>
            <w:vAlign w:val="center"/>
          </w:tcPr>
          <w:p w:rsidR="001D1FBC" w:rsidRPr="00414DAE" w:rsidRDefault="001D1FBC" w:rsidP="001354FD">
            <w:pPr>
              <w:pStyle w:val="TAC"/>
              <w:keepNext w:val="0"/>
              <w:rPr>
                <w:rFonts w:eastAsia="MS Mincho" w:cs="Arial"/>
              </w:rPr>
            </w:pPr>
            <w:r w:rsidRPr="00414DAE">
              <w:rPr>
                <w:rFonts w:hint="eastAsia"/>
                <w:lang w:eastAsia="zh-CN"/>
              </w:rPr>
              <w:t>162</w:t>
            </w:r>
          </w:p>
        </w:tc>
        <w:tc>
          <w:tcPr>
            <w:tcW w:w="360" w:type="pct"/>
            <w:vAlign w:val="center"/>
          </w:tcPr>
          <w:p w:rsidR="001D1FBC" w:rsidRPr="00414DAE" w:rsidRDefault="001D1FBC" w:rsidP="001354FD">
            <w:pPr>
              <w:pStyle w:val="TAC"/>
              <w:keepNext w:val="0"/>
              <w:rPr>
                <w:rFonts w:eastAsia="MS Mincho" w:cs="Arial"/>
              </w:rPr>
            </w:pPr>
            <w:r w:rsidRPr="00414DAE">
              <w:rPr>
                <w:rFonts w:hint="eastAsia"/>
                <w:lang w:eastAsia="zh-CN"/>
              </w:rPr>
              <w:t>21</w:t>
            </w:r>
            <w:r w:rsidRPr="00414DAE">
              <w:rPr>
                <w:lang w:eastAsia="zh-CN"/>
              </w:rPr>
              <w:t>6</w:t>
            </w:r>
          </w:p>
        </w:tc>
        <w:tc>
          <w:tcPr>
            <w:tcW w:w="294" w:type="pct"/>
          </w:tcPr>
          <w:p w:rsidR="001D1FBC" w:rsidRPr="00414DAE" w:rsidRDefault="001D1FBC" w:rsidP="001354FD">
            <w:pPr>
              <w:pStyle w:val="TAC"/>
              <w:keepNext w:val="0"/>
              <w:rPr>
                <w:lang w:eastAsia="zh-CN"/>
              </w:rPr>
            </w:pPr>
            <w:r w:rsidRPr="00414DAE">
              <w:rPr>
                <w:lang w:eastAsia="zh-CN"/>
              </w:rPr>
              <w:t>243</w:t>
            </w:r>
          </w:p>
        </w:tc>
        <w:tc>
          <w:tcPr>
            <w:tcW w:w="294" w:type="pct"/>
            <w:vAlign w:val="center"/>
          </w:tcPr>
          <w:p w:rsidR="001D1FBC" w:rsidRPr="00414DAE" w:rsidRDefault="001D1FBC" w:rsidP="001354FD">
            <w:pPr>
              <w:pStyle w:val="TAC"/>
              <w:keepNext w:val="0"/>
              <w:rPr>
                <w:rFonts w:eastAsia="MS Mincho" w:cs="Arial"/>
              </w:rPr>
            </w:pPr>
            <w:r w:rsidRPr="00414DAE">
              <w:rPr>
                <w:rFonts w:hint="eastAsia"/>
                <w:lang w:eastAsia="zh-CN"/>
              </w:rPr>
              <w:t>27</w:t>
            </w:r>
            <w:r w:rsidRPr="00414DAE">
              <w:rPr>
                <w:lang w:eastAsia="zh-CN"/>
              </w:rPr>
              <w:t>0</w:t>
            </w:r>
          </w:p>
        </w:tc>
        <w:tc>
          <w:tcPr>
            <w:tcW w:w="420" w:type="pct"/>
            <w:vMerge/>
            <w:shd w:val="clear" w:color="auto" w:fill="auto"/>
            <w:vAlign w:val="center"/>
          </w:tcPr>
          <w:p w:rsidR="001D1FBC" w:rsidRPr="00414DAE" w:rsidRDefault="001D1FBC" w:rsidP="001354FD">
            <w:pPr>
              <w:pStyle w:val="TAC"/>
              <w:keepNext w:val="0"/>
              <w:rPr>
                <w:rFonts w:eastAsia="MS Mincho" w:cs="Arial"/>
              </w:rPr>
            </w:pPr>
          </w:p>
        </w:tc>
      </w:tr>
      <w:tr w:rsidR="001D1FBC" w:rsidRPr="00414DAE" w:rsidTr="001354FD">
        <w:trPr>
          <w:trHeight w:val="255"/>
          <w:jc w:val="center"/>
        </w:trPr>
        <w:tc>
          <w:tcPr>
            <w:tcW w:w="536" w:type="pct"/>
            <w:vMerge/>
            <w:shd w:val="clear" w:color="auto" w:fill="auto"/>
            <w:vAlign w:val="center"/>
          </w:tcPr>
          <w:p w:rsidR="001D1FBC" w:rsidRPr="00414DAE" w:rsidRDefault="001D1FBC" w:rsidP="001354FD">
            <w:pPr>
              <w:pStyle w:val="TAC"/>
              <w:keepNext w:val="0"/>
              <w:rPr>
                <w:rFonts w:eastAsia="MS Mincho" w:cs="Arial"/>
              </w:rPr>
            </w:pPr>
          </w:p>
        </w:tc>
        <w:tc>
          <w:tcPr>
            <w:tcW w:w="295" w:type="pct"/>
            <w:vAlign w:val="center"/>
          </w:tcPr>
          <w:p w:rsidR="001D1FBC" w:rsidRPr="00414DAE" w:rsidRDefault="001D1FBC" w:rsidP="001354FD">
            <w:pPr>
              <w:pStyle w:val="TAC"/>
              <w:keepNext w:val="0"/>
              <w:rPr>
                <w:rFonts w:eastAsia="MS Mincho" w:cs="Arial"/>
              </w:rPr>
            </w:pPr>
            <w:r w:rsidRPr="00414DAE">
              <w:rPr>
                <w:rFonts w:eastAsia="MS Mincho" w:cs="Arial"/>
              </w:rPr>
              <w:t>60</w:t>
            </w:r>
          </w:p>
        </w:tc>
        <w:tc>
          <w:tcPr>
            <w:tcW w:w="294" w:type="pct"/>
            <w:shd w:val="clear" w:color="auto" w:fill="auto"/>
            <w:vAlign w:val="center"/>
          </w:tcPr>
          <w:p w:rsidR="001D1FBC" w:rsidRPr="00414DAE" w:rsidRDefault="001D1FBC" w:rsidP="001354FD">
            <w:pPr>
              <w:pStyle w:val="TAC"/>
              <w:keepNext w:val="0"/>
              <w:rPr>
                <w:rFonts w:eastAsia="MS Mincho" w:cs="Arial"/>
              </w:rPr>
            </w:pPr>
          </w:p>
        </w:tc>
        <w:tc>
          <w:tcPr>
            <w:tcW w:w="294" w:type="pct"/>
            <w:shd w:val="clear" w:color="auto" w:fill="auto"/>
            <w:vAlign w:val="center"/>
          </w:tcPr>
          <w:p w:rsidR="001D1FBC" w:rsidRPr="00414DAE" w:rsidRDefault="001D1FBC" w:rsidP="001354FD">
            <w:pPr>
              <w:pStyle w:val="TAC"/>
              <w:keepNext w:val="0"/>
              <w:rPr>
                <w:rFonts w:eastAsia="MS Mincho" w:cs="Arial"/>
              </w:rPr>
            </w:pPr>
            <w:r w:rsidRPr="00414DAE">
              <w:rPr>
                <w:lang w:eastAsia="zh-CN"/>
              </w:rPr>
              <w:t>10</w:t>
            </w:r>
          </w:p>
        </w:tc>
        <w:tc>
          <w:tcPr>
            <w:tcW w:w="294" w:type="pct"/>
            <w:shd w:val="clear" w:color="auto" w:fill="auto"/>
            <w:vAlign w:val="center"/>
          </w:tcPr>
          <w:p w:rsidR="001D1FBC" w:rsidRPr="00414DAE" w:rsidRDefault="001D1FBC" w:rsidP="001354FD">
            <w:pPr>
              <w:pStyle w:val="TAC"/>
              <w:keepNext w:val="0"/>
              <w:rPr>
                <w:rFonts w:eastAsia="MS Mincho" w:cs="Arial"/>
              </w:rPr>
            </w:pPr>
            <w:r w:rsidRPr="00414DAE">
              <w:rPr>
                <w:rFonts w:cs="Arial" w:hint="eastAsia"/>
                <w:szCs w:val="18"/>
              </w:rPr>
              <w:t>18</w:t>
            </w:r>
          </w:p>
        </w:tc>
        <w:tc>
          <w:tcPr>
            <w:tcW w:w="360" w:type="pct"/>
            <w:shd w:val="clear" w:color="auto" w:fill="auto"/>
            <w:vAlign w:val="center"/>
          </w:tcPr>
          <w:p w:rsidR="001D1FBC" w:rsidRPr="00414DAE" w:rsidRDefault="001D1FBC" w:rsidP="001354FD">
            <w:pPr>
              <w:pStyle w:val="TAC"/>
              <w:keepNext w:val="0"/>
              <w:rPr>
                <w:rFonts w:eastAsia="MS Mincho" w:cs="Arial"/>
              </w:rPr>
            </w:pPr>
            <w:r w:rsidRPr="00414DAE">
              <w:rPr>
                <w:rFonts w:cs="Arial" w:hint="eastAsia"/>
                <w:szCs w:val="18"/>
              </w:rPr>
              <w:t>24</w:t>
            </w:r>
          </w:p>
        </w:tc>
        <w:tc>
          <w:tcPr>
            <w:tcW w:w="360" w:type="pct"/>
            <w:shd w:val="clear" w:color="auto" w:fill="auto"/>
            <w:vAlign w:val="center"/>
          </w:tcPr>
          <w:p w:rsidR="001D1FBC" w:rsidRPr="00414DAE" w:rsidRDefault="001D1FBC" w:rsidP="001354FD">
            <w:pPr>
              <w:pStyle w:val="TAC"/>
              <w:keepNext w:val="0"/>
              <w:rPr>
                <w:rFonts w:eastAsia="MS Mincho" w:cs="Arial"/>
              </w:rPr>
            </w:pPr>
          </w:p>
        </w:tc>
        <w:tc>
          <w:tcPr>
            <w:tcW w:w="294" w:type="pct"/>
            <w:vAlign w:val="center"/>
          </w:tcPr>
          <w:p w:rsidR="001D1FBC" w:rsidRPr="00414DAE" w:rsidRDefault="001D1FBC" w:rsidP="001354FD">
            <w:pPr>
              <w:pStyle w:val="TAC"/>
              <w:keepNext w:val="0"/>
              <w:rPr>
                <w:rFonts w:eastAsia="MS Mincho" w:cs="Arial"/>
              </w:rPr>
            </w:pPr>
          </w:p>
        </w:tc>
        <w:tc>
          <w:tcPr>
            <w:tcW w:w="303" w:type="pct"/>
            <w:shd w:val="clear" w:color="auto" w:fill="auto"/>
            <w:vAlign w:val="center"/>
          </w:tcPr>
          <w:p w:rsidR="001D1FBC" w:rsidRPr="00414DAE" w:rsidRDefault="001D1FBC" w:rsidP="001354FD">
            <w:pPr>
              <w:pStyle w:val="TAC"/>
              <w:keepNext w:val="0"/>
              <w:rPr>
                <w:rFonts w:eastAsia="MS Mincho" w:cs="Arial"/>
              </w:rPr>
            </w:pPr>
            <w:r w:rsidRPr="00414DAE">
              <w:rPr>
                <w:rFonts w:hint="eastAsia"/>
                <w:lang w:eastAsia="zh-CN"/>
              </w:rPr>
              <w:t>5</w:t>
            </w:r>
            <w:r w:rsidRPr="00414DAE">
              <w:rPr>
                <w:lang w:eastAsia="zh-CN"/>
              </w:rPr>
              <w:t>0</w:t>
            </w:r>
          </w:p>
        </w:tc>
        <w:tc>
          <w:tcPr>
            <w:tcW w:w="307" w:type="pct"/>
            <w:vAlign w:val="center"/>
          </w:tcPr>
          <w:p w:rsidR="001D1FBC" w:rsidRPr="00414DAE" w:rsidRDefault="001D1FBC" w:rsidP="001354FD">
            <w:pPr>
              <w:pStyle w:val="TAC"/>
              <w:keepNext w:val="0"/>
              <w:rPr>
                <w:rFonts w:eastAsia="MS Mincho" w:cs="Arial"/>
              </w:rPr>
            </w:pPr>
            <w:r w:rsidRPr="00414DAE">
              <w:rPr>
                <w:rFonts w:hint="eastAsia"/>
                <w:lang w:eastAsia="zh-CN"/>
              </w:rPr>
              <w:t>6</w:t>
            </w:r>
            <w:r w:rsidRPr="00414DAE">
              <w:rPr>
                <w:lang w:eastAsia="zh-CN"/>
              </w:rPr>
              <w:t>4</w:t>
            </w:r>
          </w:p>
        </w:tc>
        <w:tc>
          <w:tcPr>
            <w:tcW w:w="294" w:type="pct"/>
            <w:vAlign w:val="center"/>
          </w:tcPr>
          <w:p w:rsidR="001D1FBC" w:rsidRPr="00414DAE" w:rsidRDefault="001D1FBC" w:rsidP="001354FD">
            <w:pPr>
              <w:pStyle w:val="TAC"/>
              <w:keepNext w:val="0"/>
              <w:rPr>
                <w:rFonts w:eastAsia="MS Mincho" w:cs="Arial"/>
              </w:rPr>
            </w:pPr>
            <w:r w:rsidRPr="00414DAE">
              <w:rPr>
                <w:rFonts w:hint="eastAsia"/>
                <w:lang w:eastAsia="zh-CN"/>
              </w:rPr>
              <w:t>7</w:t>
            </w:r>
            <w:r w:rsidRPr="00414DAE">
              <w:rPr>
                <w:lang w:eastAsia="zh-CN"/>
              </w:rPr>
              <w:t>5</w:t>
            </w:r>
          </w:p>
        </w:tc>
        <w:tc>
          <w:tcPr>
            <w:tcW w:w="360" w:type="pct"/>
            <w:vAlign w:val="center"/>
          </w:tcPr>
          <w:p w:rsidR="001D1FBC" w:rsidRPr="00414DAE" w:rsidRDefault="001D1FBC" w:rsidP="001354FD">
            <w:pPr>
              <w:pStyle w:val="TAC"/>
              <w:keepNext w:val="0"/>
              <w:rPr>
                <w:rFonts w:eastAsia="MS Mincho" w:cs="Arial"/>
              </w:rPr>
            </w:pPr>
            <w:r w:rsidRPr="00414DAE">
              <w:rPr>
                <w:rFonts w:hint="eastAsia"/>
                <w:lang w:eastAsia="zh-CN"/>
              </w:rPr>
              <w:t>10</w:t>
            </w:r>
            <w:r w:rsidRPr="00414DAE">
              <w:rPr>
                <w:lang w:eastAsia="zh-CN"/>
              </w:rPr>
              <w:t>0</w:t>
            </w:r>
          </w:p>
        </w:tc>
        <w:tc>
          <w:tcPr>
            <w:tcW w:w="294" w:type="pct"/>
          </w:tcPr>
          <w:p w:rsidR="001D1FBC" w:rsidRPr="00414DAE" w:rsidRDefault="001D1FBC" w:rsidP="001354FD">
            <w:pPr>
              <w:pStyle w:val="TAC"/>
              <w:keepNext w:val="0"/>
              <w:rPr>
                <w:lang w:eastAsia="zh-CN"/>
              </w:rPr>
            </w:pPr>
            <w:r w:rsidRPr="00414DAE">
              <w:rPr>
                <w:lang w:eastAsia="zh-CN"/>
              </w:rPr>
              <w:t>120</w:t>
            </w:r>
          </w:p>
        </w:tc>
        <w:tc>
          <w:tcPr>
            <w:tcW w:w="294" w:type="pct"/>
            <w:vAlign w:val="center"/>
          </w:tcPr>
          <w:p w:rsidR="001D1FBC" w:rsidRPr="00414DAE" w:rsidRDefault="001D1FBC" w:rsidP="001354FD">
            <w:pPr>
              <w:pStyle w:val="TAC"/>
              <w:keepNext w:val="0"/>
              <w:rPr>
                <w:rFonts w:eastAsia="MS Mincho" w:cs="Arial"/>
              </w:rPr>
            </w:pPr>
            <w:r w:rsidRPr="00414DAE">
              <w:rPr>
                <w:rFonts w:hint="eastAsia"/>
                <w:lang w:eastAsia="zh-CN"/>
              </w:rPr>
              <w:t>135</w:t>
            </w:r>
          </w:p>
        </w:tc>
        <w:tc>
          <w:tcPr>
            <w:tcW w:w="420" w:type="pct"/>
            <w:vMerge/>
            <w:shd w:val="clear" w:color="auto" w:fill="auto"/>
            <w:vAlign w:val="center"/>
          </w:tcPr>
          <w:p w:rsidR="001D1FBC" w:rsidRPr="00414DAE" w:rsidRDefault="001D1FBC" w:rsidP="001354FD">
            <w:pPr>
              <w:pStyle w:val="TAC"/>
              <w:keepNext w:val="0"/>
              <w:rPr>
                <w:rFonts w:eastAsia="MS Mincho" w:cs="Arial"/>
              </w:rPr>
            </w:pPr>
          </w:p>
        </w:tc>
      </w:tr>
      <w:tr w:rsidR="001D1FBC" w:rsidRPr="00414DAE" w:rsidTr="001354FD">
        <w:trPr>
          <w:trHeight w:val="255"/>
          <w:jc w:val="center"/>
        </w:trPr>
        <w:tc>
          <w:tcPr>
            <w:tcW w:w="536" w:type="pct"/>
            <w:vMerge w:val="restart"/>
            <w:shd w:val="clear" w:color="auto" w:fill="auto"/>
            <w:vAlign w:val="center"/>
          </w:tcPr>
          <w:p w:rsidR="001D1FBC" w:rsidRPr="00414DAE" w:rsidRDefault="001D1FBC" w:rsidP="001354FD">
            <w:pPr>
              <w:pStyle w:val="TAC"/>
              <w:keepNext w:val="0"/>
              <w:rPr>
                <w:rFonts w:eastAsia="MS Mincho" w:cs="Arial"/>
              </w:rPr>
            </w:pPr>
            <w:r w:rsidRPr="00414DAE">
              <w:rPr>
                <w:rFonts w:eastAsia="MS Mincho" w:cs="Arial"/>
              </w:rPr>
              <w:t>n79</w:t>
            </w:r>
          </w:p>
        </w:tc>
        <w:tc>
          <w:tcPr>
            <w:tcW w:w="295" w:type="pct"/>
            <w:vAlign w:val="center"/>
          </w:tcPr>
          <w:p w:rsidR="001D1FBC" w:rsidRPr="00414DAE" w:rsidRDefault="001D1FBC" w:rsidP="001354FD">
            <w:pPr>
              <w:pStyle w:val="TAC"/>
              <w:keepNext w:val="0"/>
              <w:rPr>
                <w:rFonts w:eastAsia="MS Mincho" w:cs="Arial"/>
              </w:rPr>
            </w:pPr>
            <w:r w:rsidRPr="00414DAE">
              <w:rPr>
                <w:rFonts w:eastAsia="MS Mincho" w:cs="Arial"/>
              </w:rPr>
              <w:t>15</w:t>
            </w:r>
          </w:p>
        </w:tc>
        <w:tc>
          <w:tcPr>
            <w:tcW w:w="294" w:type="pct"/>
            <w:shd w:val="clear" w:color="auto" w:fill="auto"/>
            <w:vAlign w:val="center"/>
          </w:tcPr>
          <w:p w:rsidR="001D1FBC" w:rsidRPr="00414DAE" w:rsidRDefault="001D1FBC" w:rsidP="001354FD">
            <w:pPr>
              <w:pStyle w:val="TAC"/>
              <w:keepNext w:val="0"/>
              <w:rPr>
                <w:rFonts w:eastAsia="MS Mincho" w:cs="Arial"/>
              </w:rPr>
            </w:pPr>
          </w:p>
        </w:tc>
        <w:tc>
          <w:tcPr>
            <w:tcW w:w="294" w:type="pct"/>
            <w:shd w:val="clear" w:color="auto" w:fill="auto"/>
            <w:vAlign w:val="center"/>
          </w:tcPr>
          <w:p w:rsidR="001D1FBC" w:rsidRPr="00414DAE" w:rsidRDefault="001D1FBC" w:rsidP="001354FD">
            <w:pPr>
              <w:pStyle w:val="TAC"/>
              <w:keepNext w:val="0"/>
              <w:rPr>
                <w:rFonts w:eastAsia="MS Mincho" w:cs="Arial"/>
              </w:rPr>
            </w:pPr>
          </w:p>
        </w:tc>
        <w:tc>
          <w:tcPr>
            <w:tcW w:w="294" w:type="pct"/>
            <w:shd w:val="clear" w:color="auto" w:fill="auto"/>
            <w:vAlign w:val="center"/>
          </w:tcPr>
          <w:p w:rsidR="001D1FBC" w:rsidRPr="00414DAE" w:rsidRDefault="001D1FBC" w:rsidP="001354FD">
            <w:pPr>
              <w:pStyle w:val="TAC"/>
              <w:keepNext w:val="0"/>
              <w:rPr>
                <w:rFonts w:eastAsia="MS Mincho" w:cs="Arial"/>
              </w:rPr>
            </w:pPr>
          </w:p>
        </w:tc>
        <w:tc>
          <w:tcPr>
            <w:tcW w:w="360" w:type="pct"/>
            <w:shd w:val="clear" w:color="auto" w:fill="auto"/>
            <w:vAlign w:val="center"/>
          </w:tcPr>
          <w:p w:rsidR="001D1FBC" w:rsidRPr="00414DAE" w:rsidRDefault="001D1FBC" w:rsidP="001354FD">
            <w:pPr>
              <w:pStyle w:val="TAC"/>
              <w:keepNext w:val="0"/>
              <w:rPr>
                <w:rFonts w:eastAsia="MS Mincho" w:cs="Arial"/>
              </w:rPr>
            </w:pPr>
          </w:p>
        </w:tc>
        <w:tc>
          <w:tcPr>
            <w:tcW w:w="360" w:type="pct"/>
            <w:shd w:val="clear" w:color="auto" w:fill="auto"/>
            <w:vAlign w:val="center"/>
          </w:tcPr>
          <w:p w:rsidR="001D1FBC" w:rsidRPr="00414DAE" w:rsidRDefault="001D1FBC" w:rsidP="001354FD">
            <w:pPr>
              <w:pStyle w:val="TAC"/>
              <w:keepNext w:val="0"/>
              <w:rPr>
                <w:rFonts w:eastAsia="MS Mincho" w:cs="Arial"/>
              </w:rPr>
            </w:pPr>
          </w:p>
        </w:tc>
        <w:tc>
          <w:tcPr>
            <w:tcW w:w="294" w:type="pct"/>
            <w:vAlign w:val="center"/>
          </w:tcPr>
          <w:p w:rsidR="001D1FBC" w:rsidRPr="00414DAE" w:rsidRDefault="001D1FBC" w:rsidP="001354FD">
            <w:pPr>
              <w:pStyle w:val="TAC"/>
              <w:keepNext w:val="0"/>
              <w:rPr>
                <w:rFonts w:eastAsia="MS Mincho" w:cs="Arial"/>
              </w:rPr>
            </w:pPr>
          </w:p>
        </w:tc>
        <w:tc>
          <w:tcPr>
            <w:tcW w:w="303" w:type="pct"/>
            <w:shd w:val="clear" w:color="auto" w:fill="auto"/>
            <w:vAlign w:val="center"/>
          </w:tcPr>
          <w:p w:rsidR="001D1FBC" w:rsidRPr="00414DAE" w:rsidRDefault="001D1FBC" w:rsidP="001354FD">
            <w:pPr>
              <w:pStyle w:val="TAC"/>
              <w:keepNext w:val="0"/>
              <w:rPr>
                <w:rFonts w:eastAsia="MS Mincho" w:cs="Arial"/>
              </w:rPr>
            </w:pPr>
            <w:r w:rsidRPr="00414DAE">
              <w:rPr>
                <w:lang w:eastAsia="zh-CN"/>
              </w:rPr>
              <w:t>216</w:t>
            </w:r>
          </w:p>
        </w:tc>
        <w:tc>
          <w:tcPr>
            <w:tcW w:w="307" w:type="pct"/>
            <w:vAlign w:val="center"/>
          </w:tcPr>
          <w:p w:rsidR="001D1FBC" w:rsidRPr="00414DAE" w:rsidRDefault="001D1FBC" w:rsidP="001354FD">
            <w:pPr>
              <w:pStyle w:val="TAC"/>
              <w:keepNext w:val="0"/>
              <w:rPr>
                <w:rFonts w:eastAsia="MS Mincho" w:cs="Arial"/>
              </w:rPr>
            </w:pPr>
            <w:r w:rsidRPr="00414DAE">
              <w:rPr>
                <w:rFonts w:hint="eastAsia"/>
                <w:lang w:eastAsia="zh-CN"/>
              </w:rPr>
              <w:t>270</w:t>
            </w:r>
          </w:p>
        </w:tc>
        <w:tc>
          <w:tcPr>
            <w:tcW w:w="294" w:type="pct"/>
            <w:vAlign w:val="center"/>
          </w:tcPr>
          <w:p w:rsidR="001D1FBC" w:rsidRPr="00414DAE" w:rsidRDefault="001D1FBC" w:rsidP="001354FD">
            <w:pPr>
              <w:pStyle w:val="TAC"/>
              <w:keepNext w:val="0"/>
              <w:rPr>
                <w:rFonts w:eastAsia="MS Mincho" w:cs="Arial"/>
              </w:rPr>
            </w:pPr>
          </w:p>
        </w:tc>
        <w:tc>
          <w:tcPr>
            <w:tcW w:w="360" w:type="pct"/>
            <w:vAlign w:val="center"/>
          </w:tcPr>
          <w:p w:rsidR="001D1FBC" w:rsidRPr="00414DAE" w:rsidRDefault="001D1FBC" w:rsidP="001354FD">
            <w:pPr>
              <w:pStyle w:val="TAC"/>
              <w:keepNext w:val="0"/>
              <w:rPr>
                <w:rFonts w:eastAsia="MS Mincho" w:cs="Arial"/>
              </w:rPr>
            </w:pPr>
          </w:p>
        </w:tc>
        <w:tc>
          <w:tcPr>
            <w:tcW w:w="294" w:type="pct"/>
          </w:tcPr>
          <w:p w:rsidR="001D1FBC" w:rsidRPr="00414DAE" w:rsidRDefault="001D1FBC" w:rsidP="001354FD">
            <w:pPr>
              <w:pStyle w:val="TAC"/>
              <w:keepNext w:val="0"/>
              <w:rPr>
                <w:rFonts w:eastAsia="MS Mincho" w:cs="Arial"/>
              </w:rPr>
            </w:pPr>
          </w:p>
        </w:tc>
        <w:tc>
          <w:tcPr>
            <w:tcW w:w="294" w:type="pct"/>
            <w:vAlign w:val="center"/>
          </w:tcPr>
          <w:p w:rsidR="001D1FBC" w:rsidRPr="00414DAE" w:rsidRDefault="001D1FBC" w:rsidP="001354FD">
            <w:pPr>
              <w:pStyle w:val="TAC"/>
              <w:keepNext w:val="0"/>
              <w:rPr>
                <w:rFonts w:eastAsia="MS Mincho" w:cs="Arial"/>
              </w:rPr>
            </w:pPr>
          </w:p>
        </w:tc>
        <w:tc>
          <w:tcPr>
            <w:tcW w:w="420" w:type="pct"/>
            <w:vMerge w:val="restart"/>
            <w:shd w:val="clear" w:color="auto" w:fill="auto"/>
            <w:vAlign w:val="center"/>
          </w:tcPr>
          <w:p w:rsidR="001D1FBC" w:rsidRPr="00414DAE" w:rsidRDefault="001D1FBC" w:rsidP="001354FD">
            <w:pPr>
              <w:pStyle w:val="TAC"/>
              <w:keepNext w:val="0"/>
              <w:rPr>
                <w:rFonts w:eastAsia="MS Mincho" w:cs="Arial"/>
              </w:rPr>
            </w:pPr>
            <w:r w:rsidRPr="00414DAE">
              <w:rPr>
                <w:rFonts w:hint="eastAsia"/>
                <w:lang w:eastAsia="zh-CN"/>
              </w:rPr>
              <w:t>TDD</w:t>
            </w:r>
          </w:p>
        </w:tc>
      </w:tr>
      <w:tr w:rsidR="001D1FBC" w:rsidRPr="00414DAE" w:rsidTr="001354FD">
        <w:trPr>
          <w:trHeight w:val="255"/>
          <w:jc w:val="center"/>
        </w:trPr>
        <w:tc>
          <w:tcPr>
            <w:tcW w:w="536" w:type="pct"/>
            <w:vMerge/>
            <w:shd w:val="clear" w:color="auto" w:fill="auto"/>
            <w:vAlign w:val="center"/>
          </w:tcPr>
          <w:p w:rsidR="001D1FBC" w:rsidRPr="00414DAE" w:rsidRDefault="001D1FBC" w:rsidP="001354FD">
            <w:pPr>
              <w:pStyle w:val="TAC"/>
              <w:keepNext w:val="0"/>
              <w:rPr>
                <w:rFonts w:eastAsia="MS Mincho" w:cs="Arial"/>
              </w:rPr>
            </w:pPr>
          </w:p>
        </w:tc>
        <w:tc>
          <w:tcPr>
            <w:tcW w:w="295" w:type="pct"/>
            <w:vAlign w:val="center"/>
          </w:tcPr>
          <w:p w:rsidR="001D1FBC" w:rsidRPr="00414DAE" w:rsidRDefault="001D1FBC" w:rsidP="001354FD">
            <w:pPr>
              <w:pStyle w:val="TAC"/>
              <w:keepNext w:val="0"/>
              <w:rPr>
                <w:rFonts w:eastAsia="MS Mincho" w:cs="Arial"/>
              </w:rPr>
            </w:pPr>
            <w:r w:rsidRPr="00414DAE">
              <w:rPr>
                <w:rFonts w:eastAsia="MS Mincho" w:cs="Arial"/>
              </w:rPr>
              <w:t>30</w:t>
            </w:r>
          </w:p>
        </w:tc>
        <w:tc>
          <w:tcPr>
            <w:tcW w:w="294" w:type="pct"/>
            <w:shd w:val="clear" w:color="auto" w:fill="auto"/>
            <w:vAlign w:val="center"/>
          </w:tcPr>
          <w:p w:rsidR="001D1FBC" w:rsidRPr="00414DAE" w:rsidRDefault="001D1FBC" w:rsidP="001354FD">
            <w:pPr>
              <w:pStyle w:val="TAC"/>
              <w:keepNext w:val="0"/>
              <w:rPr>
                <w:rFonts w:eastAsia="MS Mincho" w:cs="Arial"/>
              </w:rPr>
            </w:pPr>
          </w:p>
        </w:tc>
        <w:tc>
          <w:tcPr>
            <w:tcW w:w="294" w:type="pct"/>
            <w:shd w:val="clear" w:color="auto" w:fill="auto"/>
            <w:vAlign w:val="center"/>
          </w:tcPr>
          <w:p w:rsidR="001D1FBC" w:rsidRPr="00414DAE" w:rsidRDefault="001D1FBC" w:rsidP="001354FD">
            <w:pPr>
              <w:pStyle w:val="TAC"/>
              <w:keepNext w:val="0"/>
              <w:rPr>
                <w:rFonts w:eastAsia="MS Mincho" w:cs="Arial"/>
              </w:rPr>
            </w:pPr>
          </w:p>
        </w:tc>
        <w:tc>
          <w:tcPr>
            <w:tcW w:w="294" w:type="pct"/>
            <w:shd w:val="clear" w:color="auto" w:fill="auto"/>
            <w:vAlign w:val="center"/>
          </w:tcPr>
          <w:p w:rsidR="001D1FBC" w:rsidRPr="00414DAE" w:rsidRDefault="001D1FBC" w:rsidP="001354FD">
            <w:pPr>
              <w:pStyle w:val="TAC"/>
              <w:keepNext w:val="0"/>
              <w:rPr>
                <w:rFonts w:eastAsia="MS Mincho" w:cs="Arial"/>
              </w:rPr>
            </w:pPr>
          </w:p>
        </w:tc>
        <w:tc>
          <w:tcPr>
            <w:tcW w:w="360" w:type="pct"/>
            <w:shd w:val="clear" w:color="auto" w:fill="auto"/>
            <w:vAlign w:val="center"/>
          </w:tcPr>
          <w:p w:rsidR="001D1FBC" w:rsidRPr="00414DAE" w:rsidRDefault="001D1FBC" w:rsidP="001354FD">
            <w:pPr>
              <w:pStyle w:val="TAC"/>
              <w:keepNext w:val="0"/>
              <w:rPr>
                <w:rFonts w:eastAsia="MS Mincho" w:cs="Arial"/>
              </w:rPr>
            </w:pPr>
          </w:p>
        </w:tc>
        <w:tc>
          <w:tcPr>
            <w:tcW w:w="360" w:type="pct"/>
            <w:shd w:val="clear" w:color="auto" w:fill="auto"/>
            <w:vAlign w:val="center"/>
          </w:tcPr>
          <w:p w:rsidR="001D1FBC" w:rsidRPr="00414DAE" w:rsidRDefault="001D1FBC" w:rsidP="001354FD">
            <w:pPr>
              <w:pStyle w:val="TAC"/>
              <w:keepNext w:val="0"/>
              <w:rPr>
                <w:rFonts w:eastAsia="MS Mincho" w:cs="Arial"/>
              </w:rPr>
            </w:pPr>
          </w:p>
        </w:tc>
        <w:tc>
          <w:tcPr>
            <w:tcW w:w="294" w:type="pct"/>
            <w:vAlign w:val="center"/>
          </w:tcPr>
          <w:p w:rsidR="001D1FBC" w:rsidRPr="00414DAE" w:rsidRDefault="001D1FBC" w:rsidP="001354FD">
            <w:pPr>
              <w:pStyle w:val="TAC"/>
              <w:keepNext w:val="0"/>
              <w:rPr>
                <w:rFonts w:eastAsia="MS Mincho" w:cs="Arial"/>
              </w:rPr>
            </w:pPr>
          </w:p>
        </w:tc>
        <w:tc>
          <w:tcPr>
            <w:tcW w:w="303" w:type="pct"/>
            <w:shd w:val="clear" w:color="auto" w:fill="auto"/>
            <w:vAlign w:val="center"/>
          </w:tcPr>
          <w:p w:rsidR="001D1FBC" w:rsidRPr="00414DAE" w:rsidRDefault="001D1FBC" w:rsidP="001354FD">
            <w:pPr>
              <w:pStyle w:val="TAC"/>
              <w:keepNext w:val="0"/>
              <w:rPr>
                <w:rFonts w:eastAsia="MS Mincho" w:cs="Arial"/>
              </w:rPr>
            </w:pPr>
            <w:r w:rsidRPr="00414DAE">
              <w:rPr>
                <w:lang w:eastAsia="zh-CN"/>
              </w:rPr>
              <w:t>100</w:t>
            </w:r>
          </w:p>
        </w:tc>
        <w:tc>
          <w:tcPr>
            <w:tcW w:w="307" w:type="pct"/>
            <w:vAlign w:val="center"/>
          </w:tcPr>
          <w:p w:rsidR="001D1FBC" w:rsidRPr="00414DAE" w:rsidRDefault="001D1FBC" w:rsidP="001354FD">
            <w:pPr>
              <w:pStyle w:val="TAC"/>
              <w:keepNext w:val="0"/>
              <w:rPr>
                <w:rFonts w:eastAsia="MS Mincho" w:cs="Arial"/>
              </w:rPr>
            </w:pPr>
            <w:r w:rsidRPr="00414DAE">
              <w:rPr>
                <w:rFonts w:hint="eastAsia"/>
                <w:lang w:eastAsia="zh-CN"/>
              </w:rPr>
              <w:t>1</w:t>
            </w:r>
            <w:r w:rsidRPr="00414DAE">
              <w:rPr>
                <w:lang w:eastAsia="zh-CN"/>
              </w:rPr>
              <w:t>28</w:t>
            </w:r>
          </w:p>
        </w:tc>
        <w:tc>
          <w:tcPr>
            <w:tcW w:w="294" w:type="pct"/>
            <w:vAlign w:val="center"/>
          </w:tcPr>
          <w:p w:rsidR="001D1FBC" w:rsidRPr="00414DAE" w:rsidRDefault="001D1FBC" w:rsidP="001354FD">
            <w:pPr>
              <w:pStyle w:val="TAC"/>
              <w:keepNext w:val="0"/>
              <w:rPr>
                <w:rFonts w:eastAsia="MS Mincho" w:cs="Arial"/>
              </w:rPr>
            </w:pPr>
            <w:r w:rsidRPr="00414DAE">
              <w:rPr>
                <w:rFonts w:hint="eastAsia"/>
                <w:lang w:eastAsia="zh-CN"/>
              </w:rPr>
              <w:t>162</w:t>
            </w:r>
          </w:p>
        </w:tc>
        <w:tc>
          <w:tcPr>
            <w:tcW w:w="360" w:type="pct"/>
            <w:vAlign w:val="center"/>
          </w:tcPr>
          <w:p w:rsidR="001D1FBC" w:rsidRPr="00414DAE" w:rsidRDefault="001D1FBC" w:rsidP="001354FD">
            <w:pPr>
              <w:pStyle w:val="TAC"/>
              <w:keepNext w:val="0"/>
              <w:rPr>
                <w:rFonts w:eastAsia="MS Mincho" w:cs="Arial"/>
              </w:rPr>
            </w:pPr>
            <w:r w:rsidRPr="00414DAE">
              <w:rPr>
                <w:rFonts w:hint="eastAsia"/>
                <w:lang w:eastAsia="zh-CN"/>
              </w:rPr>
              <w:t>21</w:t>
            </w:r>
            <w:r w:rsidRPr="00414DAE">
              <w:rPr>
                <w:lang w:eastAsia="zh-CN"/>
              </w:rPr>
              <w:t>6</w:t>
            </w:r>
          </w:p>
        </w:tc>
        <w:tc>
          <w:tcPr>
            <w:tcW w:w="294" w:type="pct"/>
          </w:tcPr>
          <w:p w:rsidR="001D1FBC" w:rsidRPr="00414DAE" w:rsidRDefault="001D1FBC" w:rsidP="001354FD">
            <w:pPr>
              <w:pStyle w:val="TAC"/>
              <w:keepNext w:val="0"/>
              <w:rPr>
                <w:lang w:eastAsia="zh-CN"/>
              </w:rPr>
            </w:pPr>
          </w:p>
        </w:tc>
        <w:tc>
          <w:tcPr>
            <w:tcW w:w="294" w:type="pct"/>
            <w:vAlign w:val="center"/>
          </w:tcPr>
          <w:p w:rsidR="001D1FBC" w:rsidRPr="00414DAE" w:rsidRDefault="001D1FBC" w:rsidP="001354FD">
            <w:pPr>
              <w:pStyle w:val="TAC"/>
              <w:keepNext w:val="0"/>
              <w:rPr>
                <w:rFonts w:eastAsia="MS Mincho" w:cs="Arial"/>
              </w:rPr>
            </w:pPr>
            <w:r w:rsidRPr="00414DAE">
              <w:rPr>
                <w:rFonts w:hint="eastAsia"/>
                <w:lang w:eastAsia="zh-CN"/>
              </w:rPr>
              <w:t>27</w:t>
            </w:r>
            <w:r w:rsidRPr="00414DAE">
              <w:rPr>
                <w:lang w:eastAsia="zh-CN"/>
              </w:rPr>
              <w:t>0</w:t>
            </w:r>
          </w:p>
        </w:tc>
        <w:tc>
          <w:tcPr>
            <w:tcW w:w="420" w:type="pct"/>
            <w:vMerge/>
            <w:shd w:val="clear" w:color="auto" w:fill="auto"/>
            <w:vAlign w:val="center"/>
          </w:tcPr>
          <w:p w:rsidR="001D1FBC" w:rsidRPr="00414DAE" w:rsidRDefault="001D1FBC" w:rsidP="001354FD">
            <w:pPr>
              <w:pStyle w:val="TAC"/>
              <w:keepNext w:val="0"/>
              <w:rPr>
                <w:rFonts w:eastAsia="MS Mincho" w:cs="Arial"/>
              </w:rPr>
            </w:pPr>
          </w:p>
        </w:tc>
      </w:tr>
      <w:tr w:rsidR="001D1FBC" w:rsidRPr="00414DAE" w:rsidTr="001354FD">
        <w:trPr>
          <w:trHeight w:val="255"/>
          <w:jc w:val="center"/>
        </w:trPr>
        <w:tc>
          <w:tcPr>
            <w:tcW w:w="536" w:type="pct"/>
            <w:vMerge/>
            <w:shd w:val="clear" w:color="auto" w:fill="auto"/>
            <w:vAlign w:val="center"/>
          </w:tcPr>
          <w:p w:rsidR="001D1FBC" w:rsidRPr="00414DAE" w:rsidRDefault="001D1FBC" w:rsidP="001354FD">
            <w:pPr>
              <w:pStyle w:val="TAC"/>
              <w:keepNext w:val="0"/>
              <w:rPr>
                <w:rFonts w:eastAsia="MS Mincho" w:cs="Arial"/>
              </w:rPr>
            </w:pPr>
          </w:p>
        </w:tc>
        <w:tc>
          <w:tcPr>
            <w:tcW w:w="295" w:type="pct"/>
            <w:vAlign w:val="center"/>
          </w:tcPr>
          <w:p w:rsidR="001D1FBC" w:rsidRPr="00414DAE" w:rsidRDefault="001D1FBC" w:rsidP="001354FD">
            <w:pPr>
              <w:pStyle w:val="TAC"/>
              <w:keepNext w:val="0"/>
              <w:rPr>
                <w:rFonts w:eastAsia="MS Mincho" w:cs="Arial"/>
              </w:rPr>
            </w:pPr>
            <w:r w:rsidRPr="00414DAE">
              <w:rPr>
                <w:rFonts w:eastAsia="MS Mincho" w:cs="Arial"/>
              </w:rPr>
              <w:t>60</w:t>
            </w:r>
          </w:p>
        </w:tc>
        <w:tc>
          <w:tcPr>
            <w:tcW w:w="294" w:type="pct"/>
            <w:shd w:val="clear" w:color="auto" w:fill="auto"/>
            <w:vAlign w:val="center"/>
          </w:tcPr>
          <w:p w:rsidR="001D1FBC" w:rsidRPr="00414DAE" w:rsidRDefault="001D1FBC" w:rsidP="001354FD">
            <w:pPr>
              <w:pStyle w:val="TAC"/>
              <w:keepNext w:val="0"/>
              <w:rPr>
                <w:rFonts w:eastAsia="MS Mincho" w:cs="Arial"/>
              </w:rPr>
            </w:pPr>
          </w:p>
        </w:tc>
        <w:tc>
          <w:tcPr>
            <w:tcW w:w="294" w:type="pct"/>
            <w:shd w:val="clear" w:color="auto" w:fill="auto"/>
            <w:vAlign w:val="center"/>
          </w:tcPr>
          <w:p w:rsidR="001D1FBC" w:rsidRPr="00414DAE" w:rsidRDefault="001D1FBC" w:rsidP="001354FD">
            <w:pPr>
              <w:pStyle w:val="TAC"/>
              <w:keepNext w:val="0"/>
              <w:rPr>
                <w:rFonts w:eastAsia="MS Mincho" w:cs="Arial"/>
              </w:rPr>
            </w:pPr>
          </w:p>
        </w:tc>
        <w:tc>
          <w:tcPr>
            <w:tcW w:w="294" w:type="pct"/>
            <w:shd w:val="clear" w:color="auto" w:fill="auto"/>
            <w:vAlign w:val="center"/>
          </w:tcPr>
          <w:p w:rsidR="001D1FBC" w:rsidRPr="00414DAE" w:rsidRDefault="001D1FBC" w:rsidP="001354FD">
            <w:pPr>
              <w:pStyle w:val="TAC"/>
              <w:keepNext w:val="0"/>
              <w:rPr>
                <w:rFonts w:eastAsia="MS Mincho" w:cs="Arial"/>
              </w:rPr>
            </w:pPr>
          </w:p>
        </w:tc>
        <w:tc>
          <w:tcPr>
            <w:tcW w:w="360" w:type="pct"/>
            <w:shd w:val="clear" w:color="auto" w:fill="auto"/>
            <w:vAlign w:val="center"/>
          </w:tcPr>
          <w:p w:rsidR="001D1FBC" w:rsidRPr="00414DAE" w:rsidRDefault="001D1FBC" w:rsidP="001354FD">
            <w:pPr>
              <w:pStyle w:val="TAC"/>
              <w:keepNext w:val="0"/>
              <w:rPr>
                <w:rFonts w:eastAsia="MS Mincho" w:cs="Arial"/>
              </w:rPr>
            </w:pPr>
          </w:p>
        </w:tc>
        <w:tc>
          <w:tcPr>
            <w:tcW w:w="360" w:type="pct"/>
            <w:shd w:val="clear" w:color="auto" w:fill="auto"/>
            <w:vAlign w:val="center"/>
          </w:tcPr>
          <w:p w:rsidR="001D1FBC" w:rsidRPr="00414DAE" w:rsidRDefault="001D1FBC" w:rsidP="001354FD">
            <w:pPr>
              <w:pStyle w:val="TAC"/>
              <w:keepNext w:val="0"/>
              <w:rPr>
                <w:rFonts w:eastAsia="MS Mincho" w:cs="Arial"/>
              </w:rPr>
            </w:pPr>
          </w:p>
        </w:tc>
        <w:tc>
          <w:tcPr>
            <w:tcW w:w="294" w:type="pct"/>
            <w:vAlign w:val="center"/>
          </w:tcPr>
          <w:p w:rsidR="001D1FBC" w:rsidRPr="00414DAE" w:rsidRDefault="001D1FBC" w:rsidP="001354FD">
            <w:pPr>
              <w:pStyle w:val="TAC"/>
              <w:keepNext w:val="0"/>
              <w:rPr>
                <w:rFonts w:eastAsia="MS Mincho" w:cs="Arial"/>
              </w:rPr>
            </w:pPr>
          </w:p>
        </w:tc>
        <w:tc>
          <w:tcPr>
            <w:tcW w:w="303" w:type="pct"/>
            <w:shd w:val="clear" w:color="auto" w:fill="auto"/>
            <w:vAlign w:val="center"/>
          </w:tcPr>
          <w:p w:rsidR="001D1FBC" w:rsidRPr="00414DAE" w:rsidRDefault="001D1FBC" w:rsidP="001354FD">
            <w:pPr>
              <w:pStyle w:val="TAC"/>
              <w:keepNext w:val="0"/>
              <w:rPr>
                <w:rFonts w:eastAsia="MS Mincho" w:cs="Arial"/>
              </w:rPr>
            </w:pPr>
            <w:r w:rsidRPr="00414DAE">
              <w:rPr>
                <w:rFonts w:hint="eastAsia"/>
                <w:lang w:eastAsia="zh-CN"/>
              </w:rPr>
              <w:t>5</w:t>
            </w:r>
            <w:r w:rsidRPr="00414DAE">
              <w:rPr>
                <w:lang w:eastAsia="zh-CN"/>
              </w:rPr>
              <w:t>0</w:t>
            </w:r>
          </w:p>
        </w:tc>
        <w:tc>
          <w:tcPr>
            <w:tcW w:w="307" w:type="pct"/>
            <w:vAlign w:val="center"/>
          </w:tcPr>
          <w:p w:rsidR="001D1FBC" w:rsidRPr="00414DAE" w:rsidRDefault="001D1FBC" w:rsidP="001354FD">
            <w:pPr>
              <w:pStyle w:val="TAC"/>
              <w:keepNext w:val="0"/>
              <w:rPr>
                <w:rFonts w:eastAsia="MS Mincho" w:cs="Arial"/>
              </w:rPr>
            </w:pPr>
            <w:r w:rsidRPr="00414DAE">
              <w:rPr>
                <w:rFonts w:hint="eastAsia"/>
                <w:lang w:eastAsia="zh-CN"/>
              </w:rPr>
              <w:t>6</w:t>
            </w:r>
            <w:r w:rsidRPr="00414DAE">
              <w:rPr>
                <w:lang w:eastAsia="zh-CN"/>
              </w:rPr>
              <w:t>4</w:t>
            </w:r>
          </w:p>
        </w:tc>
        <w:tc>
          <w:tcPr>
            <w:tcW w:w="294" w:type="pct"/>
            <w:vAlign w:val="center"/>
          </w:tcPr>
          <w:p w:rsidR="001D1FBC" w:rsidRPr="00414DAE" w:rsidRDefault="001D1FBC" w:rsidP="001354FD">
            <w:pPr>
              <w:pStyle w:val="TAC"/>
              <w:keepNext w:val="0"/>
              <w:rPr>
                <w:rFonts w:eastAsia="MS Mincho" w:cs="Arial"/>
              </w:rPr>
            </w:pPr>
            <w:r w:rsidRPr="00414DAE">
              <w:rPr>
                <w:rFonts w:hint="eastAsia"/>
                <w:lang w:eastAsia="zh-CN"/>
              </w:rPr>
              <w:t>7</w:t>
            </w:r>
            <w:r w:rsidRPr="00414DAE">
              <w:rPr>
                <w:lang w:eastAsia="zh-CN"/>
              </w:rPr>
              <w:t>5</w:t>
            </w:r>
          </w:p>
        </w:tc>
        <w:tc>
          <w:tcPr>
            <w:tcW w:w="360" w:type="pct"/>
            <w:vAlign w:val="center"/>
          </w:tcPr>
          <w:p w:rsidR="001D1FBC" w:rsidRPr="00414DAE" w:rsidRDefault="001D1FBC" w:rsidP="001354FD">
            <w:pPr>
              <w:pStyle w:val="TAC"/>
              <w:keepNext w:val="0"/>
              <w:rPr>
                <w:rFonts w:eastAsia="MS Mincho" w:cs="Arial"/>
              </w:rPr>
            </w:pPr>
            <w:r w:rsidRPr="00414DAE">
              <w:rPr>
                <w:rFonts w:hint="eastAsia"/>
                <w:lang w:eastAsia="zh-CN"/>
              </w:rPr>
              <w:t>10</w:t>
            </w:r>
            <w:r w:rsidRPr="00414DAE">
              <w:rPr>
                <w:lang w:eastAsia="zh-CN"/>
              </w:rPr>
              <w:t>0</w:t>
            </w:r>
          </w:p>
        </w:tc>
        <w:tc>
          <w:tcPr>
            <w:tcW w:w="294" w:type="pct"/>
          </w:tcPr>
          <w:p w:rsidR="001D1FBC" w:rsidRPr="00414DAE" w:rsidRDefault="001D1FBC" w:rsidP="001354FD">
            <w:pPr>
              <w:pStyle w:val="TAC"/>
              <w:keepNext w:val="0"/>
              <w:rPr>
                <w:lang w:eastAsia="zh-CN"/>
              </w:rPr>
            </w:pPr>
          </w:p>
        </w:tc>
        <w:tc>
          <w:tcPr>
            <w:tcW w:w="294" w:type="pct"/>
            <w:vAlign w:val="center"/>
          </w:tcPr>
          <w:p w:rsidR="001D1FBC" w:rsidRPr="00414DAE" w:rsidRDefault="001D1FBC" w:rsidP="001354FD">
            <w:pPr>
              <w:pStyle w:val="TAC"/>
              <w:keepNext w:val="0"/>
              <w:rPr>
                <w:rFonts w:eastAsia="MS Mincho" w:cs="Arial"/>
              </w:rPr>
            </w:pPr>
            <w:r w:rsidRPr="00414DAE">
              <w:rPr>
                <w:rFonts w:hint="eastAsia"/>
                <w:lang w:eastAsia="zh-CN"/>
              </w:rPr>
              <w:t>135</w:t>
            </w:r>
          </w:p>
        </w:tc>
        <w:tc>
          <w:tcPr>
            <w:tcW w:w="420" w:type="pct"/>
            <w:vMerge/>
            <w:shd w:val="clear" w:color="auto" w:fill="auto"/>
            <w:vAlign w:val="center"/>
          </w:tcPr>
          <w:p w:rsidR="001D1FBC" w:rsidRPr="00414DAE" w:rsidRDefault="001D1FBC" w:rsidP="001354FD">
            <w:pPr>
              <w:pStyle w:val="TAC"/>
              <w:keepNext w:val="0"/>
              <w:rPr>
                <w:rFonts w:eastAsia="MS Mincho" w:cs="Arial"/>
              </w:rPr>
            </w:pPr>
          </w:p>
        </w:tc>
      </w:tr>
      <w:tr w:rsidR="001D1FBC" w:rsidRPr="00414DAE" w:rsidTr="001354FD">
        <w:trPr>
          <w:trHeight w:val="255"/>
          <w:jc w:val="center"/>
        </w:trPr>
        <w:tc>
          <w:tcPr>
            <w:tcW w:w="5000" w:type="pct"/>
            <w:gridSpan w:val="15"/>
          </w:tcPr>
          <w:p w:rsidR="001D1FBC" w:rsidRPr="00414DAE" w:rsidRDefault="001D1FBC" w:rsidP="001354FD">
            <w:pPr>
              <w:pStyle w:val="TAN"/>
              <w:keepNext w:val="0"/>
            </w:pPr>
            <w:r w:rsidRPr="00414DAE">
              <w:t>NOTE 1:</w:t>
            </w:r>
            <w:r w:rsidRPr="00414DAE">
              <w:tab/>
              <w:t>UL resource blocks shall be located as close as possible to the downlink operating band but confined within the transmission bandwidth configuration for the channel bandwidth (Table 5.3.2-1).</w:t>
            </w:r>
          </w:p>
          <w:p w:rsidR="001D1FBC" w:rsidRPr="00414DAE" w:rsidRDefault="001D1FBC" w:rsidP="001354FD">
            <w:pPr>
              <w:pStyle w:val="TAN"/>
              <w:keepNext w:val="0"/>
            </w:pPr>
            <w:r w:rsidRPr="00414DAE">
              <w:t>NOTE 2:</w:t>
            </w:r>
            <w:r w:rsidRPr="00414DAE">
              <w:tab/>
              <w:t xml:space="preserve">For Band 20; for 15 kHz SCS, in the case of 15 MHz channel bandwidth, the UL resource blocks shall be located at </w:t>
            </w:r>
            <w:proofErr w:type="spellStart"/>
            <w:r w:rsidRPr="00414DAE">
              <w:t>RB</w:t>
            </w:r>
            <w:r w:rsidRPr="00414DAE">
              <w:rPr>
                <w:vertAlign w:val="subscript"/>
              </w:rPr>
              <w:t>start</w:t>
            </w:r>
            <w:proofErr w:type="spellEnd"/>
            <w:r w:rsidRPr="00414DAE">
              <w:t xml:space="preserve"> 11 and in the case of 20 MHz channel bandwidth, the UL resource blocks shall be located at </w:t>
            </w:r>
            <w:proofErr w:type="spellStart"/>
            <w:r w:rsidRPr="00414DAE">
              <w:t>RB</w:t>
            </w:r>
            <w:r w:rsidRPr="00414DAE">
              <w:rPr>
                <w:vertAlign w:val="subscript"/>
              </w:rPr>
              <w:t>start</w:t>
            </w:r>
            <w:proofErr w:type="spellEnd"/>
            <w:r w:rsidRPr="00414DAE">
              <w:t xml:space="preserve"> 16; for 30 kHz SCS, in the case of 15 MHz channel bandwidth, the UL resource blocks shall be located at </w:t>
            </w:r>
            <w:proofErr w:type="spellStart"/>
            <w:r w:rsidRPr="00414DAE">
              <w:t>RB</w:t>
            </w:r>
            <w:r w:rsidRPr="00414DAE">
              <w:rPr>
                <w:vertAlign w:val="subscript"/>
              </w:rPr>
              <w:t>start</w:t>
            </w:r>
            <w:proofErr w:type="spellEnd"/>
            <w:r w:rsidRPr="00414DAE">
              <w:t xml:space="preserve"> 6 and in the case of 20 MHz channel bandwidth, the UL resource blocks shall be located at </w:t>
            </w:r>
            <w:proofErr w:type="spellStart"/>
            <w:r w:rsidRPr="00414DAE">
              <w:t>RB</w:t>
            </w:r>
            <w:r w:rsidRPr="00414DAE">
              <w:rPr>
                <w:vertAlign w:val="subscript"/>
              </w:rPr>
              <w:t>start</w:t>
            </w:r>
            <w:proofErr w:type="spellEnd"/>
            <w:r w:rsidRPr="00414DAE">
              <w:t xml:space="preserve"> 8; for 60 kHz SCS, in the case of 15 MHz channel bandwidth, the UL resource blocks shall be located at </w:t>
            </w:r>
            <w:proofErr w:type="spellStart"/>
            <w:r w:rsidRPr="00414DAE">
              <w:t>RB</w:t>
            </w:r>
            <w:r w:rsidRPr="00414DAE">
              <w:rPr>
                <w:vertAlign w:val="subscript"/>
              </w:rPr>
              <w:t>start</w:t>
            </w:r>
            <w:proofErr w:type="spellEnd"/>
            <w:r w:rsidRPr="00414DAE">
              <w:t xml:space="preserve"> 3 and in the case of 20 MHz channel bandwidth, the UL resource blocks shall be located at </w:t>
            </w:r>
            <w:proofErr w:type="spellStart"/>
            <w:r w:rsidRPr="00414DAE">
              <w:t>RBstart</w:t>
            </w:r>
            <w:proofErr w:type="spellEnd"/>
            <w:r w:rsidRPr="00414DAE">
              <w:t xml:space="preserve"> 4;</w:t>
            </w:r>
          </w:p>
          <w:p w:rsidR="001D1FBC" w:rsidRPr="00414DAE" w:rsidRDefault="001D1FBC" w:rsidP="001354FD">
            <w:pPr>
              <w:pStyle w:val="TAN"/>
              <w:keepNext w:val="0"/>
            </w:pPr>
            <w:r w:rsidRPr="00414DAE">
              <w:t>NOTE 3:</w:t>
            </w:r>
            <w:r w:rsidRPr="00414DAE">
              <w:tab/>
              <w:t>For DL channel bandwidths that do not have symmetric UL channel bandwidth, highest valid UL configuration with lowest duplex distance shall be used.</w:t>
            </w:r>
          </w:p>
        </w:tc>
      </w:tr>
    </w:tbl>
    <w:p w:rsidR="001D1FBC" w:rsidRPr="00414DAE" w:rsidRDefault="001D1FBC" w:rsidP="001D1FBC"/>
    <w:p w:rsidR="001D1FBC" w:rsidRDefault="001D1FBC" w:rsidP="000A4D1F">
      <w:pPr>
        <w:pStyle w:val="BodyText"/>
        <w:rPr>
          <w:color w:val="FF0000"/>
          <w:sz w:val="28"/>
          <w:szCs w:val="28"/>
        </w:rPr>
      </w:pPr>
    </w:p>
    <w:p w:rsidR="00B45BAC" w:rsidRDefault="00B45BAC" w:rsidP="00B45BAC">
      <w:pPr>
        <w:pStyle w:val="BodyText"/>
        <w:rPr>
          <w:color w:val="FF0000"/>
          <w:sz w:val="28"/>
          <w:szCs w:val="28"/>
        </w:rPr>
      </w:pPr>
      <w:r>
        <w:rPr>
          <w:color w:val="FF0000"/>
          <w:sz w:val="28"/>
          <w:szCs w:val="28"/>
        </w:rPr>
        <w:t>&lt;&lt;&lt; End of changed section</w:t>
      </w:r>
      <w:r w:rsidRPr="00BA0888">
        <w:rPr>
          <w:color w:val="FF0000"/>
          <w:sz w:val="28"/>
          <w:szCs w:val="28"/>
        </w:rPr>
        <w:t>&gt;&gt;&gt;</w:t>
      </w:r>
    </w:p>
    <w:p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642A2" w:rsidRDefault="00B642A2">
      <w:r>
        <w:separator/>
      </w:r>
    </w:p>
  </w:endnote>
  <w:endnote w:type="continuationSeparator" w:id="0">
    <w:p w:rsidR="00B642A2" w:rsidRDefault="00B642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0"/>
    <w:family w:val="auto"/>
    <w:pitch w:val="variable"/>
    <w:sig w:usb0="00000087" w:usb1="00000000" w:usb2="00000000" w:usb3="00000000" w:csb0="0000001B"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354FD" w:rsidRDefault="001354F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354FD" w:rsidRDefault="001354F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354FD" w:rsidRDefault="001354F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642A2" w:rsidRDefault="00B642A2">
      <w:r>
        <w:separator/>
      </w:r>
    </w:p>
  </w:footnote>
  <w:footnote w:type="continuationSeparator" w:id="0">
    <w:p w:rsidR="00B642A2" w:rsidRDefault="00B642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354FD" w:rsidRDefault="001354F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354FD" w:rsidRDefault="001354F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354FD" w:rsidRDefault="001354F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354FD" w:rsidRDefault="001354F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354FD" w:rsidRDefault="001354FD">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354FD" w:rsidRDefault="001354F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2"/>
  </w:num>
  <w:num w:numId="3">
    <w:abstractNumId w:val="1"/>
  </w:num>
  <w:num w:numId="4">
    <w:abstractNumId w:val="9"/>
  </w:num>
  <w:num w:numId="5">
    <w:abstractNumId w:val="6"/>
  </w:num>
  <w:num w:numId="6">
    <w:abstractNumId w:val="11"/>
  </w:num>
  <w:num w:numId="7">
    <w:abstractNumId w:val="13"/>
  </w:num>
  <w:num w:numId="8">
    <w:abstractNumId w:val="14"/>
  </w:num>
  <w:num w:numId="9">
    <w:abstractNumId w:val="4"/>
  </w:num>
  <w:num w:numId="10">
    <w:abstractNumId w:val="2"/>
  </w:num>
  <w:num w:numId="11">
    <w:abstractNumId w:val="7"/>
  </w:num>
  <w:num w:numId="12">
    <w:abstractNumId w:val="8"/>
  </w:num>
  <w:num w:numId="13">
    <w:abstractNumId w:val="5"/>
  </w:num>
  <w:num w:numId="14">
    <w:abstractNumId w:val="10"/>
  </w:num>
  <w:num w:numId="15">
    <w:abstractNumId w:val="0"/>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Ueng, Nelson">
    <w15:presenceInfo w15:providerId="AD" w15:userId="S::Neng-Tsann.Ueng@T-Mobile.com::9bf34de2-449e-45a6-a224-eebae1a7fc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CA4"/>
    <w:rsid w:val="00010BBA"/>
    <w:rsid w:val="000207BE"/>
    <w:rsid w:val="000213DE"/>
    <w:rsid w:val="00022E4A"/>
    <w:rsid w:val="00027D16"/>
    <w:rsid w:val="000948CD"/>
    <w:rsid w:val="000A4D1F"/>
    <w:rsid w:val="000A6394"/>
    <w:rsid w:val="000B7FED"/>
    <w:rsid w:val="000C038A"/>
    <w:rsid w:val="000C6598"/>
    <w:rsid w:val="000F3046"/>
    <w:rsid w:val="001354FD"/>
    <w:rsid w:val="00145D43"/>
    <w:rsid w:val="001508BD"/>
    <w:rsid w:val="001641E5"/>
    <w:rsid w:val="001744D8"/>
    <w:rsid w:val="00192C46"/>
    <w:rsid w:val="001A08B3"/>
    <w:rsid w:val="001A7B60"/>
    <w:rsid w:val="001B52F0"/>
    <w:rsid w:val="001B7A65"/>
    <w:rsid w:val="001D1FBC"/>
    <w:rsid w:val="001E41F3"/>
    <w:rsid w:val="00234468"/>
    <w:rsid w:val="0026004D"/>
    <w:rsid w:val="00261FC2"/>
    <w:rsid w:val="002640DD"/>
    <w:rsid w:val="00275D12"/>
    <w:rsid w:val="00284FEB"/>
    <w:rsid w:val="002860C4"/>
    <w:rsid w:val="00292398"/>
    <w:rsid w:val="002B5741"/>
    <w:rsid w:val="002E494B"/>
    <w:rsid w:val="00305409"/>
    <w:rsid w:val="0033251A"/>
    <w:rsid w:val="00340DE7"/>
    <w:rsid w:val="003609EF"/>
    <w:rsid w:val="0036231A"/>
    <w:rsid w:val="00374DD4"/>
    <w:rsid w:val="003E1A36"/>
    <w:rsid w:val="003F78A7"/>
    <w:rsid w:val="00410371"/>
    <w:rsid w:val="00420A50"/>
    <w:rsid w:val="004242F1"/>
    <w:rsid w:val="00434B3B"/>
    <w:rsid w:val="004A2BA8"/>
    <w:rsid w:val="004B75B7"/>
    <w:rsid w:val="0051580D"/>
    <w:rsid w:val="00547111"/>
    <w:rsid w:val="0055134D"/>
    <w:rsid w:val="005573AE"/>
    <w:rsid w:val="0056220C"/>
    <w:rsid w:val="00581EB3"/>
    <w:rsid w:val="00592D74"/>
    <w:rsid w:val="005B4A73"/>
    <w:rsid w:val="005E2C44"/>
    <w:rsid w:val="00621188"/>
    <w:rsid w:val="006257ED"/>
    <w:rsid w:val="00672511"/>
    <w:rsid w:val="00677BC8"/>
    <w:rsid w:val="00683B9C"/>
    <w:rsid w:val="00695808"/>
    <w:rsid w:val="006B46FB"/>
    <w:rsid w:val="006B5079"/>
    <w:rsid w:val="006D7B35"/>
    <w:rsid w:val="006E21FB"/>
    <w:rsid w:val="00792342"/>
    <w:rsid w:val="007977A8"/>
    <w:rsid w:val="007A287D"/>
    <w:rsid w:val="007B1C80"/>
    <w:rsid w:val="007B512A"/>
    <w:rsid w:val="007B532F"/>
    <w:rsid w:val="007C2097"/>
    <w:rsid w:val="007D6A07"/>
    <w:rsid w:val="007F7259"/>
    <w:rsid w:val="008040A8"/>
    <w:rsid w:val="008279FA"/>
    <w:rsid w:val="00857C2E"/>
    <w:rsid w:val="008626E7"/>
    <w:rsid w:val="00870EE7"/>
    <w:rsid w:val="008739A0"/>
    <w:rsid w:val="00874ED6"/>
    <w:rsid w:val="008863B9"/>
    <w:rsid w:val="008A45A6"/>
    <w:rsid w:val="008F686C"/>
    <w:rsid w:val="00905DCB"/>
    <w:rsid w:val="00913675"/>
    <w:rsid w:val="009148DE"/>
    <w:rsid w:val="00921E60"/>
    <w:rsid w:val="00941E30"/>
    <w:rsid w:val="009777D9"/>
    <w:rsid w:val="00980E26"/>
    <w:rsid w:val="00991B88"/>
    <w:rsid w:val="009A5753"/>
    <w:rsid w:val="009A579D"/>
    <w:rsid w:val="009B6F5F"/>
    <w:rsid w:val="009E3297"/>
    <w:rsid w:val="009F734F"/>
    <w:rsid w:val="00A246B6"/>
    <w:rsid w:val="00A47E70"/>
    <w:rsid w:val="00A50CF0"/>
    <w:rsid w:val="00A7671C"/>
    <w:rsid w:val="00A86D05"/>
    <w:rsid w:val="00AA2CBC"/>
    <w:rsid w:val="00AC5820"/>
    <w:rsid w:val="00AD1CD8"/>
    <w:rsid w:val="00AF2F9B"/>
    <w:rsid w:val="00B079BB"/>
    <w:rsid w:val="00B258BB"/>
    <w:rsid w:val="00B45BAC"/>
    <w:rsid w:val="00B642A2"/>
    <w:rsid w:val="00B67B97"/>
    <w:rsid w:val="00B755D8"/>
    <w:rsid w:val="00B968C8"/>
    <w:rsid w:val="00BA3EC5"/>
    <w:rsid w:val="00BA51D9"/>
    <w:rsid w:val="00BB5DFC"/>
    <w:rsid w:val="00BC6C18"/>
    <w:rsid w:val="00BD279D"/>
    <w:rsid w:val="00BD6BB8"/>
    <w:rsid w:val="00BE05E5"/>
    <w:rsid w:val="00C126E4"/>
    <w:rsid w:val="00C66BA2"/>
    <w:rsid w:val="00C80527"/>
    <w:rsid w:val="00C95985"/>
    <w:rsid w:val="00CB345B"/>
    <w:rsid w:val="00CB6E53"/>
    <w:rsid w:val="00CC5026"/>
    <w:rsid w:val="00CC68D0"/>
    <w:rsid w:val="00D03F9A"/>
    <w:rsid w:val="00D06D51"/>
    <w:rsid w:val="00D24991"/>
    <w:rsid w:val="00D50255"/>
    <w:rsid w:val="00D5267B"/>
    <w:rsid w:val="00D558B9"/>
    <w:rsid w:val="00D57214"/>
    <w:rsid w:val="00D66520"/>
    <w:rsid w:val="00D932C8"/>
    <w:rsid w:val="00DE34CF"/>
    <w:rsid w:val="00E13F3D"/>
    <w:rsid w:val="00E14041"/>
    <w:rsid w:val="00E34898"/>
    <w:rsid w:val="00E503D7"/>
    <w:rsid w:val="00E75D98"/>
    <w:rsid w:val="00EB09B7"/>
    <w:rsid w:val="00EB1A55"/>
    <w:rsid w:val="00EC3B81"/>
    <w:rsid w:val="00EE7D7C"/>
    <w:rsid w:val="00F25D98"/>
    <w:rsid w:val="00F300FB"/>
    <w:rsid w:val="00F4110E"/>
    <w:rsid w:val="00F74E2E"/>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E2112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CChar">
    <w:name w:val="TAC Char"/>
    <w:link w:val="TAC"/>
    <w:qFormat/>
    <w:rsid w:val="000A4D1F"/>
    <w:rPr>
      <w:rFonts w:ascii="Arial" w:hAnsi="Arial"/>
      <w:sz w:val="18"/>
      <w:lang w:val="en-GB" w:eastAsia="en-US"/>
    </w:rPr>
  </w:style>
  <w:style w:type="character" w:customStyle="1" w:styleId="THChar">
    <w:name w:val="TH Char"/>
    <w:link w:val="TH"/>
    <w:rsid w:val="000A4D1F"/>
    <w:rPr>
      <w:rFonts w:ascii="Arial" w:hAnsi="Arial"/>
      <w:b/>
      <w:lang w:val="en-GB" w:eastAsia="en-US"/>
    </w:rPr>
  </w:style>
  <w:style w:type="character" w:customStyle="1" w:styleId="TAHCar">
    <w:name w:val="TAH Car"/>
    <w:link w:val="TAH"/>
    <w:qFormat/>
    <w:rsid w:val="000A4D1F"/>
    <w:rPr>
      <w:rFonts w:ascii="Arial" w:hAnsi="Arial"/>
      <w:b/>
      <w:sz w:val="18"/>
      <w:lang w:val="en-GB" w:eastAsia="en-US"/>
    </w:rPr>
  </w:style>
  <w:style w:type="character" w:customStyle="1" w:styleId="B1Char">
    <w:name w:val="B1 Char"/>
    <w:link w:val="B10"/>
    <w:locked/>
    <w:rsid w:val="000A4D1F"/>
    <w:rPr>
      <w:rFonts w:ascii="Times New Roman" w:hAnsi="Times New Roman"/>
      <w:lang w:val="en-GB" w:eastAsia="en-US"/>
    </w:rPr>
  </w:style>
  <w:style w:type="character" w:customStyle="1" w:styleId="EQChar">
    <w:name w:val="EQ Char"/>
    <w:link w:val="EQ"/>
    <w:qFormat/>
    <w:locked/>
    <w:rsid w:val="000A4D1F"/>
    <w:rPr>
      <w:rFonts w:ascii="Times New Roman" w:hAnsi="Times New Roman"/>
      <w:noProof/>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0A4D1F"/>
    <w:pPr>
      <w:spacing w:after="120"/>
    </w:pPr>
    <w:rPr>
      <w:rFonts w:eastAsia="Malgun Gothic"/>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0A4D1F"/>
    <w:rPr>
      <w:rFonts w:ascii="Times New Roman" w:eastAsia="Malgun Gothic" w:hAnsi="Times New Roman"/>
      <w:lang w:val="en-GB" w:eastAsia="en-US"/>
    </w:rPr>
  </w:style>
  <w:style w:type="numbering" w:customStyle="1" w:styleId="NoList1">
    <w:name w:val="No List1"/>
    <w:next w:val="NoList"/>
    <w:uiPriority w:val="99"/>
    <w:semiHidden/>
    <w:unhideWhenUsed/>
    <w:rsid w:val="00683B9C"/>
  </w:style>
  <w:style w:type="character" w:customStyle="1" w:styleId="Heading1Char">
    <w:name w:val="Heading 1 Char"/>
    <w:basedOn w:val="DefaultParagraphFont"/>
    <w:rsid w:val="00683B9C"/>
    <w:rPr>
      <w:rFonts w:ascii="Calibri Light" w:eastAsia="Malgun Gothic" w:hAnsi="Calibri Light" w:cs="Times New Roman"/>
      <w:color w:val="2F5496"/>
      <w:sz w:val="32"/>
      <w:szCs w:val="32"/>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rsid w:val="00683B9C"/>
    <w:rPr>
      <w:rFonts w:ascii="Arial" w:hAnsi="Arial"/>
      <w:sz w:val="32"/>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basedOn w:val="DefaultParagraphFont"/>
    <w:link w:val="Heading3"/>
    <w:rsid w:val="00683B9C"/>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rsid w:val="00683B9C"/>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basedOn w:val="DefaultParagraphFont"/>
    <w:link w:val="Heading5"/>
    <w:rsid w:val="00683B9C"/>
    <w:rPr>
      <w:rFonts w:ascii="Arial" w:hAnsi="Arial"/>
      <w:sz w:val="22"/>
      <w:lang w:val="en-GB" w:eastAsia="en-US"/>
    </w:rPr>
  </w:style>
  <w:style w:type="character" w:customStyle="1" w:styleId="Heading6Char">
    <w:name w:val="Heading 6 Char"/>
    <w:aliases w:val="T1 Char4,Header 6 Char"/>
    <w:basedOn w:val="DefaultParagraphFont"/>
    <w:link w:val="Heading6"/>
    <w:rsid w:val="00683B9C"/>
    <w:rPr>
      <w:rFonts w:ascii="Arial" w:hAnsi="Arial"/>
      <w:lang w:val="en-GB" w:eastAsia="en-US"/>
    </w:rPr>
  </w:style>
  <w:style w:type="character" w:customStyle="1" w:styleId="Heading7Char">
    <w:name w:val="Heading 7 Char"/>
    <w:basedOn w:val="DefaultParagraphFont"/>
    <w:link w:val="Heading7"/>
    <w:rsid w:val="00683B9C"/>
    <w:rPr>
      <w:rFonts w:ascii="Arial" w:hAnsi="Arial"/>
      <w:lang w:val="en-GB" w:eastAsia="en-US"/>
    </w:rPr>
  </w:style>
  <w:style w:type="character" w:customStyle="1" w:styleId="Heading8Char">
    <w:name w:val="Heading 8 Char"/>
    <w:basedOn w:val="DefaultParagraphFont"/>
    <w:link w:val="Heading8"/>
    <w:rsid w:val="00683B9C"/>
    <w:rPr>
      <w:rFonts w:ascii="Arial" w:hAnsi="Arial"/>
      <w:sz w:val="36"/>
      <w:lang w:val="en-GB" w:eastAsia="en-US"/>
    </w:rPr>
  </w:style>
  <w:style w:type="character" w:customStyle="1" w:styleId="Heading9Char">
    <w:name w:val="Heading 9 Char"/>
    <w:basedOn w:val="DefaultParagraphFont"/>
    <w:link w:val="Heading9"/>
    <w:rsid w:val="00683B9C"/>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rsid w:val="00683B9C"/>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683B9C"/>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rsid w:val="00683B9C"/>
    <w:rPr>
      <w:rFonts w:ascii="Arial" w:hAnsi="Arial"/>
      <w:b/>
      <w:i/>
      <w:noProof/>
      <w:sz w:val="18"/>
      <w:lang w:val="en-GB" w:eastAsia="en-US"/>
    </w:rPr>
  </w:style>
  <w:style w:type="character" w:customStyle="1" w:styleId="CommentTextChar">
    <w:name w:val="Comment Text Char"/>
    <w:basedOn w:val="DefaultParagraphFont"/>
    <w:link w:val="CommentText"/>
    <w:uiPriority w:val="99"/>
    <w:rsid w:val="00683B9C"/>
    <w:rPr>
      <w:rFonts w:ascii="Times New Roman" w:hAnsi="Times New Roman"/>
      <w:lang w:val="en-GB" w:eastAsia="en-US"/>
    </w:rPr>
  </w:style>
  <w:style w:type="character" w:customStyle="1" w:styleId="BalloonTextChar">
    <w:name w:val="Balloon Text Char"/>
    <w:basedOn w:val="DefaultParagraphFont"/>
    <w:link w:val="BalloonText"/>
    <w:rsid w:val="00683B9C"/>
    <w:rPr>
      <w:rFonts w:ascii="Tahoma" w:hAnsi="Tahoma" w:cs="Tahoma"/>
      <w:sz w:val="16"/>
      <w:szCs w:val="16"/>
      <w:lang w:val="en-GB" w:eastAsia="en-US"/>
    </w:rPr>
  </w:style>
  <w:style w:type="character" w:customStyle="1" w:styleId="CommentSubjectChar">
    <w:name w:val="Comment Subject Char"/>
    <w:basedOn w:val="CommentTextChar"/>
    <w:link w:val="CommentSubject"/>
    <w:rsid w:val="00683B9C"/>
    <w:rPr>
      <w:rFonts w:ascii="Times New Roman" w:hAnsi="Times New Roman"/>
      <w:b/>
      <w:bCs/>
      <w:lang w:val="en-GB" w:eastAsia="en-US"/>
    </w:rPr>
  </w:style>
  <w:style w:type="character" w:customStyle="1" w:styleId="DocumentMapChar">
    <w:name w:val="Document Map Char"/>
    <w:basedOn w:val="DefaultParagraphFont"/>
    <w:link w:val="DocumentMap"/>
    <w:rsid w:val="00683B9C"/>
    <w:rPr>
      <w:rFonts w:ascii="Tahoma" w:hAnsi="Tahoma" w:cs="Tahoma"/>
      <w:shd w:val="clear" w:color="auto" w:fill="000080"/>
      <w:lang w:val="en-GB" w:eastAsia="en-US"/>
    </w:rPr>
  </w:style>
  <w:style w:type="character" w:customStyle="1" w:styleId="UnresolvedMention1">
    <w:name w:val="Unresolved Mention1"/>
    <w:uiPriority w:val="99"/>
    <w:semiHidden/>
    <w:unhideWhenUsed/>
    <w:rsid w:val="00683B9C"/>
    <w:rPr>
      <w:color w:val="808080"/>
      <w:shd w:val="clear" w:color="auto" w:fill="E6E6E6"/>
    </w:rPr>
  </w:style>
  <w:style w:type="paragraph" w:customStyle="1" w:styleId="TAJ">
    <w:name w:val="TAJ"/>
    <w:basedOn w:val="Normal"/>
    <w:rsid w:val="00683B9C"/>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rsid w:val="00683B9C"/>
    <w:pPr>
      <w:numPr>
        <w:numId w:val="1"/>
      </w:numPr>
      <w:overflowPunct w:val="0"/>
      <w:autoSpaceDE w:val="0"/>
      <w:autoSpaceDN w:val="0"/>
      <w:adjustRightInd w:val="0"/>
      <w:textAlignment w:val="baseline"/>
    </w:pPr>
    <w:rPr>
      <w:rFonts w:eastAsia="SimSun"/>
    </w:rPr>
  </w:style>
  <w:style w:type="character" w:customStyle="1" w:styleId="NOChar">
    <w:name w:val="NO Char"/>
    <w:link w:val="NO"/>
    <w:qFormat/>
    <w:rsid w:val="00683B9C"/>
    <w:rPr>
      <w:rFonts w:ascii="Times New Roman" w:hAnsi="Times New Roman"/>
      <w:lang w:val="en-GB" w:eastAsia="en-US"/>
    </w:rPr>
  </w:style>
  <w:style w:type="character" w:customStyle="1" w:styleId="TANChar">
    <w:name w:val="TAN Char"/>
    <w:link w:val="TAN"/>
    <w:qFormat/>
    <w:rsid w:val="00683B9C"/>
    <w:rPr>
      <w:rFonts w:ascii="Arial" w:hAnsi="Arial"/>
      <w:sz w:val="18"/>
      <w:lang w:val="en-GB" w:eastAsia="en-US"/>
    </w:rPr>
  </w:style>
  <w:style w:type="character" w:customStyle="1" w:styleId="B2Char">
    <w:name w:val="B2 Char"/>
    <w:link w:val="B20"/>
    <w:locked/>
    <w:rsid w:val="00683B9C"/>
    <w:rPr>
      <w:rFonts w:ascii="Times New Roman" w:hAnsi="Times New Roman"/>
      <w:lang w:val="en-GB" w:eastAsia="en-US"/>
    </w:rPr>
  </w:style>
  <w:style w:type="character" w:customStyle="1" w:styleId="TALCar">
    <w:name w:val="TAL Car"/>
    <w:link w:val="TAL"/>
    <w:qFormat/>
    <w:rsid w:val="00683B9C"/>
    <w:rPr>
      <w:rFonts w:ascii="Arial" w:hAnsi="Arial"/>
      <w:sz w:val="18"/>
      <w:lang w:val="en-GB" w:eastAsia="en-US"/>
    </w:rPr>
  </w:style>
  <w:style w:type="paragraph" w:customStyle="1" w:styleId="a1">
    <w:name w:val="样式 页眉"/>
    <w:basedOn w:val="Header"/>
    <w:link w:val="Char"/>
    <w:rsid w:val="00683B9C"/>
    <w:pPr>
      <w:overflowPunct w:val="0"/>
      <w:autoSpaceDE w:val="0"/>
      <w:autoSpaceDN w:val="0"/>
      <w:adjustRightInd w:val="0"/>
      <w:textAlignment w:val="baseline"/>
    </w:pPr>
    <w:rPr>
      <w:rFonts w:eastAsia="Arial"/>
      <w:bCs/>
      <w:sz w:val="22"/>
    </w:rPr>
  </w:style>
  <w:style w:type="character" w:customStyle="1" w:styleId="TFChar">
    <w:name w:val="TF Char"/>
    <w:link w:val="TF"/>
    <w:rsid w:val="00683B9C"/>
    <w:rPr>
      <w:rFonts w:ascii="Arial" w:hAnsi="Arial"/>
      <w:b/>
      <w:lang w:val="en-GB" w:eastAsia="en-US"/>
    </w:rPr>
  </w:style>
  <w:style w:type="character" w:customStyle="1" w:styleId="TALChar">
    <w:name w:val="TAL Char"/>
    <w:locked/>
    <w:rsid w:val="00683B9C"/>
    <w:rPr>
      <w:rFonts w:ascii="Arial" w:hAnsi="Arial" w:cs="Arial"/>
      <w:sz w:val="18"/>
      <w:lang w:val="en-GB"/>
    </w:rPr>
  </w:style>
  <w:style w:type="paragraph" w:customStyle="1" w:styleId="TableText">
    <w:name w:val="TableText"/>
    <w:basedOn w:val="BodyTextIndent"/>
    <w:rsid w:val="00683B9C"/>
    <w:pPr>
      <w:keepNext/>
      <w:keepLines/>
      <w:snapToGrid w:val="0"/>
      <w:spacing w:after="180"/>
      <w:ind w:left="0"/>
      <w:jc w:val="center"/>
    </w:pPr>
    <w:rPr>
      <w:kern w:val="2"/>
    </w:rPr>
  </w:style>
  <w:style w:type="paragraph" w:styleId="BodyTextIndent">
    <w:name w:val="Body Text Indent"/>
    <w:basedOn w:val="Normal"/>
    <w:link w:val="BodyTextIndentChar"/>
    <w:rsid w:val="00683B9C"/>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rsid w:val="00683B9C"/>
    <w:rPr>
      <w:rFonts w:ascii="Times New Roman" w:eastAsia="SimSun" w:hAnsi="Times New Roman"/>
      <w:lang w:val="en-GB" w:eastAsia="en-US"/>
    </w:rPr>
  </w:style>
  <w:style w:type="character" w:customStyle="1" w:styleId="EXChar">
    <w:name w:val="EX Char"/>
    <w:link w:val="EX"/>
    <w:locked/>
    <w:rsid w:val="00683B9C"/>
    <w:rPr>
      <w:rFonts w:ascii="Times New Roman" w:hAnsi="Times New Roman"/>
      <w:lang w:val="en-GB" w:eastAsia="en-US"/>
    </w:rPr>
  </w:style>
  <w:style w:type="paragraph" w:customStyle="1" w:styleId="B2">
    <w:name w:val="B2+"/>
    <w:basedOn w:val="B20"/>
    <w:rsid w:val="00683B9C"/>
    <w:pPr>
      <w:numPr>
        <w:numId w:val="2"/>
      </w:numPr>
      <w:overflowPunct w:val="0"/>
      <w:autoSpaceDE w:val="0"/>
      <w:autoSpaceDN w:val="0"/>
      <w:adjustRightInd w:val="0"/>
      <w:textAlignment w:val="baseline"/>
    </w:pPr>
    <w:rPr>
      <w:rFonts w:eastAsia="SimSun"/>
    </w:rPr>
  </w:style>
  <w:style w:type="paragraph" w:customStyle="1" w:styleId="B3">
    <w:name w:val="B3+"/>
    <w:basedOn w:val="B30"/>
    <w:rsid w:val="00683B9C"/>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Normal"/>
    <w:rsid w:val="00683B9C"/>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Normal"/>
    <w:rsid w:val="00683B9C"/>
    <w:pPr>
      <w:numPr>
        <w:numId w:val="5"/>
      </w:numPr>
      <w:overflowPunct w:val="0"/>
      <w:autoSpaceDE w:val="0"/>
      <w:autoSpaceDN w:val="0"/>
      <w:adjustRightInd w:val="0"/>
      <w:textAlignment w:val="baseline"/>
    </w:pPr>
    <w:rPr>
      <w:rFonts w:eastAsia="SimSun"/>
    </w:rPr>
  </w:style>
  <w:style w:type="paragraph" w:customStyle="1" w:styleId="FL">
    <w:name w:val="FL"/>
    <w:basedOn w:val="Normal"/>
    <w:rsid w:val="00683B9C"/>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683B9C"/>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683B9C"/>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Normal"/>
    <w:link w:val="GuidanceChar"/>
    <w:rsid w:val="00683B9C"/>
    <w:rPr>
      <w:i/>
      <w:color w:val="0000FF"/>
    </w:rPr>
  </w:style>
  <w:style w:type="paragraph" w:styleId="NormalWeb">
    <w:name w:val="Normal (Web)"/>
    <w:basedOn w:val="Normal"/>
    <w:uiPriority w:val="99"/>
    <w:unhideWhenUsed/>
    <w:rsid w:val="00683B9C"/>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683B9C"/>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683B9C"/>
    <w:rPr>
      <w:rFonts w:ascii="Times New Roman" w:eastAsia="SimSun" w:hAnsi="Times New Roman"/>
      <w:lang w:val="en-GB" w:eastAsia="en-US"/>
    </w:rPr>
  </w:style>
  <w:style w:type="character" w:customStyle="1" w:styleId="fontstyle01">
    <w:name w:val="fontstyle01"/>
    <w:rsid w:val="00683B9C"/>
    <w:rPr>
      <w:rFonts w:ascii="TimesNewRomanPSMT" w:hAnsi="TimesNewRomanPSMT" w:hint="default"/>
      <w:b w:val="0"/>
      <w:bCs w:val="0"/>
      <w:i w:val="0"/>
      <w:iCs w:val="0"/>
      <w:color w:val="000000"/>
      <w:sz w:val="20"/>
      <w:szCs w:val="20"/>
    </w:rPr>
  </w:style>
  <w:style w:type="table" w:styleId="TableGrid">
    <w:name w:val="Table Grid"/>
    <w:basedOn w:val="TableNormal"/>
    <w:rsid w:val="00683B9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683B9C"/>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basedOn w:val="Normal"/>
    <w:link w:val="ListParagraphChar"/>
    <w:uiPriority w:val="34"/>
    <w:qFormat/>
    <w:rsid w:val="00683B9C"/>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683B9C"/>
    <w:rPr>
      <w:rFonts w:ascii="Times New Roman" w:eastAsia="MS Mincho" w:hAnsi="Times New Roman"/>
      <w:lang w:val="en-GB" w:eastAsia="en-US"/>
    </w:rPr>
  </w:style>
  <w:style w:type="character" w:customStyle="1" w:styleId="CRCoverPageChar">
    <w:name w:val="CR Cover Page Char"/>
    <w:link w:val="CRCoverPage"/>
    <w:rsid w:val="00683B9C"/>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683B9C"/>
    <w:rPr>
      <w:rFonts w:ascii="Arial" w:hAnsi="Arial"/>
      <w:sz w:val="36"/>
      <w:lang w:val="en-GB" w:eastAsia="en-US"/>
    </w:rPr>
  </w:style>
  <w:style w:type="character" w:customStyle="1" w:styleId="H6Char">
    <w:name w:val="H6 Char"/>
    <w:link w:val="H6"/>
    <w:rsid w:val="00683B9C"/>
    <w:rPr>
      <w:rFonts w:ascii="Arial" w:hAnsi="Arial"/>
      <w:lang w:val="en-GB" w:eastAsia="en-US"/>
    </w:rPr>
  </w:style>
  <w:style w:type="paragraph" w:styleId="IndexHeading">
    <w:name w:val="index heading"/>
    <w:basedOn w:val="Normal"/>
    <w:next w:val="Normal"/>
    <w:rsid w:val="00683B9C"/>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683B9C"/>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683B9C"/>
    <w:rPr>
      <w:rFonts w:ascii="Courier New" w:eastAsia="MS Mincho" w:hAnsi="Courier New"/>
      <w:lang w:val="nb-NO" w:eastAsia="ja-JP"/>
    </w:rPr>
  </w:style>
  <w:style w:type="paragraph" w:styleId="BodyText2">
    <w:name w:val="Body Text 2"/>
    <w:basedOn w:val="Normal"/>
    <w:link w:val="BodyText2Char"/>
    <w:rsid w:val="00683B9C"/>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683B9C"/>
    <w:rPr>
      <w:rFonts w:ascii="Times New Roman" w:eastAsia="MS Mincho" w:hAnsi="Times New Roman"/>
      <w:i/>
      <w:lang w:val="en-GB" w:eastAsia="en-US"/>
    </w:rPr>
  </w:style>
  <w:style w:type="paragraph" w:styleId="BodyText3">
    <w:name w:val="Body Text 3"/>
    <w:basedOn w:val="Normal"/>
    <w:link w:val="BodyText3Char"/>
    <w:rsid w:val="00683B9C"/>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683B9C"/>
    <w:rPr>
      <w:rFonts w:ascii="Times New Roman" w:eastAsia="Osaka" w:hAnsi="Times New Roman"/>
      <w:color w:val="000000"/>
      <w:lang w:val="en-GB" w:eastAsia="en-US"/>
    </w:rPr>
  </w:style>
  <w:style w:type="character" w:styleId="PageNumber">
    <w:name w:val="page number"/>
    <w:rsid w:val="00683B9C"/>
  </w:style>
  <w:style w:type="paragraph" w:customStyle="1" w:styleId="CharCharCharCharChar">
    <w:name w:val="Char Char Char Char Char"/>
    <w:semiHidden/>
    <w:rsid w:val="00683B9C"/>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1"/>
    <w:rsid w:val="00683B9C"/>
    <w:rPr>
      <w:rFonts w:ascii="Arial" w:eastAsia="Arial" w:hAnsi="Arial"/>
      <w:b/>
      <w:bCs/>
      <w:noProof/>
      <w:sz w:val="22"/>
      <w:lang w:val="en-GB" w:eastAsia="en-US"/>
    </w:rPr>
  </w:style>
  <w:style w:type="paragraph" w:customStyle="1" w:styleId="CharChar">
    <w:name w:val="Char Char"/>
    <w:semiHidden/>
    <w:rsid w:val="00683B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semiHidden/>
    <w:rsid w:val="00683B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683B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683B9C"/>
    <w:rPr>
      <w:lang w:val="en-GB" w:eastAsia="ja-JP" w:bidi="ar-SA"/>
    </w:rPr>
  </w:style>
  <w:style w:type="paragraph" w:customStyle="1" w:styleId="1Char">
    <w:name w:val="(文字) (文字)1 Char (文字) (文字)"/>
    <w:semiHidden/>
    <w:rsid w:val="00683B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683B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683B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683B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83B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683B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683B9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83B9C"/>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83B9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83B9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83B9C"/>
    <w:rPr>
      <w:rFonts w:ascii="Arial" w:hAnsi="Arial"/>
      <w:sz w:val="32"/>
      <w:lang w:val="en-GB" w:eastAsia="ja-JP" w:bidi="ar-SA"/>
    </w:rPr>
  </w:style>
  <w:style w:type="character" w:customStyle="1" w:styleId="CharChar4">
    <w:name w:val="Char Char4"/>
    <w:rsid w:val="00683B9C"/>
    <w:rPr>
      <w:rFonts w:ascii="Courier New" w:hAnsi="Courier New"/>
      <w:lang w:val="nb-NO" w:eastAsia="ja-JP" w:bidi="ar-SA"/>
    </w:rPr>
  </w:style>
  <w:style w:type="character" w:customStyle="1" w:styleId="AndreaLeonardi">
    <w:name w:val="Andrea Leonardi"/>
    <w:semiHidden/>
    <w:rsid w:val="00683B9C"/>
    <w:rPr>
      <w:rFonts w:ascii="Arial" w:hAnsi="Arial" w:cs="Arial"/>
      <w:color w:val="auto"/>
      <w:sz w:val="20"/>
      <w:szCs w:val="20"/>
    </w:rPr>
  </w:style>
  <w:style w:type="character" w:customStyle="1" w:styleId="B1Char1">
    <w:name w:val="B1 Char1"/>
    <w:rsid w:val="00683B9C"/>
    <w:rPr>
      <w:lang w:val="en-GB"/>
    </w:rPr>
  </w:style>
  <w:style w:type="character" w:customStyle="1" w:styleId="msoins0">
    <w:name w:val="msoins"/>
    <w:basedOn w:val="DefaultParagraphFont"/>
    <w:rsid w:val="00683B9C"/>
  </w:style>
  <w:style w:type="character" w:customStyle="1" w:styleId="NOCharChar">
    <w:name w:val="NO Char Char"/>
    <w:rsid w:val="00683B9C"/>
    <w:rPr>
      <w:lang w:val="en-GB" w:eastAsia="en-US" w:bidi="ar-SA"/>
    </w:rPr>
  </w:style>
  <w:style w:type="character" w:customStyle="1" w:styleId="NOZchn">
    <w:name w:val="NO Zchn"/>
    <w:rsid w:val="00683B9C"/>
    <w:rPr>
      <w:lang w:val="en-GB" w:eastAsia="en-US" w:bidi="ar-SA"/>
    </w:rPr>
  </w:style>
  <w:style w:type="paragraph" w:customStyle="1" w:styleId="CharCharCharCharCharChar">
    <w:name w:val="Char Char Char Char Char Char"/>
    <w:semiHidden/>
    <w:rsid w:val="00683B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rsid w:val="00683B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683B9C"/>
  </w:style>
  <w:style w:type="character" w:customStyle="1" w:styleId="T1Char1">
    <w:name w:val="T1 Char1"/>
    <w:aliases w:val="Header 6 Char Char1"/>
    <w:rsid w:val="00683B9C"/>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83B9C"/>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683B9C"/>
    <w:rPr>
      <w:rFonts w:ascii="Arial" w:eastAsia="MS Mincho" w:hAnsi="Arial"/>
      <w:sz w:val="22"/>
      <w:lang w:val="en-GB" w:eastAsia="en-US" w:bidi="ar-SA"/>
    </w:rPr>
  </w:style>
  <w:style w:type="paragraph" w:customStyle="1" w:styleId="CarCar">
    <w:name w:val="Car Car"/>
    <w:semiHidden/>
    <w:rsid w:val="00683B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83B9C"/>
    <w:rPr>
      <w:rFonts w:ascii="Arial" w:hAnsi="Arial"/>
      <w:sz w:val="32"/>
      <w:lang w:val="en-GB" w:eastAsia="en-US" w:bidi="ar-SA"/>
    </w:rPr>
  </w:style>
  <w:style w:type="character" w:customStyle="1" w:styleId="TACCar">
    <w:name w:val="TAC Car"/>
    <w:rsid w:val="00683B9C"/>
    <w:rPr>
      <w:rFonts w:ascii="Arial" w:hAnsi="Arial"/>
      <w:sz w:val="18"/>
      <w:lang w:val="en-GB" w:eastAsia="ja-JP" w:bidi="ar-SA"/>
    </w:rPr>
  </w:style>
  <w:style w:type="paragraph" w:customStyle="1" w:styleId="ZchnZchn1">
    <w:name w:val="Zchn Zchn1"/>
    <w:semiHidden/>
    <w:rsid w:val="00683B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683B9C"/>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83B9C"/>
    <w:rPr>
      <w:rFonts w:ascii="Arial" w:hAnsi="Arial"/>
      <w:sz w:val="32"/>
      <w:lang w:val="en-GB" w:eastAsia="en-US" w:bidi="ar-SA"/>
    </w:rPr>
  </w:style>
  <w:style w:type="paragraph" w:customStyle="1" w:styleId="2">
    <w:name w:val="(文字) (文字)2"/>
    <w:semiHidden/>
    <w:rsid w:val="00683B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83B9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83B9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83B9C"/>
    <w:rPr>
      <w:rFonts w:ascii="Arial" w:eastAsia="MS Mincho" w:hAnsi="Arial"/>
      <w:sz w:val="22"/>
      <w:lang w:val="en-GB" w:eastAsia="en-US" w:bidi="ar-SA"/>
    </w:rPr>
  </w:style>
  <w:style w:type="paragraph" w:customStyle="1" w:styleId="3">
    <w:name w:val="(文字) (文字)3"/>
    <w:semiHidden/>
    <w:rsid w:val="00683B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683B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683B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683B9C"/>
  </w:style>
  <w:style w:type="paragraph" w:customStyle="1" w:styleId="10">
    <w:name w:val="(文字) (文字)1"/>
    <w:semiHidden/>
    <w:rsid w:val="00683B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683B9C"/>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683B9C"/>
    <w:rPr>
      <w:rFonts w:ascii="Times New Roman" w:eastAsia="MS Mincho" w:hAnsi="Times New Roman"/>
      <w:lang w:val="en-GB" w:eastAsia="en-GB"/>
    </w:rPr>
  </w:style>
  <w:style w:type="paragraph" w:styleId="NormalIndent">
    <w:name w:val="Normal Indent"/>
    <w:basedOn w:val="Normal"/>
    <w:rsid w:val="00683B9C"/>
    <w:pPr>
      <w:spacing w:after="0"/>
      <w:ind w:left="851"/>
    </w:pPr>
    <w:rPr>
      <w:rFonts w:eastAsia="MS Mincho"/>
      <w:lang w:val="it-IT" w:eastAsia="en-GB"/>
    </w:rPr>
  </w:style>
  <w:style w:type="paragraph" w:styleId="ListNumber5">
    <w:name w:val="List Number 5"/>
    <w:basedOn w:val="Normal"/>
    <w:rsid w:val="00683B9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683B9C"/>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683B9C"/>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83B9C"/>
    <w:rPr>
      <w:rFonts w:ascii="Arial" w:hAnsi="Arial"/>
      <w:sz w:val="36"/>
      <w:lang w:val="en-GB" w:eastAsia="en-US" w:bidi="ar-SA"/>
    </w:rPr>
  </w:style>
  <w:style w:type="character" w:customStyle="1" w:styleId="CharChar7">
    <w:name w:val="Char Char7"/>
    <w:semiHidden/>
    <w:rsid w:val="00683B9C"/>
    <w:rPr>
      <w:rFonts w:ascii="Tahoma" w:hAnsi="Tahoma" w:cs="Tahoma"/>
      <w:shd w:val="clear" w:color="auto" w:fill="000080"/>
      <w:lang w:val="en-GB" w:eastAsia="en-US"/>
    </w:rPr>
  </w:style>
  <w:style w:type="character" w:customStyle="1" w:styleId="ZchnZchn5">
    <w:name w:val="Zchn Zchn5"/>
    <w:rsid w:val="00683B9C"/>
    <w:rPr>
      <w:rFonts w:ascii="Courier New" w:eastAsia="Batang" w:hAnsi="Courier New"/>
      <w:lang w:val="nb-NO" w:eastAsia="en-US" w:bidi="ar-SA"/>
    </w:rPr>
  </w:style>
  <w:style w:type="character" w:customStyle="1" w:styleId="CharChar10">
    <w:name w:val="Char Char10"/>
    <w:semiHidden/>
    <w:rsid w:val="00683B9C"/>
    <w:rPr>
      <w:rFonts w:ascii="Times New Roman" w:hAnsi="Times New Roman"/>
      <w:lang w:val="en-GB" w:eastAsia="en-US"/>
    </w:rPr>
  </w:style>
  <w:style w:type="character" w:customStyle="1" w:styleId="CharChar9">
    <w:name w:val="Char Char9"/>
    <w:semiHidden/>
    <w:rsid w:val="00683B9C"/>
    <w:rPr>
      <w:rFonts w:ascii="Tahoma" w:hAnsi="Tahoma" w:cs="Tahoma"/>
      <w:sz w:val="16"/>
      <w:szCs w:val="16"/>
      <w:lang w:val="en-GB" w:eastAsia="en-US"/>
    </w:rPr>
  </w:style>
  <w:style w:type="character" w:customStyle="1" w:styleId="CharChar8">
    <w:name w:val="Char Char8"/>
    <w:semiHidden/>
    <w:rsid w:val="00683B9C"/>
    <w:rPr>
      <w:rFonts w:ascii="Times New Roman" w:hAnsi="Times New Roman"/>
      <w:b/>
      <w:bCs/>
      <w:lang w:val="en-GB" w:eastAsia="en-US"/>
    </w:rPr>
  </w:style>
  <w:style w:type="paragraph" w:customStyle="1" w:styleId="a3">
    <w:name w:val="修订"/>
    <w:hidden/>
    <w:semiHidden/>
    <w:rsid w:val="00683B9C"/>
    <w:rPr>
      <w:rFonts w:ascii="Times New Roman" w:eastAsia="Batang" w:hAnsi="Times New Roman"/>
      <w:lang w:val="en-GB" w:eastAsia="en-US"/>
    </w:rPr>
  </w:style>
  <w:style w:type="paragraph" w:styleId="EndnoteText">
    <w:name w:val="endnote text"/>
    <w:basedOn w:val="Normal"/>
    <w:link w:val="EndnoteTextChar"/>
    <w:rsid w:val="00683B9C"/>
    <w:pPr>
      <w:snapToGrid w:val="0"/>
    </w:pPr>
    <w:rPr>
      <w:rFonts w:eastAsia="SimSun"/>
    </w:rPr>
  </w:style>
  <w:style w:type="character" w:customStyle="1" w:styleId="EndnoteTextChar">
    <w:name w:val="Endnote Text Char"/>
    <w:basedOn w:val="DefaultParagraphFont"/>
    <w:link w:val="EndnoteText"/>
    <w:rsid w:val="00683B9C"/>
    <w:rPr>
      <w:rFonts w:ascii="Times New Roman" w:eastAsia="SimSun" w:hAnsi="Times New Roman"/>
      <w:lang w:val="en-GB" w:eastAsia="en-US"/>
    </w:rPr>
  </w:style>
  <w:style w:type="character" w:styleId="EndnoteReference">
    <w:name w:val="endnote reference"/>
    <w:rsid w:val="00683B9C"/>
    <w:rPr>
      <w:vertAlign w:val="superscript"/>
    </w:rPr>
  </w:style>
  <w:style w:type="character" w:customStyle="1" w:styleId="btChar3">
    <w:name w:val="bt Char3"/>
    <w:aliases w:val="bt Car Char Char3"/>
    <w:rsid w:val="00683B9C"/>
    <w:rPr>
      <w:lang w:val="en-GB" w:eastAsia="ja-JP" w:bidi="ar-SA"/>
    </w:rPr>
  </w:style>
  <w:style w:type="paragraph" w:styleId="Title">
    <w:name w:val="Title"/>
    <w:basedOn w:val="Normal"/>
    <w:next w:val="Normal"/>
    <w:link w:val="TitleChar"/>
    <w:qFormat/>
    <w:rsid w:val="00683B9C"/>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rsid w:val="00683B9C"/>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83B9C"/>
    <w:rPr>
      <w:rFonts w:ascii="Arial" w:hAnsi="Arial"/>
      <w:sz w:val="22"/>
      <w:lang w:val="en-GB" w:eastAsia="ja-JP" w:bidi="ar-SA"/>
    </w:rPr>
  </w:style>
  <w:style w:type="paragraph" w:styleId="Date">
    <w:name w:val="Date"/>
    <w:basedOn w:val="Normal"/>
    <w:next w:val="Normal"/>
    <w:link w:val="DateChar"/>
    <w:rsid w:val="00683B9C"/>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rsid w:val="00683B9C"/>
    <w:rPr>
      <w:rFonts w:ascii="Times New Roman" w:eastAsia="MS Mincho"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683B9C"/>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83B9C"/>
    <w:rPr>
      <w:rFonts w:ascii="Arial" w:hAnsi="Arial"/>
      <w:sz w:val="24"/>
      <w:lang w:val="en-GB"/>
    </w:rPr>
  </w:style>
  <w:style w:type="paragraph" w:customStyle="1" w:styleId="AutoCorrect">
    <w:name w:val="AutoCorrect"/>
    <w:rsid w:val="00683B9C"/>
    <w:rPr>
      <w:rFonts w:ascii="Times New Roman" w:eastAsia="MS Mincho" w:hAnsi="Times New Roman"/>
      <w:sz w:val="24"/>
      <w:szCs w:val="24"/>
      <w:lang w:val="en-GB" w:eastAsia="ko-KR"/>
    </w:rPr>
  </w:style>
  <w:style w:type="paragraph" w:customStyle="1" w:styleId="-PAGE-">
    <w:name w:val="- PAGE -"/>
    <w:rsid w:val="00683B9C"/>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683B9C"/>
    <w:rPr>
      <w:rFonts w:ascii="Arial" w:eastAsia="Batang" w:hAnsi="Arial" w:cs="Times New Roman"/>
      <w:b/>
      <w:bCs/>
      <w:i/>
      <w:iCs/>
      <w:sz w:val="28"/>
      <w:szCs w:val="28"/>
      <w:lang w:val="en-GB" w:eastAsia="en-US" w:bidi="ar-SA"/>
    </w:rPr>
  </w:style>
  <w:style w:type="paragraph" w:customStyle="1" w:styleId="Createdby">
    <w:name w:val="Created by"/>
    <w:rsid w:val="00683B9C"/>
    <w:rPr>
      <w:rFonts w:ascii="Times New Roman" w:eastAsia="MS Mincho" w:hAnsi="Times New Roman"/>
      <w:sz w:val="24"/>
      <w:szCs w:val="24"/>
      <w:lang w:val="en-GB" w:eastAsia="ko-KR"/>
    </w:rPr>
  </w:style>
  <w:style w:type="paragraph" w:customStyle="1" w:styleId="Createdon">
    <w:name w:val="Created on"/>
    <w:rsid w:val="00683B9C"/>
    <w:rPr>
      <w:rFonts w:ascii="Times New Roman" w:eastAsia="MS Mincho" w:hAnsi="Times New Roman"/>
      <w:sz w:val="24"/>
      <w:szCs w:val="24"/>
      <w:lang w:val="en-GB" w:eastAsia="ko-KR"/>
    </w:rPr>
  </w:style>
  <w:style w:type="paragraph" w:customStyle="1" w:styleId="Lastprinted">
    <w:name w:val="Last printed"/>
    <w:rsid w:val="00683B9C"/>
    <w:rPr>
      <w:rFonts w:ascii="Times New Roman" w:eastAsia="MS Mincho" w:hAnsi="Times New Roman"/>
      <w:sz w:val="24"/>
      <w:szCs w:val="24"/>
      <w:lang w:val="en-GB" w:eastAsia="ko-KR"/>
    </w:rPr>
  </w:style>
  <w:style w:type="paragraph" w:customStyle="1" w:styleId="Lastsavedby">
    <w:name w:val="Last saved by"/>
    <w:rsid w:val="00683B9C"/>
    <w:rPr>
      <w:rFonts w:ascii="Times New Roman" w:eastAsia="MS Mincho" w:hAnsi="Times New Roman"/>
      <w:sz w:val="24"/>
      <w:szCs w:val="24"/>
      <w:lang w:val="en-GB" w:eastAsia="ko-KR"/>
    </w:rPr>
  </w:style>
  <w:style w:type="paragraph" w:customStyle="1" w:styleId="Filename">
    <w:name w:val="Filename"/>
    <w:rsid w:val="00683B9C"/>
    <w:rPr>
      <w:rFonts w:ascii="Times New Roman" w:eastAsia="MS Mincho" w:hAnsi="Times New Roman"/>
      <w:sz w:val="24"/>
      <w:szCs w:val="24"/>
      <w:lang w:val="en-GB" w:eastAsia="ko-KR"/>
    </w:rPr>
  </w:style>
  <w:style w:type="paragraph" w:customStyle="1" w:styleId="Filenameandpath">
    <w:name w:val="Filename and path"/>
    <w:rsid w:val="00683B9C"/>
    <w:rPr>
      <w:rFonts w:ascii="Times New Roman" w:eastAsia="MS Mincho" w:hAnsi="Times New Roman"/>
      <w:sz w:val="24"/>
      <w:szCs w:val="24"/>
      <w:lang w:val="en-GB" w:eastAsia="ko-KR"/>
    </w:rPr>
  </w:style>
  <w:style w:type="paragraph" w:customStyle="1" w:styleId="AuthorPageDate">
    <w:name w:val="Author  Page #  Date"/>
    <w:rsid w:val="00683B9C"/>
    <w:rPr>
      <w:rFonts w:ascii="Times New Roman" w:eastAsia="MS Mincho" w:hAnsi="Times New Roman"/>
      <w:sz w:val="24"/>
      <w:szCs w:val="24"/>
      <w:lang w:val="en-GB" w:eastAsia="ko-KR"/>
    </w:rPr>
  </w:style>
  <w:style w:type="paragraph" w:customStyle="1" w:styleId="ConfidentialPageDate">
    <w:name w:val="Confidential  Page #  Date"/>
    <w:rsid w:val="00683B9C"/>
    <w:rPr>
      <w:rFonts w:ascii="Times New Roman" w:eastAsia="MS Mincho" w:hAnsi="Times New Roman"/>
      <w:sz w:val="24"/>
      <w:szCs w:val="24"/>
      <w:lang w:val="en-GB" w:eastAsia="ko-KR"/>
    </w:rPr>
  </w:style>
  <w:style w:type="paragraph" w:customStyle="1" w:styleId="INDENT1">
    <w:name w:val="INDENT1"/>
    <w:basedOn w:val="Normal"/>
    <w:rsid w:val="00683B9C"/>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683B9C"/>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683B9C"/>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683B9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683B9C"/>
    <w:rPr>
      <w:b/>
      <w:bCs/>
    </w:rPr>
  </w:style>
  <w:style w:type="paragraph" w:customStyle="1" w:styleId="enumlev2">
    <w:name w:val="enumlev2"/>
    <w:basedOn w:val="Normal"/>
    <w:rsid w:val="00683B9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683B9C"/>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683B9C"/>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683B9C"/>
    <w:rPr>
      <w:rFonts w:ascii="Times New Roman" w:eastAsia="Batang" w:hAnsi="Times New Roman"/>
      <w:lang w:val="en-GB" w:eastAsia="en-US"/>
    </w:rPr>
  </w:style>
  <w:style w:type="table" w:customStyle="1" w:styleId="TableGrid1">
    <w:name w:val="Table Grid1"/>
    <w:basedOn w:val="TableNormal"/>
    <w:next w:val="TableGrid"/>
    <w:uiPriority w:val="39"/>
    <w:rsid w:val="00683B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683B9C"/>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83B9C"/>
    <w:rPr>
      <w:rFonts w:ascii="Times New Roman" w:eastAsia="SimSun" w:hAnsi="Times New Roman"/>
      <w:sz w:val="24"/>
      <w:szCs w:val="24"/>
      <w:lang w:val="en-GB" w:eastAsia="ko-KR"/>
    </w:rPr>
  </w:style>
  <w:style w:type="paragraph" w:customStyle="1" w:styleId="ATC">
    <w:name w:val="ATC"/>
    <w:basedOn w:val="Normal"/>
    <w:rsid w:val="00683B9C"/>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683B9C"/>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683B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rsid w:val="00683B9C"/>
    <w:pPr>
      <w:tabs>
        <w:tab w:val="center" w:pos="4820"/>
        <w:tab w:val="right" w:pos="9640"/>
      </w:tabs>
    </w:pPr>
    <w:rPr>
      <w:rFonts w:eastAsia="SimSun"/>
      <w:lang w:eastAsia="ja-JP"/>
    </w:rPr>
  </w:style>
  <w:style w:type="paragraph" w:customStyle="1" w:styleId="Separation">
    <w:name w:val="Separation"/>
    <w:basedOn w:val="Heading1"/>
    <w:next w:val="Normal"/>
    <w:rsid w:val="00683B9C"/>
    <w:pPr>
      <w:pBdr>
        <w:top w:val="none" w:sz="0" w:space="0" w:color="auto"/>
      </w:pBdr>
    </w:pPr>
    <w:rPr>
      <w:rFonts w:eastAsia="MS Mincho"/>
      <w:b/>
      <w:color w:val="0000FF"/>
      <w:szCs w:val="36"/>
      <w:lang w:eastAsia="ja-JP"/>
    </w:rPr>
  </w:style>
  <w:style w:type="paragraph" w:customStyle="1" w:styleId="TaOC">
    <w:name w:val="TaOC"/>
    <w:basedOn w:val="TAC"/>
    <w:rsid w:val="00683B9C"/>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683B9C"/>
    <w:rPr>
      <w:rFonts w:ascii="Arial" w:hAnsi="Arial"/>
      <w:lang w:val="en-GB" w:eastAsia="en-US" w:bidi="ar-SA"/>
    </w:rPr>
  </w:style>
  <w:style w:type="table" w:customStyle="1" w:styleId="Tabellengitternetz1">
    <w:name w:val="Tabellengitternetz1"/>
    <w:basedOn w:val="TableNormal"/>
    <w:next w:val="TableGrid"/>
    <w:rsid w:val="00683B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83B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83B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83B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83B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83B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83B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83B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83B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683B9C"/>
    <w:pPr>
      <w:tabs>
        <w:tab w:val="num" w:pos="928"/>
      </w:tabs>
      <w:ind w:left="928" w:hanging="360"/>
    </w:pPr>
    <w:rPr>
      <w:rFonts w:eastAsia="Batang"/>
    </w:rPr>
  </w:style>
  <w:style w:type="table" w:customStyle="1" w:styleId="TableGrid2">
    <w:name w:val="Table Grid2"/>
    <w:basedOn w:val="TableNormal"/>
    <w:next w:val="TableGrid"/>
    <w:rsid w:val="00683B9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83B9C"/>
    <w:pPr>
      <w:keepNext w:val="0"/>
      <w:keepLines w:val="0"/>
      <w:spacing w:before="240"/>
      <w:ind w:left="1980" w:hanging="1980"/>
    </w:pPr>
    <w:rPr>
      <w:rFonts w:eastAsia="MS Mincho"/>
      <w:bCs/>
    </w:rPr>
  </w:style>
  <w:style w:type="paragraph" w:customStyle="1" w:styleId="StyleHeading6After9pt">
    <w:name w:val="Style Heading 6 + After:  9 pt"/>
    <w:basedOn w:val="Heading6"/>
    <w:rsid w:val="00683B9C"/>
    <w:pPr>
      <w:keepNext w:val="0"/>
      <w:keepLines w:val="0"/>
      <w:spacing w:before="240"/>
      <w:ind w:left="0" w:firstLine="0"/>
    </w:pPr>
    <w:rPr>
      <w:rFonts w:eastAsia="MS Mincho"/>
      <w:bCs/>
    </w:rPr>
  </w:style>
  <w:style w:type="table" w:customStyle="1" w:styleId="TableGrid3">
    <w:name w:val="Table Grid3"/>
    <w:basedOn w:val="TableNormal"/>
    <w:next w:val="TableGrid"/>
    <w:rsid w:val="00683B9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683B9C"/>
    <w:rPr>
      <w:rFonts w:ascii="Tahoma" w:eastAsia="MS Mincho" w:hAnsi="Tahoma" w:cs="Tahoma"/>
      <w:sz w:val="16"/>
      <w:szCs w:val="16"/>
    </w:rPr>
  </w:style>
  <w:style w:type="paragraph" w:customStyle="1" w:styleId="JK-text-simpledoc">
    <w:name w:val="JK - text - simple doc"/>
    <w:basedOn w:val="BodyText"/>
    <w:autoRedefine/>
    <w:rsid w:val="00683B9C"/>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rsid w:val="00683B9C"/>
    <w:pPr>
      <w:spacing w:before="100" w:beforeAutospacing="1" w:after="100" w:afterAutospacing="1"/>
    </w:pPr>
    <w:rPr>
      <w:rFonts w:eastAsia="MS Mincho"/>
      <w:sz w:val="24"/>
      <w:szCs w:val="24"/>
      <w:lang w:val="en-US"/>
    </w:rPr>
  </w:style>
  <w:style w:type="paragraph" w:customStyle="1" w:styleId="12">
    <w:name w:val="吹き出し1"/>
    <w:basedOn w:val="Normal"/>
    <w:semiHidden/>
    <w:rsid w:val="00683B9C"/>
    <w:rPr>
      <w:rFonts w:ascii="Tahoma" w:eastAsia="MS Mincho" w:hAnsi="Tahoma" w:cs="Tahoma"/>
      <w:sz w:val="16"/>
      <w:szCs w:val="16"/>
    </w:rPr>
  </w:style>
  <w:style w:type="paragraph" w:customStyle="1" w:styleId="ZchnZchn">
    <w:name w:val="Zchn Zchn"/>
    <w:semiHidden/>
    <w:rsid w:val="00683B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83B9C"/>
    <w:rPr>
      <w:rFonts w:ascii="Arial" w:hAnsi="Arial"/>
      <w:b/>
      <w:noProof/>
      <w:sz w:val="18"/>
      <w:lang w:val="en-GB" w:eastAsia="en-US" w:bidi="ar-SA"/>
    </w:rPr>
  </w:style>
  <w:style w:type="paragraph" w:customStyle="1" w:styleId="20">
    <w:name w:val="吹き出し2"/>
    <w:basedOn w:val="Normal"/>
    <w:semiHidden/>
    <w:rsid w:val="00683B9C"/>
    <w:rPr>
      <w:rFonts w:ascii="Tahoma" w:eastAsia="MS Mincho" w:hAnsi="Tahoma" w:cs="Tahoma"/>
      <w:sz w:val="16"/>
      <w:szCs w:val="16"/>
    </w:rPr>
  </w:style>
  <w:style w:type="paragraph" w:customStyle="1" w:styleId="Note">
    <w:name w:val="Note"/>
    <w:basedOn w:val="B10"/>
    <w:rsid w:val="00683B9C"/>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683B9C"/>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683B9C"/>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683B9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683B9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683B9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683B9C"/>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683B9C"/>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83B9C"/>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683B9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683B9C"/>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683B9C"/>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683B9C"/>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83B9C"/>
    <w:rPr>
      <w:rFonts w:ascii="Arial" w:hAnsi="Arial"/>
      <w:sz w:val="36"/>
      <w:lang w:val="en-GB" w:eastAsia="en-US" w:bidi="ar-SA"/>
    </w:rPr>
  </w:style>
  <w:style w:type="paragraph" w:customStyle="1" w:styleId="TableTitle">
    <w:name w:val="TableTitle"/>
    <w:basedOn w:val="BodyText2"/>
    <w:next w:val="BodyText2"/>
    <w:rsid w:val="00683B9C"/>
    <w:pPr>
      <w:keepNext/>
      <w:keepLines/>
      <w:spacing w:after="60"/>
      <w:ind w:left="210"/>
      <w:jc w:val="center"/>
    </w:pPr>
    <w:rPr>
      <w:b/>
      <w:i w:val="0"/>
      <w:lang w:eastAsia="en-GB"/>
    </w:rPr>
  </w:style>
  <w:style w:type="paragraph" w:customStyle="1" w:styleId="TableofFigures1">
    <w:name w:val="Table of Figures1"/>
    <w:basedOn w:val="Normal"/>
    <w:next w:val="Normal"/>
    <w:rsid w:val="00683B9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683B9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683B9C"/>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683B9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683B9C"/>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83B9C"/>
    <w:rPr>
      <w:rFonts w:ascii="Arial" w:hAnsi="Arial"/>
      <w:sz w:val="28"/>
      <w:lang w:val="en-GB" w:eastAsia="en-US" w:bidi="ar-SA"/>
    </w:rPr>
  </w:style>
  <w:style w:type="paragraph" w:customStyle="1" w:styleId="Heading3Underrubrik2H3">
    <w:name w:val="Heading 3.Underrubrik2.H3"/>
    <w:basedOn w:val="Heading2Head2A2"/>
    <w:next w:val="Normal"/>
    <w:rsid w:val="00683B9C"/>
    <w:pPr>
      <w:spacing w:before="120"/>
      <w:outlineLvl w:val="2"/>
    </w:pPr>
    <w:rPr>
      <w:sz w:val="28"/>
    </w:rPr>
  </w:style>
  <w:style w:type="paragraph" w:customStyle="1" w:styleId="Heading2Head2A2">
    <w:name w:val="Heading 2.Head2A.2"/>
    <w:basedOn w:val="Heading1"/>
    <w:next w:val="Normal"/>
    <w:rsid w:val="00683B9C"/>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683B9C"/>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683B9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683B9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683B9C"/>
    <w:pPr>
      <w:ind w:left="244" w:hanging="244"/>
    </w:pPr>
    <w:rPr>
      <w:rFonts w:ascii="Arial" w:eastAsia="SimSun" w:hAnsi="Arial"/>
      <w:noProof/>
      <w:color w:val="000000"/>
      <w:lang w:val="en-GB" w:eastAsia="en-US"/>
    </w:rPr>
  </w:style>
  <w:style w:type="paragraph" w:customStyle="1" w:styleId="Bullets">
    <w:name w:val="Bullets"/>
    <w:basedOn w:val="BodyText"/>
    <w:rsid w:val="00683B9C"/>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683B9C"/>
    <w:pPr>
      <w:spacing w:after="220"/>
      <w:ind w:left="1298"/>
    </w:pPr>
    <w:rPr>
      <w:rFonts w:ascii="Arial" w:eastAsia="SimSun" w:hAnsi="Arial"/>
      <w:lang w:val="en-US" w:eastAsia="en-GB"/>
    </w:rPr>
  </w:style>
  <w:style w:type="numbering" w:customStyle="1" w:styleId="13">
    <w:name w:val="无列表1"/>
    <w:next w:val="NoList"/>
    <w:semiHidden/>
    <w:rsid w:val="00683B9C"/>
  </w:style>
  <w:style w:type="paragraph" w:customStyle="1" w:styleId="berschrift2Head2A2">
    <w:name w:val="Überschrift 2.Head2A.2"/>
    <w:basedOn w:val="Heading1"/>
    <w:next w:val="Normal"/>
    <w:rsid w:val="00683B9C"/>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683B9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683B9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683B9C"/>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83B9C"/>
    <w:rPr>
      <w:rFonts w:eastAsia="MS Mincho"/>
      <w:kern w:val="2"/>
    </w:rPr>
  </w:style>
  <w:style w:type="character" w:customStyle="1" w:styleId="StyleTACChar">
    <w:name w:val="Style TAC + Char"/>
    <w:link w:val="StyleTAC"/>
    <w:rsid w:val="00683B9C"/>
    <w:rPr>
      <w:rFonts w:ascii="Arial" w:eastAsia="MS Mincho" w:hAnsi="Arial"/>
      <w:kern w:val="2"/>
      <w:sz w:val="18"/>
      <w:lang w:val="en-GB" w:eastAsia="en-US"/>
    </w:rPr>
  </w:style>
  <w:style w:type="character" w:customStyle="1" w:styleId="CharChar29">
    <w:name w:val="Char Char29"/>
    <w:rsid w:val="00683B9C"/>
    <w:rPr>
      <w:rFonts w:ascii="Arial" w:hAnsi="Arial"/>
      <w:sz w:val="36"/>
      <w:lang w:val="en-GB" w:eastAsia="en-US" w:bidi="ar-SA"/>
    </w:rPr>
  </w:style>
  <w:style w:type="character" w:customStyle="1" w:styleId="CharChar28">
    <w:name w:val="Char Char28"/>
    <w:rsid w:val="00683B9C"/>
    <w:rPr>
      <w:rFonts w:ascii="Arial" w:hAnsi="Arial"/>
      <w:sz w:val="32"/>
      <w:lang w:val="en-GB"/>
    </w:rPr>
  </w:style>
  <w:style w:type="paragraph" w:customStyle="1" w:styleId="berschrift3h3H3Underrubrik2">
    <w:name w:val="Überschrift 3.h3.H3.Underrubrik2"/>
    <w:basedOn w:val="Heading2"/>
    <w:next w:val="Normal"/>
    <w:rsid w:val="00683B9C"/>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83B9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683B9C"/>
    <w:rPr>
      <w:rFonts w:ascii="Arial" w:hAnsi="Arial"/>
      <w:sz w:val="22"/>
      <w:lang w:val="en-GB" w:eastAsia="en-GB" w:bidi="ar-SA"/>
    </w:rPr>
  </w:style>
  <w:style w:type="paragraph" w:customStyle="1" w:styleId="5">
    <w:name w:val="吹き出し5"/>
    <w:basedOn w:val="Normal"/>
    <w:semiHidden/>
    <w:rsid w:val="00683B9C"/>
    <w:rPr>
      <w:rFonts w:ascii="Tahoma" w:eastAsia="MS Mincho" w:hAnsi="Tahoma" w:cs="Tahoma"/>
      <w:sz w:val="16"/>
      <w:szCs w:val="16"/>
    </w:rPr>
  </w:style>
  <w:style w:type="character" w:customStyle="1" w:styleId="B1Zchn">
    <w:name w:val="B1 Zchn"/>
    <w:rsid w:val="00683B9C"/>
    <w:rPr>
      <w:rFonts w:ascii="Times New Roman" w:hAnsi="Times New Roman"/>
      <w:lang w:val="en-GB"/>
    </w:rPr>
  </w:style>
  <w:style w:type="paragraph" w:customStyle="1" w:styleId="Reference">
    <w:name w:val="Reference"/>
    <w:basedOn w:val="Normal"/>
    <w:rsid w:val="00683B9C"/>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683B9C"/>
    <w:rPr>
      <w:rFonts w:ascii="Times New Roman" w:eastAsia="Times New Roman" w:hAnsi="Times New Roman"/>
      <w:lang w:val="en-GB" w:eastAsia="ja-JP"/>
    </w:rPr>
  </w:style>
  <w:style w:type="paragraph" w:customStyle="1" w:styleId="CharCharCharCharChar2">
    <w:name w:val="Char Char Char Char Char2"/>
    <w:semiHidden/>
    <w:rsid w:val="00683B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683B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683B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683B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683B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683B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83B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683B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683B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83B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683B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683B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683B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rsid w:val="00683B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rsid w:val="00683B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683B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rsid w:val="00683B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683B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683B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683B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683B9C"/>
    <w:rPr>
      <w:lang w:val="en-GB" w:eastAsia="ja-JP" w:bidi="ar-SA"/>
    </w:rPr>
  </w:style>
  <w:style w:type="character" w:customStyle="1" w:styleId="CharChar42">
    <w:name w:val="Char Char42"/>
    <w:rsid w:val="00683B9C"/>
    <w:rPr>
      <w:rFonts w:ascii="Courier New" w:hAnsi="Courier New" w:cs="Courier New" w:hint="default"/>
      <w:lang w:val="nb-NO" w:eastAsia="ja-JP" w:bidi="ar-SA"/>
    </w:rPr>
  </w:style>
  <w:style w:type="character" w:customStyle="1" w:styleId="CharChar72">
    <w:name w:val="Char Char72"/>
    <w:semiHidden/>
    <w:rsid w:val="00683B9C"/>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683B9C"/>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rsid w:val="00683B9C"/>
    <w:rPr>
      <w:rFonts w:ascii="Times New Roman" w:hAnsi="Times New Roman" w:cs="Times New Roman" w:hint="default"/>
      <w:lang w:val="en-GB" w:eastAsia="en-US"/>
    </w:rPr>
  </w:style>
  <w:style w:type="character" w:customStyle="1" w:styleId="CharChar92">
    <w:name w:val="Char Char92"/>
    <w:semiHidden/>
    <w:rsid w:val="00683B9C"/>
    <w:rPr>
      <w:rFonts w:ascii="Tahoma" w:hAnsi="Tahoma" w:cs="Tahoma" w:hint="default"/>
      <w:sz w:val="16"/>
      <w:szCs w:val="16"/>
      <w:lang w:val="en-GB" w:eastAsia="en-US"/>
    </w:rPr>
  </w:style>
  <w:style w:type="character" w:customStyle="1" w:styleId="CharChar82">
    <w:name w:val="Char Char82"/>
    <w:semiHidden/>
    <w:rsid w:val="00683B9C"/>
    <w:rPr>
      <w:rFonts w:ascii="Times New Roman" w:hAnsi="Times New Roman" w:cs="Times New Roman" w:hint="default"/>
      <w:b/>
      <w:bCs/>
      <w:lang w:val="en-GB" w:eastAsia="en-US"/>
    </w:rPr>
  </w:style>
  <w:style w:type="character" w:customStyle="1" w:styleId="CharChar292">
    <w:name w:val="Char Char292"/>
    <w:rsid w:val="00683B9C"/>
    <w:rPr>
      <w:rFonts w:ascii="Arial" w:hAnsi="Arial" w:cs="Arial" w:hint="default"/>
      <w:sz w:val="36"/>
      <w:lang w:val="en-GB" w:eastAsia="en-US" w:bidi="ar-SA"/>
    </w:rPr>
  </w:style>
  <w:style w:type="character" w:customStyle="1" w:styleId="CharChar282">
    <w:name w:val="Char Char282"/>
    <w:rsid w:val="00683B9C"/>
    <w:rPr>
      <w:rFonts w:ascii="Arial" w:hAnsi="Arial" w:cs="Arial" w:hint="default"/>
      <w:sz w:val="32"/>
      <w:lang w:val="en-GB"/>
    </w:rPr>
  </w:style>
  <w:style w:type="character" w:customStyle="1" w:styleId="GuidanceChar">
    <w:name w:val="Guidance Char"/>
    <w:link w:val="Guidance"/>
    <w:rsid w:val="00683B9C"/>
    <w:rPr>
      <w:rFonts w:ascii="Times New Roman" w:hAnsi="Times New Roman"/>
      <w:i/>
      <w:color w:val="0000FF"/>
      <w:lang w:val="en-GB" w:eastAsia="en-US"/>
    </w:rPr>
  </w:style>
  <w:style w:type="character" w:customStyle="1" w:styleId="msoins00">
    <w:name w:val="msoins0"/>
    <w:rsid w:val="00683B9C"/>
  </w:style>
  <w:style w:type="character" w:customStyle="1" w:styleId="B3Char">
    <w:name w:val="B3 Char"/>
    <w:link w:val="B30"/>
    <w:rsid w:val="00683B9C"/>
    <w:rPr>
      <w:rFonts w:ascii="Times New Roman" w:hAnsi="Times New Roman"/>
      <w:lang w:val="en-GB" w:eastAsia="en-US"/>
    </w:rPr>
  </w:style>
  <w:style w:type="paragraph" w:customStyle="1" w:styleId="CharChar24">
    <w:name w:val="Char Char24"/>
    <w:basedOn w:val="Normal"/>
    <w:semiHidden/>
    <w:rsid w:val="00683B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683B9C"/>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683B9C"/>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683B9C"/>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683B9C"/>
    <w:rPr>
      <w:rFonts w:ascii="Times New Roman" w:eastAsia="Yu Mincho" w:hAnsi="Times New Roman"/>
      <w:lang w:val="en-GB" w:eastAsia="en-US"/>
    </w:rPr>
  </w:style>
  <w:style w:type="paragraph" w:customStyle="1" w:styleId="MotorolaResponse1">
    <w:name w:val="Motorola Response1"/>
    <w:semiHidden/>
    <w:rsid w:val="00683B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683B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683B9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83B9C"/>
    <w:rPr>
      <w:rFonts w:ascii="Times New Roman" w:eastAsia="Batang" w:hAnsi="Times New Roman"/>
      <w:sz w:val="24"/>
      <w:lang w:eastAsia="en-US"/>
    </w:rPr>
  </w:style>
  <w:style w:type="paragraph" w:customStyle="1" w:styleId="FBCharCharCharChar1">
    <w:name w:val="FB Char Char Char Char1"/>
    <w:next w:val="Normal"/>
    <w:semiHidden/>
    <w:rsid w:val="00683B9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683B9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683B9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683B9C"/>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683B9C"/>
    <w:rPr>
      <w:rFonts w:ascii="Arial" w:eastAsia="Arial" w:hAnsi="Arial"/>
      <w:sz w:val="28"/>
      <w:lang w:val="en-GB" w:eastAsia="en-US"/>
    </w:rPr>
  </w:style>
  <w:style w:type="paragraph" w:customStyle="1" w:styleId="a">
    <w:name w:val="表格题注"/>
    <w:next w:val="Normal"/>
    <w:rsid w:val="00683B9C"/>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683B9C"/>
    <w:pPr>
      <w:numPr>
        <w:numId w:val="12"/>
      </w:numPr>
      <w:jc w:val="center"/>
    </w:pPr>
    <w:rPr>
      <w:rFonts w:ascii="Times New Roman" w:eastAsia="Yu Mincho" w:hAnsi="Times New Roman"/>
      <w:b/>
      <w:lang w:val="en-GB" w:eastAsia="zh-CN"/>
    </w:rPr>
  </w:style>
  <w:style w:type="character" w:customStyle="1" w:styleId="textbodybold1">
    <w:name w:val="textbodybold1"/>
    <w:rsid w:val="00683B9C"/>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683B9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83B9C"/>
    <w:rPr>
      <w:vanish w:val="0"/>
      <w:color w:val="FF0000"/>
      <w:lang w:eastAsia="en-US"/>
    </w:rPr>
  </w:style>
  <w:style w:type="character" w:customStyle="1" w:styleId="ZchnZchn52">
    <w:name w:val="Zchn Zchn52"/>
    <w:rsid w:val="00683B9C"/>
    <w:rPr>
      <w:rFonts w:ascii="Courier New" w:eastAsia="Batang" w:hAnsi="Courier New"/>
      <w:lang w:val="nb-NO" w:eastAsia="en-US" w:bidi="ar-SA"/>
    </w:rPr>
  </w:style>
  <w:style w:type="character" w:customStyle="1" w:styleId="ListChar">
    <w:name w:val="List Char"/>
    <w:link w:val="List"/>
    <w:rsid w:val="00683B9C"/>
    <w:rPr>
      <w:rFonts w:ascii="Times New Roman" w:hAnsi="Times New Roman"/>
      <w:lang w:val="en-GB" w:eastAsia="en-US"/>
    </w:rPr>
  </w:style>
  <w:style w:type="character" w:customStyle="1" w:styleId="List2Char">
    <w:name w:val="List 2 Char"/>
    <w:link w:val="List2"/>
    <w:rsid w:val="00683B9C"/>
    <w:rPr>
      <w:rFonts w:ascii="Times New Roman" w:hAnsi="Times New Roman"/>
      <w:lang w:val="en-GB" w:eastAsia="en-US"/>
    </w:rPr>
  </w:style>
  <w:style w:type="character" w:customStyle="1" w:styleId="ListBullet3Char">
    <w:name w:val="List Bullet 3 Char"/>
    <w:link w:val="ListBullet3"/>
    <w:rsid w:val="00683B9C"/>
    <w:rPr>
      <w:rFonts w:ascii="Times New Roman" w:hAnsi="Times New Roman"/>
      <w:lang w:val="en-GB" w:eastAsia="en-US"/>
    </w:rPr>
  </w:style>
  <w:style w:type="character" w:customStyle="1" w:styleId="ListBullet2Char">
    <w:name w:val="List Bullet 2 Char"/>
    <w:link w:val="ListBullet2"/>
    <w:rsid w:val="00683B9C"/>
    <w:rPr>
      <w:rFonts w:ascii="Times New Roman" w:hAnsi="Times New Roman"/>
      <w:lang w:val="en-GB" w:eastAsia="en-US"/>
    </w:rPr>
  </w:style>
  <w:style w:type="character" w:customStyle="1" w:styleId="ListBulletChar">
    <w:name w:val="List Bullet Char"/>
    <w:link w:val="ListBullet"/>
    <w:rsid w:val="00683B9C"/>
    <w:rPr>
      <w:rFonts w:ascii="Times New Roman" w:hAnsi="Times New Roman"/>
      <w:lang w:val="en-GB" w:eastAsia="en-US"/>
    </w:rPr>
  </w:style>
  <w:style w:type="character" w:customStyle="1" w:styleId="1Char0">
    <w:name w:val="样式1 Char"/>
    <w:link w:val="1"/>
    <w:rsid w:val="00683B9C"/>
    <w:rPr>
      <w:rFonts w:ascii="Arial" w:hAnsi="Arial"/>
      <w:sz w:val="18"/>
      <w:lang w:val="en-GB" w:eastAsia="ja-JP"/>
    </w:rPr>
  </w:style>
  <w:style w:type="character" w:customStyle="1" w:styleId="superscript">
    <w:name w:val="superscript"/>
    <w:rsid w:val="00683B9C"/>
    <w:rPr>
      <w:rFonts w:ascii="Bookman" w:hAnsi="Bookman"/>
      <w:position w:val="6"/>
      <w:sz w:val="18"/>
    </w:rPr>
  </w:style>
  <w:style w:type="character" w:customStyle="1" w:styleId="NOChar1">
    <w:name w:val="NO Char1"/>
    <w:rsid w:val="00683B9C"/>
    <w:rPr>
      <w:rFonts w:eastAsia="MS Mincho"/>
      <w:lang w:val="en-GB" w:eastAsia="en-US" w:bidi="ar-SA"/>
    </w:rPr>
  </w:style>
  <w:style w:type="paragraph" w:customStyle="1" w:styleId="textintend1">
    <w:name w:val="text intend 1"/>
    <w:basedOn w:val="text"/>
    <w:rsid w:val="00683B9C"/>
    <w:pPr>
      <w:widowControl/>
      <w:tabs>
        <w:tab w:val="left" w:pos="992"/>
      </w:tabs>
      <w:spacing w:after="120"/>
      <w:ind w:left="992" w:hanging="425"/>
    </w:pPr>
    <w:rPr>
      <w:rFonts w:eastAsia="MS Mincho"/>
      <w:lang w:val="en-US"/>
    </w:rPr>
  </w:style>
  <w:style w:type="paragraph" w:customStyle="1" w:styleId="TabList">
    <w:name w:val="TabList"/>
    <w:basedOn w:val="Normal"/>
    <w:rsid w:val="00683B9C"/>
    <w:pPr>
      <w:tabs>
        <w:tab w:val="left" w:pos="1134"/>
      </w:tabs>
      <w:spacing w:after="0"/>
    </w:pPr>
    <w:rPr>
      <w:rFonts w:eastAsia="MS Mincho"/>
    </w:rPr>
  </w:style>
  <w:style w:type="character" w:customStyle="1" w:styleId="BodyText2Char1">
    <w:name w:val="Body Text 2 Char1"/>
    <w:rsid w:val="00683B9C"/>
    <w:rPr>
      <w:lang w:val="en-GB"/>
    </w:rPr>
  </w:style>
  <w:style w:type="character" w:customStyle="1" w:styleId="EndnoteTextChar1">
    <w:name w:val="Endnote Text Char1"/>
    <w:rsid w:val="00683B9C"/>
    <w:rPr>
      <w:lang w:val="en-GB"/>
    </w:rPr>
  </w:style>
  <w:style w:type="character" w:customStyle="1" w:styleId="TitleChar1">
    <w:name w:val="Title Char1"/>
    <w:rsid w:val="00683B9C"/>
    <w:rPr>
      <w:rFonts w:ascii="Cambria" w:eastAsia="Times New Roman" w:hAnsi="Cambria" w:cs="Times New Roman"/>
      <w:b/>
      <w:bCs/>
      <w:kern w:val="28"/>
      <w:sz w:val="32"/>
      <w:szCs w:val="32"/>
      <w:lang w:val="en-GB"/>
    </w:rPr>
  </w:style>
  <w:style w:type="paragraph" w:customStyle="1" w:styleId="textintend2">
    <w:name w:val="text intend 2"/>
    <w:basedOn w:val="text"/>
    <w:rsid w:val="00683B9C"/>
    <w:pPr>
      <w:widowControl/>
      <w:tabs>
        <w:tab w:val="left" w:pos="1418"/>
      </w:tabs>
      <w:spacing w:after="120"/>
      <w:ind w:left="1418" w:hanging="426"/>
    </w:pPr>
    <w:rPr>
      <w:rFonts w:eastAsia="MS Mincho"/>
      <w:lang w:val="en-US"/>
    </w:rPr>
  </w:style>
  <w:style w:type="character" w:customStyle="1" w:styleId="BodyTextIndent2Char1">
    <w:name w:val="Body Text Indent 2 Char1"/>
    <w:rsid w:val="00683B9C"/>
    <w:rPr>
      <w:lang w:val="en-GB"/>
    </w:rPr>
  </w:style>
  <w:style w:type="character" w:customStyle="1" w:styleId="BodyTextIndentChar1">
    <w:name w:val="Body Text Indent Char1"/>
    <w:rsid w:val="00683B9C"/>
    <w:rPr>
      <w:lang w:val="en-GB"/>
    </w:rPr>
  </w:style>
  <w:style w:type="character" w:customStyle="1" w:styleId="BodyText3Char1">
    <w:name w:val="Body Text 3 Char1"/>
    <w:rsid w:val="00683B9C"/>
    <w:rPr>
      <w:sz w:val="16"/>
      <w:szCs w:val="16"/>
      <w:lang w:val="en-GB"/>
    </w:rPr>
  </w:style>
  <w:style w:type="paragraph" w:customStyle="1" w:styleId="text">
    <w:name w:val="text"/>
    <w:basedOn w:val="Normal"/>
    <w:rsid w:val="00683B9C"/>
    <w:pPr>
      <w:widowControl w:val="0"/>
      <w:spacing w:after="240"/>
      <w:jc w:val="both"/>
    </w:pPr>
    <w:rPr>
      <w:rFonts w:eastAsia="SimSun"/>
      <w:sz w:val="24"/>
      <w:lang w:val="en-AU"/>
    </w:rPr>
  </w:style>
  <w:style w:type="paragraph" w:customStyle="1" w:styleId="berschrift1H1">
    <w:name w:val="Überschrift 1.H1"/>
    <w:basedOn w:val="Normal"/>
    <w:next w:val="Normal"/>
    <w:rsid w:val="00683B9C"/>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683B9C"/>
    <w:pPr>
      <w:widowControl/>
      <w:tabs>
        <w:tab w:val="left" w:pos="1843"/>
      </w:tabs>
      <w:spacing w:after="120"/>
      <w:ind w:left="1843" w:hanging="425"/>
    </w:pPr>
    <w:rPr>
      <w:rFonts w:eastAsia="MS Mincho"/>
      <w:lang w:val="en-US"/>
    </w:rPr>
  </w:style>
  <w:style w:type="paragraph" w:customStyle="1" w:styleId="normalpuce">
    <w:name w:val="normal puce"/>
    <w:basedOn w:val="Normal"/>
    <w:rsid w:val="00683B9C"/>
    <w:pPr>
      <w:widowControl w:val="0"/>
      <w:tabs>
        <w:tab w:val="left" w:pos="360"/>
      </w:tabs>
      <w:spacing w:before="60" w:after="60"/>
      <w:ind w:left="360" w:hanging="360"/>
      <w:jc w:val="both"/>
    </w:pPr>
    <w:rPr>
      <w:rFonts w:eastAsia="MS Mincho"/>
    </w:rPr>
  </w:style>
  <w:style w:type="paragraph" w:customStyle="1" w:styleId="para">
    <w:name w:val="para"/>
    <w:basedOn w:val="Normal"/>
    <w:rsid w:val="00683B9C"/>
    <w:pPr>
      <w:spacing w:after="240"/>
      <w:jc w:val="both"/>
    </w:pPr>
    <w:rPr>
      <w:rFonts w:ascii="Helvetica" w:eastAsia="SimSun" w:hAnsi="Helvetica"/>
    </w:rPr>
  </w:style>
  <w:style w:type="paragraph" w:customStyle="1" w:styleId="List1">
    <w:name w:val="List1"/>
    <w:basedOn w:val="Normal"/>
    <w:rsid w:val="00683B9C"/>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683B9C"/>
    <w:pPr>
      <w:numPr>
        <w:numId w:val="13"/>
      </w:numPr>
      <w:overflowPunct w:val="0"/>
      <w:autoSpaceDE w:val="0"/>
      <w:autoSpaceDN w:val="0"/>
      <w:adjustRightInd w:val="0"/>
      <w:textAlignment w:val="baseline"/>
    </w:pPr>
    <w:rPr>
      <w:lang w:eastAsia="ja-JP"/>
    </w:rPr>
  </w:style>
  <w:style w:type="paragraph" w:customStyle="1" w:styleId="TdocText">
    <w:name w:val="Tdoc_Text"/>
    <w:basedOn w:val="Normal"/>
    <w:rsid w:val="00683B9C"/>
    <w:pPr>
      <w:spacing w:before="120" w:after="0"/>
      <w:jc w:val="both"/>
    </w:pPr>
    <w:rPr>
      <w:rFonts w:eastAsia="SimSun"/>
      <w:lang w:val="en-US"/>
    </w:rPr>
  </w:style>
  <w:style w:type="paragraph" w:customStyle="1" w:styleId="centered">
    <w:name w:val="centered"/>
    <w:basedOn w:val="Normal"/>
    <w:rsid w:val="00683B9C"/>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683B9C"/>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683B9C"/>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683B9C"/>
    <w:rPr>
      <w:rFonts w:ascii="Times New Roman" w:eastAsia="Batang" w:hAnsi="Times New Roman"/>
      <w:lang w:val="en-GB" w:eastAsia="en-US"/>
    </w:rPr>
  </w:style>
  <w:style w:type="paragraph" w:customStyle="1" w:styleId="TOC911">
    <w:name w:val="TOC 911"/>
    <w:basedOn w:val="TOC8"/>
    <w:rsid w:val="00683B9C"/>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683B9C"/>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683B9C"/>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683B9C"/>
  </w:style>
  <w:style w:type="paragraph" w:customStyle="1" w:styleId="81">
    <w:name w:val="表 (赤)  81"/>
    <w:basedOn w:val="Normal"/>
    <w:uiPriority w:val="34"/>
    <w:qFormat/>
    <w:rsid w:val="00683B9C"/>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683B9C"/>
    <w:pPr>
      <w:spacing w:before="100" w:beforeAutospacing="1" w:after="100" w:afterAutospacing="1"/>
    </w:pPr>
    <w:rPr>
      <w:rFonts w:eastAsia="SimSun"/>
      <w:sz w:val="24"/>
      <w:szCs w:val="24"/>
      <w:lang w:val="en-US" w:eastAsia="zh-CN"/>
    </w:rPr>
  </w:style>
  <w:style w:type="table" w:styleId="TableClassic2">
    <w:name w:val="Table Classic 2"/>
    <w:basedOn w:val="TableNormal"/>
    <w:rsid w:val="00683B9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683B9C"/>
    <w:rPr>
      <w:rFonts w:ascii="Times New Roman" w:eastAsia="SimSun" w:hAnsi="Times New Roman"/>
      <w:lang w:val="en-GB" w:eastAsia="en-US"/>
    </w:rPr>
  </w:style>
  <w:style w:type="character" w:styleId="PlaceholderText">
    <w:name w:val="Placeholder Text"/>
    <w:uiPriority w:val="99"/>
    <w:unhideWhenUsed/>
    <w:rsid w:val="00683B9C"/>
    <w:rPr>
      <w:color w:val="808080"/>
    </w:rPr>
  </w:style>
  <w:style w:type="paragraph" w:customStyle="1" w:styleId="LGTdoc">
    <w:name w:val="LGTdoc_본문"/>
    <w:basedOn w:val="Normal"/>
    <w:rsid w:val="00683B9C"/>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683B9C"/>
    <w:pPr>
      <w:spacing w:after="240"/>
      <w:jc w:val="both"/>
    </w:pPr>
    <w:rPr>
      <w:rFonts w:ascii="Arial" w:eastAsia="SimSun" w:hAnsi="Arial"/>
      <w:szCs w:val="24"/>
    </w:rPr>
  </w:style>
  <w:style w:type="paragraph" w:customStyle="1" w:styleId="ECCFootnote">
    <w:name w:val="ECC Footnote"/>
    <w:basedOn w:val="Normal"/>
    <w:autoRedefine/>
    <w:uiPriority w:val="99"/>
    <w:rsid w:val="00683B9C"/>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683B9C"/>
    <w:rPr>
      <w:rFonts w:ascii="Arial" w:eastAsia="SimSun" w:hAnsi="Arial"/>
      <w:szCs w:val="24"/>
      <w:lang w:val="en-GB" w:eastAsia="en-US"/>
    </w:rPr>
  </w:style>
  <w:style w:type="paragraph" w:customStyle="1" w:styleId="Text1">
    <w:name w:val="Text 1"/>
    <w:basedOn w:val="Normal"/>
    <w:rsid w:val="00683B9C"/>
    <w:pPr>
      <w:spacing w:after="240"/>
      <w:ind w:left="482"/>
      <w:jc w:val="both"/>
    </w:pPr>
    <w:rPr>
      <w:rFonts w:eastAsia="SimSun"/>
      <w:sz w:val="24"/>
      <w:lang w:eastAsia="fr-BE"/>
    </w:rPr>
  </w:style>
  <w:style w:type="paragraph" w:customStyle="1" w:styleId="NumPar4">
    <w:name w:val="NumPar 4"/>
    <w:basedOn w:val="Heading4"/>
    <w:next w:val="Normal"/>
    <w:uiPriority w:val="99"/>
    <w:rsid w:val="00683B9C"/>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683B9C"/>
  </w:style>
  <w:style w:type="paragraph" w:customStyle="1" w:styleId="cita">
    <w:name w:val="cita"/>
    <w:basedOn w:val="Normal"/>
    <w:rsid w:val="00683B9C"/>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683B9C"/>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rsid w:val="00683B9C"/>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683B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683B9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683B9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683B9C"/>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683B9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683B9C"/>
    <w:rPr>
      <w:vanish w:val="0"/>
      <w:webHidden w:val="0"/>
      <w:color w:val="000000"/>
      <w:specVanish w:val="0"/>
    </w:rPr>
  </w:style>
  <w:style w:type="paragraph" w:customStyle="1" w:styleId="Equation">
    <w:name w:val="Equation"/>
    <w:basedOn w:val="Normal"/>
    <w:next w:val="Normal"/>
    <w:link w:val="EquationChar"/>
    <w:qFormat/>
    <w:rsid w:val="00683B9C"/>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683B9C"/>
    <w:rPr>
      <w:rFonts w:ascii="Times New Roman" w:eastAsia="SimSun" w:hAnsi="Times New Roman"/>
      <w:sz w:val="22"/>
      <w:szCs w:val="22"/>
      <w:lang w:val="en-GB" w:eastAsia="en-US"/>
    </w:rPr>
  </w:style>
  <w:style w:type="character" w:customStyle="1" w:styleId="apple-converted-space">
    <w:name w:val="apple-converted-space"/>
    <w:rsid w:val="00683B9C"/>
  </w:style>
  <w:style w:type="character" w:customStyle="1" w:styleId="shorttext">
    <w:name w:val="short_text"/>
    <w:rsid w:val="00683B9C"/>
  </w:style>
  <w:style w:type="character" w:styleId="SubtleReference">
    <w:name w:val="Subtle Reference"/>
    <w:uiPriority w:val="31"/>
    <w:qFormat/>
    <w:rsid w:val="00683B9C"/>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83B9C"/>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83B9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83B9C"/>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83B9C"/>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683B9C"/>
    <w:rPr>
      <w:rFonts w:ascii="Yu Gothic Light" w:eastAsia="Yu Gothic Light" w:hAnsi="Yu Gothic Light" w:cs="Times New Roman"/>
      <w:lang w:val="en-GB" w:eastAsia="en-US"/>
    </w:rPr>
  </w:style>
  <w:style w:type="paragraph" w:customStyle="1" w:styleId="msonormal0">
    <w:name w:val="msonormal"/>
    <w:basedOn w:val="Normal"/>
    <w:rsid w:val="00683B9C"/>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683B9C"/>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83B9C"/>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83B9C"/>
    <w:rPr>
      <w:rFonts w:ascii="Times New Roman" w:eastAsia="Yu Mincho" w:hAnsi="Times New Roman"/>
      <w:lang w:val="en-GB" w:eastAsia="en-US"/>
    </w:rPr>
  </w:style>
  <w:style w:type="paragraph" w:customStyle="1" w:styleId="43">
    <w:name w:val="吹き出し4"/>
    <w:basedOn w:val="Normal"/>
    <w:semiHidden/>
    <w:rsid w:val="00683B9C"/>
    <w:rPr>
      <w:rFonts w:ascii="Tahoma" w:eastAsia="MS Mincho" w:hAnsi="Tahoma" w:cs="Tahoma"/>
      <w:sz w:val="16"/>
      <w:szCs w:val="16"/>
    </w:rPr>
  </w:style>
  <w:style w:type="paragraph" w:customStyle="1" w:styleId="tac0">
    <w:name w:val="tac"/>
    <w:basedOn w:val="Normal"/>
    <w:uiPriority w:val="99"/>
    <w:rsid w:val="00683B9C"/>
    <w:pPr>
      <w:keepNext/>
      <w:autoSpaceDE w:val="0"/>
      <w:autoSpaceDN w:val="0"/>
      <w:spacing w:after="0"/>
      <w:jc w:val="center"/>
    </w:pPr>
    <w:rPr>
      <w:rFonts w:ascii="Arial" w:eastAsia="Calibri" w:hAnsi="Arial" w:cs="Arial"/>
      <w:sz w:val="18"/>
      <w:szCs w:val="18"/>
      <w:lang w:val="en-US"/>
    </w:rPr>
  </w:style>
  <w:style w:type="numbering" w:customStyle="1" w:styleId="NoList11">
    <w:name w:val="No List11"/>
    <w:next w:val="NoList"/>
    <w:uiPriority w:val="99"/>
    <w:semiHidden/>
    <w:unhideWhenUsed/>
    <w:rsid w:val="00683B9C"/>
  </w:style>
  <w:style w:type="character" w:customStyle="1" w:styleId="UnresolvedMention11">
    <w:name w:val="Unresolved Mention11"/>
    <w:uiPriority w:val="99"/>
    <w:semiHidden/>
    <w:unhideWhenUsed/>
    <w:rsid w:val="00683B9C"/>
    <w:rPr>
      <w:color w:val="808080"/>
      <w:shd w:val="clear" w:color="auto" w:fill="E6E6E6"/>
    </w:rPr>
  </w:style>
  <w:style w:type="table" w:customStyle="1" w:styleId="TableGrid4">
    <w:name w:val="Table Grid4"/>
    <w:basedOn w:val="TableNormal"/>
    <w:next w:val="TableGrid"/>
    <w:rsid w:val="00683B9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683B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683B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683B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83B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683B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683B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683B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683B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683B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683B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83B9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683B9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683B9C"/>
  </w:style>
  <w:style w:type="table" w:customStyle="1" w:styleId="311">
    <w:name w:val="网格型31"/>
    <w:basedOn w:val="TableNormal"/>
    <w:next w:val="TableGrid"/>
    <w:rsid w:val="00683B9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683B9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683B9C"/>
  </w:style>
  <w:style w:type="table" w:customStyle="1" w:styleId="TableClassic21">
    <w:name w:val="Table Classic 21"/>
    <w:basedOn w:val="TableNormal"/>
    <w:next w:val="TableClassic2"/>
    <w:rsid w:val="00683B9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semiHidden/>
    <w:unhideWhenUsed/>
    <w:rsid w:val="00683B9C"/>
    <w:rPr>
      <w:color w:val="808080"/>
      <w:shd w:val="clear" w:color="auto" w:fill="E6E6E6"/>
    </w:rPr>
  </w:style>
  <w:style w:type="paragraph" w:styleId="TOCHeading">
    <w:name w:val="TOC Heading"/>
    <w:basedOn w:val="Heading1"/>
    <w:next w:val="Normal"/>
    <w:uiPriority w:val="39"/>
    <w:unhideWhenUsed/>
    <w:qFormat/>
    <w:rsid w:val="00683B9C"/>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rsid w:val="00683B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683B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683B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683B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683B9C"/>
    <w:rPr>
      <w:lang w:val="en-GB" w:eastAsia="ja-JP" w:bidi="ar-SA"/>
    </w:rPr>
  </w:style>
  <w:style w:type="paragraph" w:customStyle="1" w:styleId="1Char1">
    <w:name w:val="(文字) (文字)1 Char (文字) (文字)1"/>
    <w:semiHidden/>
    <w:rsid w:val="00683B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683B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683B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683B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83B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683B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683B9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83B9C"/>
    <w:rPr>
      <w:rFonts w:ascii="Courier New" w:hAnsi="Courier New"/>
      <w:lang w:val="nb-NO" w:eastAsia="ja-JP" w:bidi="ar-SA"/>
    </w:rPr>
  </w:style>
  <w:style w:type="paragraph" w:customStyle="1" w:styleId="CharCharCharCharCharChar1">
    <w:name w:val="Char Char Char Char Char Char1"/>
    <w:semiHidden/>
    <w:rsid w:val="00683B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rsid w:val="00683B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683B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683B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rsid w:val="00683B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683B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683B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rsid w:val="00683B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683B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683B9C"/>
    <w:rPr>
      <w:rFonts w:ascii="Tahoma" w:hAnsi="Tahoma" w:cs="Tahoma"/>
      <w:shd w:val="clear" w:color="auto" w:fill="000080"/>
      <w:lang w:val="en-GB" w:eastAsia="en-US"/>
    </w:rPr>
  </w:style>
  <w:style w:type="character" w:customStyle="1" w:styleId="ZchnZchn51">
    <w:name w:val="Zchn Zchn51"/>
    <w:rsid w:val="00683B9C"/>
    <w:rPr>
      <w:rFonts w:ascii="Courier New" w:eastAsia="Batang" w:hAnsi="Courier New"/>
      <w:lang w:val="nb-NO" w:eastAsia="en-US" w:bidi="ar-SA"/>
    </w:rPr>
  </w:style>
  <w:style w:type="character" w:customStyle="1" w:styleId="CharChar101">
    <w:name w:val="Char Char101"/>
    <w:semiHidden/>
    <w:rsid w:val="00683B9C"/>
    <w:rPr>
      <w:rFonts w:ascii="Times New Roman" w:hAnsi="Times New Roman"/>
      <w:lang w:val="en-GB" w:eastAsia="en-US"/>
    </w:rPr>
  </w:style>
  <w:style w:type="character" w:customStyle="1" w:styleId="CharChar91">
    <w:name w:val="Char Char91"/>
    <w:semiHidden/>
    <w:rsid w:val="00683B9C"/>
    <w:rPr>
      <w:rFonts w:ascii="Tahoma" w:hAnsi="Tahoma" w:cs="Tahoma"/>
      <w:sz w:val="16"/>
      <w:szCs w:val="16"/>
      <w:lang w:val="en-GB" w:eastAsia="en-US"/>
    </w:rPr>
  </w:style>
  <w:style w:type="character" w:customStyle="1" w:styleId="CharChar81">
    <w:name w:val="Char Char81"/>
    <w:semiHidden/>
    <w:rsid w:val="00683B9C"/>
    <w:rPr>
      <w:rFonts w:ascii="Times New Roman" w:hAnsi="Times New Roman"/>
      <w:b/>
      <w:bCs/>
      <w:lang w:val="en-GB" w:eastAsia="en-US"/>
    </w:rPr>
  </w:style>
  <w:style w:type="paragraph" w:customStyle="1" w:styleId="23">
    <w:name w:val="修订2"/>
    <w:hidden/>
    <w:semiHidden/>
    <w:rsid w:val="00683B9C"/>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83B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683B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rsid w:val="00683B9C"/>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683B9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683B9C"/>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683B9C"/>
    <w:rPr>
      <w:rFonts w:ascii="Arial" w:hAnsi="Arial"/>
      <w:sz w:val="36"/>
      <w:lang w:val="en-GB" w:eastAsia="en-US" w:bidi="ar-SA"/>
    </w:rPr>
  </w:style>
  <w:style w:type="character" w:customStyle="1" w:styleId="CharChar281">
    <w:name w:val="Char Char281"/>
    <w:rsid w:val="00683B9C"/>
    <w:rPr>
      <w:rFonts w:ascii="Arial" w:hAnsi="Arial"/>
      <w:sz w:val="32"/>
      <w:lang w:val="en-GB"/>
    </w:rPr>
  </w:style>
  <w:style w:type="paragraph" w:customStyle="1" w:styleId="CharChar241">
    <w:name w:val="Char Char241"/>
    <w:basedOn w:val="Normal"/>
    <w:semiHidden/>
    <w:rsid w:val="00683B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683B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683B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83B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683B9C"/>
  </w:style>
  <w:style w:type="numbering" w:customStyle="1" w:styleId="NoList3">
    <w:name w:val="No List3"/>
    <w:next w:val="NoList"/>
    <w:uiPriority w:val="99"/>
    <w:semiHidden/>
    <w:unhideWhenUsed/>
    <w:rsid w:val="00683B9C"/>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83B9C"/>
    <w:rPr>
      <w:rFonts w:ascii="Arial" w:hAnsi="Arial"/>
      <w:sz w:val="32"/>
      <w:lang w:val="en-GB" w:eastAsia="en-US" w:bidi="ar-SA"/>
    </w:rPr>
  </w:style>
  <w:style w:type="numbering" w:customStyle="1" w:styleId="NoList111">
    <w:name w:val="No List111"/>
    <w:next w:val="NoList"/>
    <w:uiPriority w:val="99"/>
    <w:semiHidden/>
    <w:unhideWhenUsed/>
    <w:rsid w:val="00683B9C"/>
  </w:style>
  <w:style w:type="numbering" w:customStyle="1" w:styleId="NoList4">
    <w:name w:val="No List4"/>
    <w:next w:val="NoList"/>
    <w:uiPriority w:val="99"/>
    <w:semiHidden/>
    <w:unhideWhenUsed/>
    <w:rsid w:val="00683B9C"/>
  </w:style>
  <w:style w:type="numbering" w:customStyle="1" w:styleId="NoList5">
    <w:name w:val="No List5"/>
    <w:next w:val="NoList"/>
    <w:uiPriority w:val="99"/>
    <w:semiHidden/>
    <w:unhideWhenUsed/>
    <w:rsid w:val="00683B9C"/>
  </w:style>
  <w:style w:type="numbering" w:customStyle="1" w:styleId="NoList1111">
    <w:name w:val="No List1111"/>
    <w:next w:val="NoList"/>
    <w:uiPriority w:val="99"/>
    <w:semiHidden/>
    <w:unhideWhenUsed/>
    <w:rsid w:val="00683B9C"/>
  </w:style>
  <w:style w:type="numbering" w:customStyle="1" w:styleId="NoList21">
    <w:name w:val="No List21"/>
    <w:next w:val="NoList"/>
    <w:uiPriority w:val="99"/>
    <w:semiHidden/>
    <w:unhideWhenUsed/>
    <w:rsid w:val="00683B9C"/>
  </w:style>
  <w:style w:type="numbering" w:customStyle="1" w:styleId="NoList31">
    <w:name w:val="No List31"/>
    <w:next w:val="NoList"/>
    <w:uiPriority w:val="99"/>
    <w:semiHidden/>
    <w:unhideWhenUsed/>
    <w:rsid w:val="00683B9C"/>
  </w:style>
  <w:style w:type="numbering" w:customStyle="1" w:styleId="NoList41">
    <w:name w:val="No List41"/>
    <w:next w:val="NoList"/>
    <w:uiPriority w:val="99"/>
    <w:semiHidden/>
    <w:unhideWhenUsed/>
    <w:rsid w:val="00683B9C"/>
  </w:style>
  <w:style w:type="numbering" w:customStyle="1" w:styleId="NoList6">
    <w:name w:val="No List6"/>
    <w:next w:val="NoList"/>
    <w:uiPriority w:val="99"/>
    <w:semiHidden/>
    <w:unhideWhenUsed/>
    <w:rsid w:val="00683B9C"/>
  </w:style>
  <w:style w:type="character" w:styleId="Emphasis">
    <w:name w:val="Emphasis"/>
    <w:qFormat/>
    <w:rsid w:val="00683B9C"/>
    <w:rPr>
      <w:i/>
      <w:iCs/>
    </w:rPr>
  </w:style>
  <w:style w:type="numbering" w:customStyle="1" w:styleId="NoList7">
    <w:name w:val="No List7"/>
    <w:next w:val="NoList"/>
    <w:uiPriority w:val="99"/>
    <w:semiHidden/>
    <w:unhideWhenUsed/>
    <w:rsid w:val="00683B9C"/>
  </w:style>
  <w:style w:type="table" w:customStyle="1" w:styleId="TableGrid12">
    <w:name w:val="Table Grid12"/>
    <w:basedOn w:val="TableNormal"/>
    <w:next w:val="TableGrid"/>
    <w:rsid w:val="00683B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83B9C"/>
  </w:style>
  <w:style w:type="table" w:customStyle="1" w:styleId="TableGrid111">
    <w:name w:val="Table Grid111"/>
    <w:basedOn w:val="TableNormal"/>
    <w:next w:val="TableGrid"/>
    <w:rsid w:val="00683B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0">
    <w:name w:val="Unresolved Mention2"/>
    <w:uiPriority w:val="99"/>
    <w:semiHidden/>
    <w:unhideWhenUsed/>
    <w:rsid w:val="00683B9C"/>
    <w:rPr>
      <w:color w:val="808080"/>
      <w:shd w:val="clear" w:color="auto" w:fill="E6E6E6"/>
    </w:rPr>
  </w:style>
  <w:style w:type="numbering" w:customStyle="1" w:styleId="NoList22">
    <w:name w:val="No List22"/>
    <w:next w:val="NoList"/>
    <w:uiPriority w:val="99"/>
    <w:semiHidden/>
    <w:unhideWhenUsed/>
    <w:rsid w:val="00683B9C"/>
  </w:style>
  <w:style w:type="numbering" w:customStyle="1" w:styleId="NoList32">
    <w:name w:val="No List32"/>
    <w:next w:val="NoList"/>
    <w:uiPriority w:val="99"/>
    <w:semiHidden/>
    <w:unhideWhenUsed/>
    <w:rsid w:val="00683B9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869946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C84DF2-EF91-4A66-B0EB-0ABFFDE901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174</TotalTime>
  <Pages>6</Pages>
  <Words>1884</Words>
  <Characters>10744</Characters>
  <Application>Microsoft Office Word</Application>
  <DocSecurity>0</DocSecurity>
  <Lines>89</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12603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Ueng, Nelson</cp:lastModifiedBy>
  <cp:revision>45</cp:revision>
  <cp:lastPrinted>1900-01-01T08:00:00Z</cp:lastPrinted>
  <dcterms:created xsi:type="dcterms:W3CDTF">2019-08-26T09:16:00Z</dcterms:created>
  <dcterms:modified xsi:type="dcterms:W3CDTF">2019-10-18T07:34:00Z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